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3C94B" w14:textId="77777777" w:rsidR="00C63892" w:rsidRPr="004D7040" w:rsidRDefault="009959CB" w:rsidP="009959CB">
      <w:pPr>
        <w:pStyle w:val="NoSpacing"/>
        <w:jc w:val="center"/>
        <w:rPr>
          <w:rFonts w:ascii="Times New Roman" w:hAnsi="Times New Roman" w:cs="Times New Roman"/>
          <w:b/>
          <w:sz w:val="24"/>
          <w:szCs w:val="24"/>
        </w:rPr>
      </w:pPr>
      <w:r w:rsidRPr="004D7040">
        <w:rPr>
          <w:rFonts w:ascii="Times New Roman" w:hAnsi="Times New Roman" w:cs="Times New Roman"/>
          <w:b/>
          <w:sz w:val="24"/>
          <w:szCs w:val="24"/>
        </w:rPr>
        <w:t>OVERVIEW</w:t>
      </w:r>
    </w:p>
    <w:p w14:paraId="1A9DFBCB" w14:textId="77777777" w:rsidR="009959CB" w:rsidRPr="004D7040" w:rsidRDefault="009959CB" w:rsidP="009959CB">
      <w:pPr>
        <w:pStyle w:val="NoSpacing"/>
        <w:jc w:val="center"/>
        <w:rPr>
          <w:rFonts w:ascii="Times New Roman" w:hAnsi="Times New Roman" w:cs="Times New Roman"/>
          <w:b/>
          <w:sz w:val="24"/>
        </w:rPr>
      </w:pPr>
    </w:p>
    <w:p w14:paraId="39D16167" w14:textId="3D6B2459" w:rsidR="009959CB" w:rsidRPr="004D7040" w:rsidRDefault="009959CB" w:rsidP="009959CB">
      <w:pPr>
        <w:pStyle w:val="NoSpacing"/>
        <w:rPr>
          <w:rFonts w:ascii="Times New Roman" w:hAnsi="Times New Roman" w:cs="Times New Roman"/>
          <w:sz w:val="24"/>
          <w:szCs w:val="24"/>
        </w:rPr>
      </w:pPr>
      <w:r w:rsidRPr="004D7040">
        <w:rPr>
          <w:rFonts w:ascii="Times New Roman" w:hAnsi="Times New Roman" w:cs="Times New Roman"/>
          <w:b/>
          <w:sz w:val="24"/>
          <w:szCs w:val="24"/>
        </w:rPr>
        <w:t>AGENCY:</w:t>
      </w:r>
      <w:r w:rsidR="00E705E7" w:rsidRPr="004D7040">
        <w:rPr>
          <w:rFonts w:ascii="Times New Roman" w:hAnsi="Times New Roman" w:cs="Times New Roman"/>
          <w:b/>
          <w:sz w:val="24"/>
          <w:szCs w:val="24"/>
        </w:rPr>
        <w:tab/>
      </w:r>
      <w:r w:rsidRPr="004D7040">
        <w:rPr>
          <w:rFonts w:ascii="Times New Roman" w:hAnsi="Times New Roman" w:cs="Times New Roman"/>
          <w:sz w:val="24"/>
          <w:szCs w:val="24"/>
        </w:rPr>
        <w:t>ENVIRONMENTAL PROTECTION AGENCY (EPA)</w:t>
      </w:r>
    </w:p>
    <w:p w14:paraId="30929146" w14:textId="77777777" w:rsidR="009959CB" w:rsidRPr="004D7040" w:rsidRDefault="009959CB" w:rsidP="009959CB">
      <w:pPr>
        <w:pStyle w:val="NoSpacing"/>
        <w:rPr>
          <w:rFonts w:ascii="Times New Roman" w:hAnsi="Times New Roman" w:cs="Times New Roman"/>
          <w:b/>
          <w:sz w:val="24"/>
        </w:rPr>
      </w:pPr>
    </w:p>
    <w:p w14:paraId="01DBF0A4" w14:textId="7459BCF5" w:rsidR="009959CB" w:rsidRPr="004D7040" w:rsidRDefault="009959CB" w:rsidP="009959CB">
      <w:pPr>
        <w:pStyle w:val="NoSpacing"/>
        <w:rPr>
          <w:rFonts w:ascii="Times New Roman" w:hAnsi="Times New Roman" w:cs="Times New Roman"/>
          <w:sz w:val="24"/>
          <w:szCs w:val="24"/>
        </w:rPr>
      </w:pPr>
      <w:r w:rsidRPr="004D7040">
        <w:rPr>
          <w:rFonts w:ascii="Times New Roman" w:hAnsi="Times New Roman" w:cs="Times New Roman"/>
          <w:b/>
          <w:sz w:val="24"/>
          <w:szCs w:val="24"/>
        </w:rPr>
        <w:t>TITLE:</w:t>
      </w:r>
      <w:r w:rsidR="00E705E7" w:rsidRPr="004D7040">
        <w:rPr>
          <w:rFonts w:ascii="Times New Roman" w:hAnsi="Times New Roman" w:cs="Times New Roman"/>
          <w:b/>
          <w:sz w:val="24"/>
          <w:szCs w:val="24"/>
        </w:rPr>
        <w:tab/>
      </w:r>
      <w:del w:id="0" w:author="Salinas, Elyse" w:date="2023-09-22T12:02:00Z">
        <w:r w:rsidRPr="004D7040">
          <w:rPr>
            <w:rFonts w:ascii="Times New Roman" w:hAnsi="Times New Roman" w:cs="Times New Roman"/>
            <w:sz w:val="24"/>
            <w:szCs w:val="24"/>
          </w:rPr>
          <w:delText>FY</w:delText>
        </w:r>
        <w:r w:rsidR="00306ABD" w:rsidRPr="004D7040">
          <w:rPr>
            <w:rFonts w:ascii="Times New Roman" w:hAnsi="Times New Roman" w:cs="Times New Roman"/>
            <w:sz w:val="24"/>
            <w:szCs w:val="24"/>
          </w:rPr>
          <w:delText>2</w:delText>
        </w:r>
        <w:r w:rsidR="00004C95" w:rsidRPr="004D7040">
          <w:rPr>
            <w:rFonts w:ascii="Times New Roman" w:hAnsi="Times New Roman" w:cs="Times New Roman"/>
            <w:sz w:val="24"/>
            <w:szCs w:val="24"/>
          </w:rPr>
          <w:delText>3</w:delText>
        </w:r>
      </w:del>
      <w:ins w:id="1" w:author="Salinas, Elyse" w:date="2023-09-22T12:02:00Z">
        <w:r w:rsidRPr="004D7040">
          <w:rPr>
            <w:rFonts w:ascii="Times New Roman" w:hAnsi="Times New Roman" w:cs="Times New Roman"/>
            <w:sz w:val="24"/>
            <w:szCs w:val="24"/>
          </w:rPr>
          <w:t>FY</w:t>
        </w:r>
        <w:r w:rsidR="00306ABD" w:rsidRPr="004D7040">
          <w:rPr>
            <w:rFonts w:ascii="Times New Roman" w:hAnsi="Times New Roman" w:cs="Times New Roman"/>
            <w:sz w:val="24"/>
            <w:szCs w:val="24"/>
          </w:rPr>
          <w:t>2</w:t>
        </w:r>
        <w:r w:rsidR="000F7702">
          <w:rPr>
            <w:rFonts w:ascii="Times New Roman" w:hAnsi="Times New Roman" w:cs="Times New Roman"/>
            <w:sz w:val="24"/>
            <w:szCs w:val="24"/>
          </w:rPr>
          <w:t>4</w:t>
        </w:r>
      </w:ins>
      <w:r w:rsidRPr="004D7040">
        <w:rPr>
          <w:rFonts w:ascii="Times New Roman" w:hAnsi="Times New Roman" w:cs="Times New Roman"/>
          <w:sz w:val="24"/>
          <w:szCs w:val="24"/>
        </w:rPr>
        <w:t xml:space="preserve"> GUIDELINES FOR BROWNFIELD MULTIPURPOSE</w:t>
      </w:r>
      <w:r w:rsidR="007B3D4D" w:rsidRPr="004D7040">
        <w:rPr>
          <w:rFonts w:ascii="Times New Roman" w:hAnsi="Times New Roman" w:cs="Times New Roman"/>
          <w:sz w:val="24"/>
          <w:szCs w:val="24"/>
        </w:rPr>
        <w:t xml:space="preserve"> (MP)</w:t>
      </w:r>
      <w:r w:rsidRPr="004D7040">
        <w:rPr>
          <w:rFonts w:ascii="Times New Roman" w:hAnsi="Times New Roman" w:cs="Times New Roman"/>
          <w:sz w:val="24"/>
          <w:szCs w:val="24"/>
        </w:rPr>
        <w:t xml:space="preserve"> GRANTS</w:t>
      </w:r>
    </w:p>
    <w:p w14:paraId="6DAB7E9F" w14:textId="77777777" w:rsidR="009959CB" w:rsidRPr="004D7040" w:rsidRDefault="009959CB" w:rsidP="009959CB">
      <w:pPr>
        <w:pStyle w:val="NoSpacing"/>
        <w:rPr>
          <w:rFonts w:ascii="Times New Roman" w:hAnsi="Times New Roman" w:cs="Times New Roman"/>
          <w:b/>
          <w:sz w:val="24"/>
        </w:rPr>
      </w:pPr>
    </w:p>
    <w:p w14:paraId="672578B2" w14:textId="59C0D179" w:rsidR="009959CB" w:rsidRPr="004D7040" w:rsidRDefault="009959CB" w:rsidP="009959CB">
      <w:pPr>
        <w:pStyle w:val="NoSpacing"/>
        <w:rPr>
          <w:rFonts w:ascii="Times New Roman" w:hAnsi="Times New Roman" w:cs="Times New Roman"/>
          <w:sz w:val="24"/>
          <w:szCs w:val="24"/>
        </w:rPr>
      </w:pPr>
      <w:r w:rsidRPr="004D7040">
        <w:rPr>
          <w:rFonts w:ascii="Times New Roman" w:hAnsi="Times New Roman" w:cs="Times New Roman"/>
          <w:b/>
          <w:sz w:val="24"/>
          <w:szCs w:val="24"/>
        </w:rPr>
        <w:t>ACTION:</w:t>
      </w:r>
      <w:r w:rsidR="00E705E7" w:rsidRPr="004D7040">
        <w:rPr>
          <w:rFonts w:ascii="Times New Roman" w:hAnsi="Times New Roman" w:cs="Times New Roman"/>
          <w:b/>
          <w:sz w:val="24"/>
          <w:szCs w:val="24"/>
        </w:rPr>
        <w:tab/>
      </w:r>
      <w:r w:rsidR="00306ABD" w:rsidRPr="004D7040">
        <w:rPr>
          <w:rFonts w:ascii="Times New Roman" w:hAnsi="Times New Roman" w:cs="Times New Roman"/>
          <w:sz w:val="24"/>
          <w:szCs w:val="24"/>
        </w:rPr>
        <w:t>Request for Applications (RFA)</w:t>
      </w:r>
    </w:p>
    <w:p w14:paraId="23943AD4" w14:textId="77777777" w:rsidR="009959CB" w:rsidRPr="004D7040" w:rsidRDefault="009959CB" w:rsidP="009959CB">
      <w:pPr>
        <w:pStyle w:val="NoSpacing"/>
        <w:rPr>
          <w:rFonts w:ascii="Times New Roman" w:hAnsi="Times New Roman" w:cs="Times New Roman"/>
          <w:b/>
          <w:sz w:val="24"/>
        </w:rPr>
      </w:pPr>
    </w:p>
    <w:p w14:paraId="08A19BA7" w14:textId="31B3071B" w:rsidR="009959CB" w:rsidRPr="004D7040" w:rsidRDefault="009959CB" w:rsidP="009959CB">
      <w:pPr>
        <w:pStyle w:val="NoSpacing"/>
        <w:rPr>
          <w:rFonts w:ascii="Times New Roman" w:hAnsi="Times New Roman" w:cs="Times New Roman"/>
          <w:sz w:val="24"/>
          <w:szCs w:val="24"/>
        </w:rPr>
      </w:pPr>
      <w:r w:rsidRPr="004D7040">
        <w:rPr>
          <w:rFonts w:ascii="Times New Roman" w:hAnsi="Times New Roman" w:cs="Times New Roman"/>
          <w:b/>
          <w:sz w:val="24"/>
          <w:szCs w:val="24"/>
        </w:rPr>
        <w:t>RF</w:t>
      </w:r>
      <w:r w:rsidR="00306ABD" w:rsidRPr="004D7040">
        <w:rPr>
          <w:rFonts w:ascii="Times New Roman" w:hAnsi="Times New Roman" w:cs="Times New Roman"/>
          <w:b/>
          <w:sz w:val="24"/>
          <w:szCs w:val="24"/>
        </w:rPr>
        <w:t>A</w:t>
      </w:r>
      <w:r w:rsidRPr="004D7040">
        <w:rPr>
          <w:rFonts w:ascii="Times New Roman" w:hAnsi="Times New Roman" w:cs="Times New Roman"/>
          <w:b/>
          <w:sz w:val="24"/>
          <w:szCs w:val="24"/>
        </w:rPr>
        <w:t xml:space="preserve"> NO.:</w:t>
      </w:r>
      <w:r w:rsidR="00E705E7" w:rsidRPr="004D7040">
        <w:rPr>
          <w:rFonts w:ascii="Times New Roman" w:hAnsi="Times New Roman" w:cs="Times New Roman"/>
          <w:sz w:val="24"/>
          <w:szCs w:val="24"/>
        </w:rPr>
        <w:tab/>
      </w:r>
      <w:bookmarkStart w:id="2" w:name="_Hlk528164290"/>
      <w:bookmarkStart w:id="3" w:name="_Hlk41899819"/>
      <w:r w:rsidR="00E705E7" w:rsidRPr="004D7040">
        <w:rPr>
          <w:rFonts w:ascii="Times New Roman" w:hAnsi="Times New Roman" w:cs="Times New Roman"/>
          <w:sz w:val="24"/>
          <w:szCs w:val="24"/>
        </w:rPr>
        <w:t>EPA-OLEM-OBLR-</w:t>
      </w:r>
      <w:bookmarkEnd w:id="2"/>
      <w:bookmarkEnd w:id="3"/>
      <w:del w:id="4" w:author="Salinas, Elyse" w:date="2023-09-22T12:02:00Z">
        <w:r w:rsidR="0072155C">
          <w:rPr>
            <w:rFonts w:ascii="Times New Roman" w:hAnsi="Times New Roman" w:cs="Times New Roman"/>
            <w:sz w:val="24"/>
            <w:szCs w:val="24"/>
          </w:rPr>
          <w:delText>22</w:delText>
        </w:r>
        <w:r w:rsidR="00E705E7" w:rsidRPr="004D7040">
          <w:rPr>
            <w:rFonts w:ascii="Times New Roman" w:hAnsi="Times New Roman" w:cs="Times New Roman"/>
            <w:sz w:val="24"/>
            <w:szCs w:val="24"/>
          </w:rPr>
          <w:delText>-</w:delText>
        </w:r>
        <w:r w:rsidR="0072155C">
          <w:rPr>
            <w:rFonts w:ascii="Times New Roman" w:hAnsi="Times New Roman" w:cs="Times New Roman"/>
            <w:sz w:val="24"/>
            <w:szCs w:val="24"/>
          </w:rPr>
          <w:delText>10</w:delText>
        </w:r>
      </w:del>
      <w:ins w:id="5" w:author="Salinas, Elyse" w:date="2023-09-22T12:02:00Z">
        <w:r w:rsidR="007F1840">
          <w:rPr>
            <w:rFonts w:ascii="Times New Roman" w:hAnsi="Times New Roman" w:cs="Times New Roman"/>
            <w:sz w:val="24"/>
            <w:szCs w:val="24"/>
          </w:rPr>
          <w:t>23-11</w:t>
        </w:r>
      </w:ins>
    </w:p>
    <w:p w14:paraId="3ADD17D5" w14:textId="77777777" w:rsidR="009959CB" w:rsidRPr="004D7040" w:rsidRDefault="009959CB" w:rsidP="009959CB">
      <w:pPr>
        <w:pStyle w:val="NoSpacing"/>
        <w:rPr>
          <w:rFonts w:ascii="Times New Roman" w:hAnsi="Times New Roman" w:cs="Times New Roman"/>
          <w:b/>
          <w:sz w:val="24"/>
        </w:rPr>
      </w:pPr>
    </w:p>
    <w:p w14:paraId="4EE808C4" w14:textId="411A8CAF" w:rsidR="009959CB" w:rsidRPr="004D7040" w:rsidRDefault="009959CB" w:rsidP="009959CB">
      <w:pPr>
        <w:pStyle w:val="NoSpacing"/>
        <w:rPr>
          <w:rFonts w:ascii="Times New Roman" w:hAnsi="Times New Roman" w:cs="Times New Roman"/>
          <w:sz w:val="24"/>
          <w:szCs w:val="24"/>
        </w:rPr>
      </w:pPr>
      <w:r w:rsidRPr="004D7040">
        <w:rPr>
          <w:rFonts w:ascii="Times New Roman" w:hAnsi="Times New Roman" w:cs="Times New Roman"/>
          <w:b/>
          <w:sz w:val="24"/>
          <w:szCs w:val="24"/>
        </w:rPr>
        <w:t xml:space="preserve">ASSISTANCE </w:t>
      </w:r>
      <w:r w:rsidR="004A4D80" w:rsidRPr="004D7040">
        <w:rPr>
          <w:rFonts w:ascii="Times New Roman" w:hAnsi="Times New Roman" w:cs="Times New Roman"/>
          <w:b/>
          <w:sz w:val="24"/>
          <w:szCs w:val="24"/>
        </w:rPr>
        <w:t>LISTING</w:t>
      </w:r>
      <w:r w:rsidR="004A4D80" w:rsidRPr="004D7040" w:rsidDel="004A4D80">
        <w:rPr>
          <w:rFonts w:ascii="Times New Roman" w:hAnsi="Times New Roman" w:cs="Times New Roman"/>
          <w:b/>
          <w:sz w:val="24"/>
          <w:szCs w:val="24"/>
        </w:rPr>
        <w:t xml:space="preserve"> </w:t>
      </w:r>
      <w:r w:rsidRPr="004D7040">
        <w:rPr>
          <w:rFonts w:ascii="Times New Roman" w:hAnsi="Times New Roman" w:cs="Times New Roman"/>
          <w:b/>
          <w:sz w:val="24"/>
          <w:szCs w:val="24"/>
        </w:rPr>
        <w:t xml:space="preserve">NO.: </w:t>
      </w:r>
      <w:r w:rsidRPr="004D7040">
        <w:rPr>
          <w:rFonts w:ascii="Times New Roman" w:hAnsi="Times New Roman" w:cs="Times New Roman"/>
          <w:sz w:val="24"/>
          <w:szCs w:val="24"/>
        </w:rPr>
        <w:t>66.818</w:t>
      </w:r>
    </w:p>
    <w:p w14:paraId="36A51E7F" w14:textId="77777777" w:rsidR="009959CB" w:rsidRPr="004D7040" w:rsidRDefault="009959CB" w:rsidP="009959CB">
      <w:pPr>
        <w:pStyle w:val="NoSpacing"/>
        <w:rPr>
          <w:rFonts w:ascii="Times New Roman" w:hAnsi="Times New Roman" w:cs="Times New Roman"/>
          <w:sz w:val="24"/>
        </w:rPr>
      </w:pPr>
    </w:p>
    <w:p w14:paraId="778FB910" w14:textId="63A36811" w:rsidR="009959CB" w:rsidRPr="004D7040" w:rsidRDefault="009959CB" w:rsidP="489810F6">
      <w:pPr>
        <w:pStyle w:val="NoSpacing"/>
        <w:rPr>
          <w:rFonts w:ascii="Times New Roman" w:hAnsi="Times New Roman" w:cs="Times New Roman"/>
          <w:b/>
          <w:bCs/>
          <w:sz w:val="24"/>
          <w:szCs w:val="24"/>
        </w:rPr>
      </w:pPr>
      <w:r w:rsidRPr="004D7040">
        <w:rPr>
          <w:rFonts w:ascii="Times New Roman" w:hAnsi="Times New Roman" w:cs="Times New Roman"/>
          <w:b/>
          <w:bCs/>
          <w:sz w:val="24"/>
          <w:szCs w:val="24"/>
        </w:rPr>
        <w:t xml:space="preserve">DATE: </w:t>
      </w:r>
      <w:r w:rsidRPr="004D7040">
        <w:rPr>
          <w:rFonts w:ascii="Times New Roman" w:hAnsi="Times New Roman" w:cs="Times New Roman"/>
          <w:sz w:val="24"/>
          <w:szCs w:val="24"/>
        </w:rPr>
        <w:t xml:space="preserve">The closing date and time for receipt of </w:t>
      </w:r>
      <w:r w:rsidR="00C43DF4" w:rsidRPr="004D7040">
        <w:rPr>
          <w:rFonts w:ascii="Times New Roman" w:hAnsi="Times New Roman" w:cs="Times New Roman"/>
          <w:sz w:val="24"/>
          <w:szCs w:val="24"/>
        </w:rPr>
        <w:t>applications</w:t>
      </w:r>
      <w:r w:rsidRPr="004D7040">
        <w:rPr>
          <w:rFonts w:ascii="Times New Roman" w:hAnsi="Times New Roman" w:cs="Times New Roman"/>
          <w:sz w:val="24"/>
          <w:szCs w:val="24"/>
        </w:rPr>
        <w:t xml:space="preserve"> </w:t>
      </w:r>
      <w:r w:rsidRPr="004D7040">
        <w:rPr>
          <w:rFonts w:ascii="Times New Roman" w:hAnsi="Times New Roman" w:cs="Times New Roman"/>
          <w:noProof/>
          <w:sz w:val="24"/>
          <w:szCs w:val="24"/>
        </w:rPr>
        <w:t>is</w:t>
      </w:r>
      <w:r w:rsidRPr="004D7040">
        <w:rPr>
          <w:rFonts w:ascii="Times New Roman" w:hAnsi="Times New Roman" w:cs="Times New Roman"/>
          <w:sz w:val="24"/>
          <w:szCs w:val="24"/>
        </w:rPr>
        <w:t xml:space="preserve"> </w:t>
      </w:r>
      <w:del w:id="6" w:author="Salinas, Elyse" w:date="2023-09-22T12:02:00Z">
        <w:r w:rsidR="00BB3E79" w:rsidRPr="00BB3E79">
          <w:rPr>
            <w:rFonts w:ascii="Times New Roman" w:hAnsi="Times New Roman" w:cs="Times New Roman"/>
            <w:b/>
            <w:color w:val="FF0000"/>
            <w:sz w:val="24"/>
            <w:szCs w:val="24"/>
          </w:rPr>
          <w:delText>November 22</w:delText>
        </w:r>
        <w:r w:rsidR="00004C95" w:rsidRPr="004D7040">
          <w:rPr>
            <w:rFonts w:ascii="Times New Roman" w:hAnsi="Times New Roman" w:cs="Times New Roman"/>
            <w:b/>
            <w:color w:val="FF0000"/>
            <w:sz w:val="24"/>
            <w:szCs w:val="24"/>
          </w:rPr>
          <w:delText>, 2022</w:delText>
        </w:r>
      </w:del>
      <w:ins w:id="7" w:author="Salinas, Elyse" w:date="2023-09-22T12:02:00Z">
        <w:r w:rsidR="007F1840">
          <w:rPr>
            <w:rFonts w:ascii="Times New Roman" w:hAnsi="Times New Roman" w:cs="Times New Roman"/>
            <w:b/>
            <w:color w:val="FF0000"/>
            <w:sz w:val="24"/>
            <w:szCs w:val="24"/>
          </w:rPr>
          <w:t xml:space="preserve">NOVEMBER </w:t>
        </w:r>
        <w:r w:rsidR="00667AF1">
          <w:rPr>
            <w:rFonts w:ascii="Times New Roman" w:hAnsi="Times New Roman" w:cs="Times New Roman"/>
            <w:b/>
            <w:color w:val="FF0000"/>
            <w:sz w:val="24"/>
            <w:szCs w:val="24"/>
          </w:rPr>
          <w:t>13</w:t>
        </w:r>
        <w:r w:rsidR="005A102F" w:rsidRPr="007F1840">
          <w:rPr>
            <w:rFonts w:ascii="Times New Roman" w:hAnsi="Times New Roman" w:cs="Times New Roman"/>
            <w:b/>
            <w:color w:val="FF0000"/>
            <w:sz w:val="24"/>
            <w:szCs w:val="24"/>
          </w:rPr>
          <w:t>, 2023</w:t>
        </w:r>
      </w:ins>
      <w:r w:rsidR="00D05DEB" w:rsidRPr="004D7040">
        <w:rPr>
          <w:rFonts w:ascii="Times New Roman" w:hAnsi="Times New Roman" w:cs="Times New Roman"/>
          <w:sz w:val="24"/>
          <w:szCs w:val="24"/>
        </w:rPr>
        <w:t>,</w:t>
      </w:r>
      <w:r w:rsidRPr="004D7040">
        <w:rPr>
          <w:rFonts w:ascii="Times New Roman" w:hAnsi="Times New Roman" w:cs="Times New Roman"/>
          <w:sz w:val="24"/>
          <w:szCs w:val="24"/>
        </w:rPr>
        <w:t xml:space="preserve"> 11:59 p.m. Eastern Time (ET). </w:t>
      </w:r>
      <w:r w:rsidR="00C43DF4" w:rsidRPr="004D7040">
        <w:rPr>
          <w:rFonts w:ascii="Times New Roman" w:hAnsi="Times New Roman" w:cs="Times New Roman"/>
          <w:sz w:val="24"/>
          <w:szCs w:val="24"/>
        </w:rPr>
        <w:t>Applications</w:t>
      </w:r>
      <w:r w:rsidRPr="004D7040">
        <w:rPr>
          <w:rFonts w:ascii="Times New Roman" w:hAnsi="Times New Roman" w:cs="Times New Roman"/>
          <w:sz w:val="24"/>
          <w:szCs w:val="24"/>
        </w:rPr>
        <w:t xml:space="preserve"> must be submitted through </w:t>
      </w:r>
      <w:hyperlink r:id="rId13" w:history="1">
        <w:r w:rsidR="00C43DF4" w:rsidRPr="004D7040">
          <w:rPr>
            <w:rStyle w:val="Hyperlink"/>
            <w:rFonts w:ascii="Times New Roman" w:hAnsi="Times New Roman" w:cs="Times New Roman"/>
            <w:sz w:val="24"/>
            <w:szCs w:val="24"/>
          </w:rPr>
          <w:t>www.grants.gov</w:t>
        </w:r>
      </w:hyperlink>
      <w:r w:rsidRPr="004D7040">
        <w:rPr>
          <w:rFonts w:ascii="Times New Roman" w:hAnsi="Times New Roman" w:cs="Times New Roman"/>
          <w:sz w:val="24"/>
          <w:szCs w:val="24"/>
        </w:rPr>
        <w:t xml:space="preserve">. </w:t>
      </w:r>
      <w:r w:rsidR="00C43DF4" w:rsidRPr="004D7040">
        <w:rPr>
          <w:rFonts w:ascii="Times New Roman" w:hAnsi="Times New Roman" w:cs="Times New Roman"/>
          <w:sz w:val="24"/>
          <w:szCs w:val="24"/>
        </w:rPr>
        <w:t>Applications</w:t>
      </w:r>
      <w:r w:rsidRPr="004D7040">
        <w:rPr>
          <w:rFonts w:ascii="Times New Roman" w:hAnsi="Times New Roman" w:cs="Times New Roman"/>
          <w:sz w:val="24"/>
          <w:szCs w:val="24"/>
        </w:rPr>
        <w:t xml:space="preserve"> received after 11:59 p.m. ET on </w:t>
      </w:r>
      <w:del w:id="8" w:author="Salinas, Elyse" w:date="2023-09-22T12:02:00Z">
        <w:r w:rsidR="00BB3E79" w:rsidRPr="00BB3E79">
          <w:rPr>
            <w:rFonts w:ascii="Times New Roman" w:hAnsi="Times New Roman" w:cs="Times New Roman"/>
            <w:color w:val="FF0000"/>
            <w:sz w:val="24"/>
            <w:szCs w:val="24"/>
          </w:rPr>
          <w:delText>November 22</w:delText>
        </w:r>
        <w:r w:rsidR="00004C95" w:rsidRPr="004D7040">
          <w:rPr>
            <w:rFonts w:ascii="Times New Roman" w:hAnsi="Times New Roman" w:cs="Times New Roman"/>
            <w:color w:val="FF0000"/>
            <w:sz w:val="24"/>
            <w:szCs w:val="24"/>
          </w:rPr>
          <w:delText>, 2022</w:delText>
        </w:r>
      </w:del>
      <w:ins w:id="9" w:author="Salinas, Elyse" w:date="2023-09-22T12:02:00Z">
        <w:r w:rsidR="007F1840" w:rsidRPr="00393826">
          <w:rPr>
            <w:rFonts w:ascii="Times New Roman" w:hAnsi="Times New Roman" w:cs="Times New Roman"/>
            <w:b/>
            <w:color w:val="FF0000"/>
            <w:sz w:val="24"/>
            <w:szCs w:val="24"/>
          </w:rPr>
          <w:t xml:space="preserve">NOVEMBER </w:t>
        </w:r>
        <w:r w:rsidR="00667AF1">
          <w:rPr>
            <w:rFonts w:ascii="Times New Roman" w:hAnsi="Times New Roman" w:cs="Times New Roman"/>
            <w:b/>
            <w:color w:val="FF0000"/>
            <w:sz w:val="24"/>
            <w:szCs w:val="24"/>
          </w:rPr>
          <w:t>13</w:t>
        </w:r>
        <w:r w:rsidR="005A102F" w:rsidRPr="00393826">
          <w:rPr>
            <w:rFonts w:ascii="Times New Roman" w:hAnsi="Times New Roman" w:cs="Times New Roman"/>
            <w:b/>
            <w:color w:val="FF0000"/>
            <w:sz w:val="24"/>
            <w:szCs w:val="24"/>
          </w:rPr>
          <w:t>, 2023</w:t>
        </w:r>
      </w:ins>
      <w:r w:rsidR="00BA431E" w:rsidRPr="004D7040">
        <w:rPr>
          <w:rFonts w:ascii="Times New Roman" w:hAnsi="Times New Roman" w:cs="Times New Roman"/>
          <w:color w:val="FF0000"/>
          <w:sz w:val="24"/>
          <w:szCs w:val="24"/>
        </w:rPr>
        <w:t>,</w:t>
      </w:r>
      <w:r w:rsidRPr="004D7040">
        <w:rPr>
          <w:rFonts w:ascii="Times New Roman" w:hAnsi="Times New Roman" w:cs="Times New Roman"/>
          <w:sz w:val="24"/>
          <w:szCs w:val="24"/>
        </w:rPr>
        <w:t xml:space="preserve"> will not be considered. Please refer to </w:t>
      </w:r>
      <w:r w:rsidR="006D1BC9" w:rsidRPr="004D7040">
        <w:rPr>
          <w:rFonts w:ascii="Times New Roman" w:hAnsi="Times New Roman" w:cs="Times New Roman"/>
          <w:sz w:val="24"/>
          <w:szCs w:val="24"/>
        </w:rPr>
        <w:t>the</w:t>
      </w:r>
      <w:r w:rsidRPr="004D7040">
        <w:rPr>
          <w:rFonts w:ascii="Times New Roman" w:hAnsi="Times New Roman" w:cs="Times New Roman"/>
          <w:sz w:val="24"/>
          <w:szCs w:val="24"/>
        </w:rPr>
        <w:t xml:space="preserve"> </w:t>
      </w:r>
      <w:r w:rsidRPr="004D7040">
        <w:rPr>
          <w:rFonts w:ascii="Times New Roman" w:hAnsi="Times New Roman" w:cs="Times New Roman"/>
          <w:i/>
          <w:iCs/>
          <w:sz w:val="24"/>
          <w:szCs w:val="24"/>
        </w:rPr>
        <w:t>Due Date and Submission Instructions</w:t>
      </w:r>
      <w:r w:rsidR="006D1BC9" w:rsidRPr="004D7040">
        <w:rPr>
          <w:rFonts w:ascii="Times New Roman" w:hAnsi="Times New Roman" w:cs="Times New Roman"/>
          <w:sz w:val="24"/>
          <w:szCs w:val="24"/>
        </w:rPr>
        <w:t xml:space="preserve"> in </w:t>
      </w:r>
      <w:hyperlink w:anchor="_IV.B._Due_Date" w:history="1">
        <w:r w:rsidR="006D1BC9" w:rsidRPr="004D7040">
          <w:rPr>
            <w:rStyle w:val="Hyperlink"/>
            <w:rFonts w:ascii="Times New Roman" w:hAnsi="Times New Roman" w:cs="Times New Roman"/>
            <w:sz w:val="24"/>
            <w:szCs w:val="24"/>
          </w:rPr>
          <w:t>Section IV.B.</w:t>
        </w:r>
      </w:hyperlink>
      <w:r w:rsidRPr="004D7040">
        <w:rPr>
          <w:rFonts w:ascii="Times New Roman" w:hAnsi="Times New Roman" w:cs="Times New Roman"/>
          <w:sz w:val="24"/>
          <w:szCs w:val="24"/>
        </w:rPr>
        <w:t xml:space="preserve"> </w:t>
      </w:r>
      <w:r w:rsidR="007C6358" w:rsidRPr="004D7040">
        <w:rPr>
          <w:rFonts w:ascii="Times New Roman" w:hAnsi="Times New Roman" w:cs="Times New Roman"/>
          <w:sz w:val="24"/>
          <w:szCs w:val="24"/>
        </w:rPr>
        <w:t xml:space="preserve">and </w:t>
      </w:r>
      <w:r w:rsidR="000C59A9">
        <w:fldChar w:fldCharType="begin"/>
      </w:r>
      <w:r w:rsidR="000C59A9">
        <w:instrText>HYPERLINK \l "_</w:instrText>
      </w:r>
      <w:del w:id="10" w:author="Salinas, Elyse" w:date="2023-09-22T12:02:00Z">
        <w:r w:rsidR="000C59A9">
          <w:delInstrText>Appendix_1_Grants.gov</w:delInstrText>
        </w:r>
      </w:del>
      <w:ins w:id="11" w:author="Salinas, Elyse" w:date="2023-09-22T12:02:00Z">
        <w:r w:rsidR="000C59A9">
          <w:instrText>A._Requirements_to</w:instrText>
        </w:r>
      </w:ins>
      <w:r w:rsidR="000C59A9">
        <w:instrText>"</w:instrText>
      </w:r>
      <w:r w:rsidR="000C59A9">
        <w:fldChar w:fldCharType="separate"/>
      </w:r>
      <w:r w:rsidR="007C6358" w:rsidRPr="004D7040">
        <w:rPr>
          <w:rStyle w:val="Hyperlink"/>
          <w:rFonts w:ascii="Times New Roman" w:hAnsi="Times New Roman" w:cs="Times New Roman"/>
          <w:sz w:val="24"/>
          <w:szCs w:val="24"/>
        </w:rPr>
        <w:t>Appendix 1</w:t>
      </w:r>
      <w:r w:rsidR="000C59A9">
        <w:rPr>
          <w:rStyle w:val="Hyperlink"/>
          <w:rFonts w:ascii="Times New Roman" w:hAnsi="Times New Roman" w:cs="Times New Roman"/>
          <w:sz w:val="24"/>
          <w:szCs w:val="24"/>
        </w:rPr>
        <w:fldChar w:fldCharType="end"/>
      </w:r>
      <w:r w:rsidR="007C6358" w:rsidRPr="004D7040">
        <w:rPr>
          <w:rFonts w:ascii="Times New Roman" w:hAnsi="Times New Roman" w:cs="Times New Roman"/>
          <w:sz w:val="24"/>
          <w:szCs w:val="24"/>
        </w:rPr>
        <w:t xml:space="preserve"> </w:t>
      </w:r>
      <w:r w:rsidRPr="004D7040">
        <w:rPr>
          <w:rFonts w:ascii="Times New Roman" w:hAnsi="Times New Roman" w:cs="Times New Roman"/>
          <w:sz w:val="24"/>
          <w:szCs w:val="24"/>
        </w:rPr>
        <w:t>for further instructions.</w:t>
      </w:r>
    </w:p>
    <w:p w14:paraId="69B012C2" w14:textId="77777777" w:rsidR="009959CB" w:rsidRPr="004D7040" w:rsidRDefault="009959CB" w:rsidP="009959CB">
      <w:pPr>
        <w:pStyle w:val="NoSpacing"/>
        <w:rPr>
          <w:rFonts w:ascii="Times New Roman" w:hAnsi="Times New Roman"/>
          <w:b/>
          <w:sz w:val="24"/>
          <w:rPrChange w:id="12" w:author="Salinas, Elyse" w:date="2023-09-22T12:02:00Z">
            <w:rPr>
              <w:rFonts w:ascii="Times New Roman" w:hAnsi="Times New Roman"/>
              <w:sz w:val="24"/>
            </w:rPr>
          </w:rPrChange>
        </w:rPr>
      </w:pPr>
    </w:p>
    <w:p w14:paraId="0EDC4F5C" w14:textId="77777777" w:rsidR="00C52186" w:rsidRPr="004D7040" w:rsidRDefault="00C52186" w:rsidP="00C52186">
      <w:pPr>
        <w:autoSpaceDE w:val="0"/>
        <w:autoSpaceDN w:val="0"/>
        <w:adjustRightInd w:val="0"/>
        <w:rPr>
          <w:del w:id="13" w:author="Salinas, Elyse" w:date="2023-09-22T12:02:00Z"/>
          <w:rFonts w:ascii="Times New Roman" w:eastAsia="Times New Roman" w:hAnsi="Times New Roman" w:cs="Times New Roman"/>
          <w:szCs w:val="20"/>
          <w:shd w:val="clear" w:color="auto" w:fill="FFFFFF"/>
        </w:rPr>
      </w:pPr>
      <w:bookmarkStart w:id="14" w:name="_Hlk43733180"/>
      <w:del w:id="15" w:author="Salinas, Elyse" w:date="2023-09-22T12:02:00Z">
        <w:r w:rsidRPr="004D7040">
          <w:rPr>
            <w:rFonts w:ascii="Times New Roman" w:eastAsia="Times New Roman" w:hAnsi="Times New Roman" w:cs="Times New Roman"/>
            <w:szCs w:val="20"/>
          </w:rPr>
          <w:delText xml:space="preserve">EPA </w:delText>
        </w:r>
        <w:r w:rsidR="00386CAF" w:rsidRPr="004D7040">
          <w:rPr>
            <w:rFonts w:ascii="Times New Roman" w:eastAsia="Times New Roman" w:hAnsi="Times New Roman" w:cs="Times New Roman"/>
            <w:szCs w:val="20"/>
          </w:rPr>
          <w:delText xml:space="preserve">continues to </w:delText>
        </w:r>
        <w:r w:rsidRPr="004D7040">
          <w:rPr>
            <w:rFonts w:ascii="Times New Roman" w:eastAsia="Times New Roman" w:hAnsi="Times New Roman" w:cs="Times New Roman"/>
            <w:szCs w:val="20"/>
          </w:rPr>
          <w:delText>provid</w:delText>
        </w:r>
        <w:r w:rsidR="00386CAF" w:rsidRPr="004D7040">
          <w:rPr>
            <w:rFonts w:ascii="Times New Roman" w:eastAsia="Times New Roman" w:hAnsi="Times New Roman" w:cs="Times New Roman"/>
            <w:szCs w:val="20"/>
          </w:rPr>
          <w:delText>e</w:delText>
        </w:r>
        <w:r w:rsidRPr="004D7040">
          <w:rPr>
            <w:rFonts w:ascii="Times New Roman" w:eastAsia="Times New Roman" w:hAnsi="Times New Roman" w:cs="Times New Roman"/>
            <w:szCs w:val="20"/>
          </w:rPr>
          <w:delText xml:space="preserve"> </w:delText>
        </w:r>
        <w:r w:rsidR="00412CDA" w:rsidRPr="004D7040">
          <w:rPr>
            <w:rFonts w:ascii="Times New Roman" w:eastAsia="Times New Roman" w:hAnsi="Times New Roman" w:cs="Times New Roman"/>
            <w:szCs w:val="20"/>
          </w:rPr>
          <w:delText>flexibilit</w:delText>
        </w:r>
        <w:r w:rsidR="00412CDA">
          <w:rPr>
            <w:rFonts w:ascii="Times New Roman" w:eastAsia="Times New Roman" w:hAnsi="Times New Roman" w:cs="Times New Roman"/>
            <w:szCs w:val="20"/>
          </w:rPr>
          <w:delText>y</w:delText>
        </w:r>
        <w:r w:rsidR="00412CDA" w:rsidRPr="004D7040">
          <w:rPr>
            <w:rFonts w:ascii="Times New Roman" w:eastAsia="Times New Roman" w:hAnsi="Times New Roman" w:cs="Times New Roman"/>
            <w:szCs w:val="20"/>
          </w:rPr>
          <w:delText xml:space="preserve"> </w:delText>
        </w:r>
        <w:r w:rsidRPr="004D7040">
          <w:rPr>
            <w:rFonts w:ascii="Times New Roman" w:eastAsia="Times New Roman" w:hAnsi="Times New Roman" w:cs="Times New Roman"/>
            <w:szCs w:val="20"/>
          </w:rPr>
          <w:delText xml:space="preserve">to applicants experiencing challenges related to COVID-19. Please see the </w:delText>
        </w:r>
        <w:r w:rsidRPr="004D7040">
          <w:rPr>
            <w:rFonts w:ascii="Times New Roman" w:eastAsia="Times New Roman" w:hAnsi="Times New Roman" w:cs="Times New Roman"/>
            <w:b/>
            <w:bCs/>
            <w:szCs w:val="20"/>
            <w:shd w:val="clear" w:color="auto" w:fill="FFFFFF"/>
          </w:rPr>
          <w:delText xml:space="preserve">Flexibilities Available to Organizations Impacted by COVID-19 </w:delText>
        </w:r>
        <w:r w:rsidRPr="004D7040">
          <w:rPr>
            <w:rFonts w:ascii="Times New Roman" w:eastAsia="Times New Roman" w:hAnsi="Times New Roman" w:cs="Times New Roman"/>
            <w:szCs w:val="20"/>
            <w:shd w:val="clear" w:color="auto" w:fill="FFFFFF"/>
          </w:rPr>
          <w:delText xml:space="preserve">clause in </w:delText>
        </w:r>
        <w:bookmarkStart w:id="16" w:name="_Hlk109801688"/>
        <w:r w:rsidRPr="004D7040">
          <w:rPr>
            <w:rFonts w:ascii="Times New Roman" w:eastAsia="Times New Roman" w:hAnsi="Times New Roman" w:cs="Times New Roman"/>
            <w:szCs w:val="20"/>
            <w:shd w:val="clear" w:color="auto" w:fill="FFFFFF"/>
          </w:rPr>
          <w:delText xml:space="preserve">Section IV of </w:delText>
        </w:r>
        <w:r w:rsidR="000C59A9">
          <w:fldChar w:fldCharType="begin"/>
        </w:r>
        <w:r w:rsidR="000C59A9">
          <w:delInstrText>HYPERLINK "http://www.epa.gov/grants/epa-solicitation-clauses"</w:delInstrText>
        </w:r>
        <w:r w:rsidR="000C59A9">
          <w:fldChar w:fldCharType="separate"/>
        </w:r>
        <w:r w:rsidRPr="005E04E9">
          <w:rPr>
            <w:rStyle w:val="Hyperlink"/>
            <w:rFonts w:ascii="Times New Roman" w:eastAsia="Times New Roman" w:hAnsi="Times New Roman" w:cs="Times New Roman"/>
            <w:szCs w:val="20"/>
            <w:shd w:val="clear" w:color="auto" w:fill="FFFFFF"/>
          </w:rPr>
          <w:delText>EPA’s Solicitation Clauses</w:delText>
        </w:r>
        <w:r w:rsidR="000C59A9">
          <w:rPr>
            <w:rStyle w:val="Hyperlink"/>
            <w:rFonts w:ascii="Times New Roman" w:eastAsia="Times New Roman" w:hAnsi="Times New Roman" w:cs="Times New Roman"/>
            <w:szCs w:val="20"/>
            <w:shd w:val="clear" w:color="auto" w:fill="FFFFFF"/>
          </w:rPr>
          <w:fldChar w:fldCharType="end"/>
        </w:r>
        <w:bookmarkEnd w:id="16"/>
        <w:r w:rsidR="005E04E9">
          <w:rPr>
            <w:rStyle w:val="FootnoteReference"/>
            <w:rFonts w:ascii="Times New Roman" w:eastAsia="Times New Roman" w:hAnsi="Times New Roman" w:cs="Times New Roman"/>
            <w:szCs w:val="20"/>
            <w:shd w:val="clear" w:color="auto" w:fill="FFFFFF"/>
          </w:rPr>
          <w:footnoteReference w:id="2"/>
        </w:r>
        <w:r w:rsidRPr="004D7040">
          <w:rPr>
            <w:rFonts w:ascii="Times New Roman" w:eastAsia="Times New Roman" w:hAnsi="Times New Roman" w:cs="Times New Roman"/>
            <w:szCs w:val="20"/>
            <w:shd w:val="clear" w:color="auto" w:fill="FFFFFF"/>
          </w:rPr>
          <w:delText xml:space="preserve"> </w:delText>
        </w:r>
        <w:bookmarkStart w:id="18" w:name="_Hlk46987167"/>
        <w:r w:rsidR="00D474F7" w:rsidRPr="004D7040">
          <w:rPr>
            <w:rFonts w:ascii="Times New Roman" w:eastAsia="Times New Roman" w:hAnsi="Times New Roman" w:cs="Times New Roman"/>
            <w:szCs w:val="20"/>
            <w:shd w:val="clear" w:color="auto" w:fill="FFFFFF"/>
          </w:rPr>
          <w:delText xml:space="preserve">and the instructions outlined in </w:delText>
        </w:r>
        <w:r w:rsidR="000C59A9">
          <w:fldChar w:fldCharType="begin"/>
        </w:r>
        <w:r w:rsidR="000C59A9">
          <w:delInstrText>HYPERLINK \l "_IV.B._Due_Date"</w:delInstrText>
        </w:r>
        <w:r w:rsidR="000C59A9">
          <w:fldChar w:fldCharType="separate"/>
        </w:r>
        <w:r w:rsidR="00D474F7" w:rsidRPr="004D7040">
          <w:rPr>
            <w:rStyle w:val="Hyperlink"/>
            <w:rFonts w:ascii="Times New Roman" w:eastAsia="Times New Roman" w:hAnsi="Times New Roman" w:cs="Times New Roman"/>
            <w:szCs w:val="20"/>
            <w:shd w:val="clear" w:color="auto" w:fill="FFFFFF"/>
          </w:rPr>
          <w:delText>Section IV.B</w:delText>
        </w:r>
        <w:r w:rsidR="00D474F7" w:rsidRPr="004D7040">
          <w:rPr>
            <w:rStyle w:val="Hyperlink"/>
            <w:rFonts w:ascii="Times New Roman" w:eastAsia="Times New Roman" w:hAnsi="Times New Roman" w:cs="Times New Roman"/>
            <w:color w:val="0563C1"/>
            <w:szCs w:val="20"/>
            <w:shd w:val="clear" w:color="auto" w:fill="FFFFFF"/>
          </w:rPr>
          <w:delText>.</w:delText>
        </w:r>
        <w:r w:rsidR="000C59A9">
          <w:rPr>
            <w:rStyle w:val="Hyperlink"/>
            <w:rFonts w:ascii="Times New Roman" w:eastAsia="Times New Roman" w:hAnsi="Times New Roman" w:cs="Times New Roman"/>
            <w:color w:val="0563C1"/>
            <w:szCs w:val="20"/>
            <w:shd w:val="clear" w:color="auto" w:fill="FFFFFF"/>
          </w:rPr>
          <w:fldChar w:fldCharType="end"/>
        </w:r>
        <w:r w:rsidR="00D474F7" w:rsidRPr="004D7040">
          <w:rPr>
            <w:rFonts w:ascii="Times New Roman" w:eastAsia="Times New Roman" w:hAnsi="Times New Roman" w:cs="Times New Roman"/>
            <w:szCs w:val="20"/>
            <w:shd w:val="clear" w:color="auto" w:fill="FFFFFF"/>
          </w:rPr>
          <w:delText xml:space="preserve"> of this announcement.</w:delText>
        </w:r>
        <w:bookmarkEnd w:id="18"/>
      </w:del>
    </w:p>
    <w:bookmarkEnd w:id="14"/>
    <w:p w14:paraId="34DD4793" w14:textId="77777777" w:rsidR="009959CB" w:rsidRPr="004D7040" w:rsidRDefault="009959CB" w:rsidP="009959CB">
      <w:pPr>
        <w:pStyle w:val="NoSpacing"/>
        <w:rPr>
          <w:del w:id="19" w:author="Salinas, Elyse" w:date="2023-09-22T12:02:00Z"/>
          <w:rFonts w:ascii="Times New Roman" w:hAnsi="Times New Roman" w:cs="Times New Roman"/>
          <w:b/>
          <w:sz w:val="24"/>
        </w:rPr>
      </w:pPr>
    </w:p>
    <w:p w14:paraId="0A4E955F" w14:textId="00AFDB2C" w:rsidR="00EF7651" w:rsidRPr="00994BCD" w:rsidRDefault="009959CB" w:rsidP="00994BCD">
      <w:pPr>
        <w:pStyle w:val="NoSpacing"/>
        <w:rPr>
          <w:rFonts w:ascii="Times New Roman" w:hAnsi="Times New Roman" w:cs="Times New Roman"/>
          <w:sz w:val="24"/>
          <w:szCs w:val="24"/>
        </w:rPr>
      </w:pPr>
      <w:r w:rsidRPr="004D7040">
        <w:rPr>
          <w:rFonts w:ascii="Times New Roman" w:hAnsi="Times New Roman" w:cs="Times New Roman"/>
          <w:b/>
          <w:sz w:val="24"/>
          <w:szCs w:val="24"/>
        </w:rPr>
        <w:t xml:space="preserve">FUNDING/AWARDS: </w:t>
      </w:r>
      <w:r w:rsidRPr="004D7040">
        <w:rPr>
          <w:rFonts w:ascii="Times New Roman" w:hAnsi="Times New Roman" w:cs="Times New Roman"/>
          <w:sz w:val="24"/>
          <w:szCs w:val="24"/>
        </w:rPr>
        <w:t xml:space="preserve">EPA anticipates awarding an estimated </w:t>
      </w:r>
      <w:del w:id="20" w:author="Salinas, Elyse" w:date="2023-09-22T12:02:00Z">
        <w:r w:rsidR="00704064">
          <w:rPr>
            <w:rFonts w:ascii="Times New Roman" w:hAnsi="Times New Roman" w:cs="Times New Roman"/>
            <w:sz w:val="24"/>
            <w:szCs w:val="24"/>
          </w:rPr>
          <w:delText>17</w:delText>
        </w:r>
      </w:del>
      <w:ins w:id="21" w:author="Salinas, Elyse" w:date="2023-09-22T12:02:00Z">
        <w:r w:rsidR="00F36A30">
          <w:rPr>
            <w:rFonts w:ascii="Times New Roman" w:hAnsi="Times New Roman" w:cs="Times New Roman"/>
            <w:sz w:val="24"/>
            <w:szCs w:val="24"/>
          </w:rPr>
          <w:t>20</w:t>
        </w:r>
      </w:ins>
      <w:r w:rsidR="00704064" w:rsidRPr="004D7040">
        <w:rPr>
          <w:rFonts w:ascii="Times New Roman" w:hAnsi="Times New Roman" w:cs="Times New Roman"/>
          <w:sz w:val="24"/>
          <w:szCs w:val="24"/>
        </w:rPr>
        <w:t xml:space="preserve"> </w:t>
      </w:r>
      <w:r w:rsidRPr="004D7040">
        <w:rPr>
          <w:rFonts w:ascii="Times New Roman" w:hAnsi="Times New Roman" w:cs="Times New Roman"/>
          <w:sz w:val="24"/>
          <w:szCs w:val="24"/>
        </w:rPr>
        <w:t xml:space="preserve">Multipurpose Grants </w:t>
      </w:r>
      <w:r w:rsidR="00B56F4D" w:rsidRPr="004D7040">
        <w:rPr>
          <w:rFonts w:ascii="Times New Roman" w:hAnsi="Times New Roman" w:cs="Times New Roman"/>
          <w:sz w:val="24"/>
          <w:szCs w:val="24"/>
        </w:rPr>
        <w:t xml:space="preserve">for </w:t>
      </w:r>
      <w:r w:rsidR="00A005F4" w:rsidRPr="004D7040">
        <w:rPr>
          <w:rFonts w:ascii="Times New Roman" w:hAnsi="Times New Roman" w:cs="Times New Roman"/>
          <w:sz w:val="24"/>
          <w:szCs w:val="24"/>
        </w:rPr>
        <w:t xml:space="preserve">an estimated </w:t>
      </w:r>
      <w:del w:id="22" w:author="Salinas, Elyse" w:date="2023-09-22T12:02:00Z">
        <w:r w:rsidR="00A005F4" w:rsidRPr="004D7040">
          <w:rPr>
            <w:rFonts w:ascii="Times New Roman" w:hAnsi="Times New Roman" w:cs="Times New Roman"/>
            <w:sz w:val="24"/>
            <w:szCs w:val="24"/>
          </w:rPr>
          <w:delText>$</w:delText>
        </w:r>
        <w:r w:rsidR="00BE56A6">
          <w:rPr>
            <w:rFonts w:ascii="Times New Roman" w:hAnsi="Times New Roman" w:cs="Times New Roman"/>
            <w:sz w:val="24"/>
            <w:szCs w:val="24"/>
          </w:rPr>
          <w:delText>8</w:delText>
        </w:r>
        <w:r w:rsidR="00A005F4" w:rsidRPr="004D7040">
          <w:rPr>
            <w:rFonts w:ascii="Times New Roman" w:hAnsi="Times New Roman" w:cs="Times New Roman"/>
            <w:sz w:val="24"/>
            <w:szCs w:val="24"/>
          </w:rPr>
          <w:delText>00,000 per grant</w:delText>
        </w:r>
      </w:del>
      <w:ins w:id="23" w:author="Salinas, Elyse" w:date="2023-09-22T12:02:00Z">
        <w:r w:rsidR="00FD7CD8">
          <w:rPr>
            <w:rFonts w:ascii="Times New Roman" w:hAnsi="Times New Roman" w:cs="Times New Roman"/>
            <w:sz w:val="24"/>
            <w:szCs w:val="24"/>
          </w:rPr>
          <w:t xml:space="preserve">total of </w:t>
        </w:r>
        <w:r w:rsidR="00A005F4" w:rsidRPr="004D7040">
          <w:rPr>
            <w:rFonts w:ascii="Times New Roman" w:hAnsi="Times New Roman" w:cs="Times New Roman"/>
            <w:sz w:val="24"/>
            <w:szCs w:val="24"/>
          </w:rPr>
          <w:t>$</w:t>
        </w:r>
        <w:r w:rsidR="00F36A30">
          <w:rPr>
            <w:rFonts w:ascii="Times New Roman" w:hAnsi="Times New Roman" w:cs="Times New Roman"/>
            <w:sz w:val="24"/>
            <w:szCs w:val="24"/>
          </w:rPr>
          <w:t>20</w:t>
        </w:r>
        <w:r w:rsidR="00A005F4" w:rsidRPr="004D7040">
          <w:rPr>
            <w:rFonts w:ascii="Times New Roman" w:hAnsi="Times New Roman" w:cs="Times New Roman"/>
            <w:sz w:val="24"/>
            <w:szCs w:val="24"/>
          </w:rPr>
          <w:t xml:space="preserve"> </w:t>
        </w:r>
        <w:r w:rsidR="00FD7CD8">
          <w:rPr>
            <w:rFonts w:ascii="Times New Roman" w:hAnsi="Times New Roman" w:cs="Times New Roman"/>
            <w:sz w:val="24"/>
            <w:szCs w:val="24"/>
          </w:rPr>
          <w:t>million</w:t>
        </w:r>
      </w:ins>
      <w:r w:rsidR="00A005F4" w:rsidRPr="004D7040">
        <w:rPr>
          <w:rFonts w:ascii="Times New Roman" w:hAnsi="Times New Roman" w:cs="Times New Roman"/>
          <w:sz w:val="24"/>
          <w:szCs w:val="24"/>
        </w:rPr>
        <w:t>,</w:t>
      </w:r>
      <w:r w:rsidR="00B56F4D" w:rsidRPr="004D7040">
        <w:rPr>
          <w:rFonts w:ascii="Times New Roman" w:hAnsi="Times New Roman" w:cs="Times New Roman"/>
          <w:sz w:val="24"/>
          <w:szCs w:val="24"/>
        </w:rPr>
        <w:t xml:space="preserve"> </w:t>
      </w:r>
      <w:r w:rsidR="00A005F4" w:rsidRPr="004D7040">
        <w:rPr>
          <w:rFonts w:ascii="Times New Roman" w:hAnsi="Times New Roman" w:cs="Times New Roman"/>
          <w:sz w:val="24"/>
          <w:szCs w:val="24"/>
        </w:rPr>
        <w:t xml:space="preserve">subject to </w:t>
      </w:r>
      <w:r w:rsidR="008646EC" w:rsidRPr="004D7040">
        <w:rPr>
          <w:rFonts w:ascii="Times New Roman" w:hAnsi="Times New Roman" w:cs="Times New Roman"/>
          <w:sz w:val="24"/>
          <w:szCs w:val="24"/>
        </w:rPr>
        <w:t xml:space="preserve">the </w:t>
      </w:r>
      <w:r w:rsidR="00A005F4" w:rsidRPr="004D7040">
        <w:rPr>
          <w:rFonts w:ascii="Times New Roman" w:hAnsi="Times New Roman" w:cs="Times New Roman"/>
          <w:noProof/>
          <w:sz w:val="24"/>
          <w:szCs w:val="24"/>
        </w:rPr>
        <w:t>quality</w:t>
      </w:r>
      <w:r w:rsidR="00A005F4" w:rsidRPr="004D7040">
        <w:rPr>
          <w:rFonts w:ascii="Times New Roman" w:hAnsi="Times New Roman" w:cs="Times New Roman"/>
          <w:sz w:val="24"/>
          <w:szCs w:val="24"/>
        </w:rPr>
        <w:t xml:space="preserve"> of </w:t>
      </w:r>
      <w:r w:rsidR="00C43DF4" w:rsidRPr="004D7040">
        <w:rPr>
          <w:rFonts w:ascii="Times New Roman" w:hAnsi="Times New Roman" w:cs="Times New Roman"/>
          <w:sz w:val="24"/>
          <w:szCs w:val="24"/>
        </w:rPr>
        <w:t>applications</w:t>
      </w:r>
      <w:r w:rsidR="00A005F4" w:rsidRPr="004D7040">
        <w:rPr>
          <w:rFonts w:ascii="Times New Roman" w:hAnsi="Times New Roman" w:cs="Times New Roman"/>
          <w:sz w:val="24"/>
          <w:szCs w:val="24"/>
        </w:rPr>
        <w:t xml:space="preserve"> received, availability of funds</w:t>
      </w:r>
      <w:r w:rsidR="00D20845" w:rsidRPr="004D7040">
        <w:rPr>
          <w:rFonts w:ascii="Times New Roman" w:hAnsi="Times New Roman" w:cs="Times New Roman"/>
          <w:sz w:val="24"/>
          <w:szCs w:val="24"/>
        </w:rPr>
        <w:t>,</w:t>
      </w:r>
      <w:r w:rsidR="00A005F4" w:rsidRPr="004D7040">
        <w:rPr>
          <w:rFonts w:ascii="Times New Roman" w:hAnsi="Times New Roman" w:cs="Times New Roman"/>
          <w:sz w:val="24"/>
          <w:szCs w:val="24"/>
        </w:rPr>
        <w:t xml:space="preserve"> and other applicable considerations. </w:t>
      </w:r>
      <w:ins w:id="24" w:author="Salinas, Elyse" w:date="2023-09-22T12:02:00Z">
        <w:r w:rsidR="00EF7651" w:rsidRPr="004D7040">
          <w:rPr>
            <w:rFonts w:ascii="Times New Roman" w:hAnsi="Times New Roman" w:cs="Times New Roman"/>
            <w:b/>
            <w:szCs w:val="24"/>
          </w:rPr>
          <w:br w:type="page"/>
        </w:r>
      </w:ins>
    </w:p>
    <w:p w14:paraId="7577CC12" w14:textId="77777777" w:rsidR="00CA4980" w:rsidRPr="004D7040" w:rsidRDefault="00CA4980" w:rsidP="009959CB">
      <w:pPr>
        <w:pStyle w:val="NoSpacing"/>
        <w:rPr>
          <w:del w:id="25" w:author="Salinas, Elyse" w:date="2023-09-22T12:02:00Z"/>
          <w:rFonts w:ascii="Times New Roman" w:hAnsi="Times New Roman" w:cs="Times New Roman"/>
          <w:sz w:val="24"/>
          <w:szCs w:val="24"/>
        </w:rPr>
      </w:pPr>
    </w:p>
    <w:p w14:paraId="0FDCCB60" w14:textId="77777777" w:rsidR="00B8501F" w:rsidRPr="004D7040" w:rsidRDefault="00B8501F" w:rsidP="009959CB">
      <w:pPr>
        <w:pStyle w:val="NoSpacing"/>
        <w:rPr>
          <w:del w:id="26" w:author="Salinas, Elyse" w:date="2023-09-22T12:02:00Z"/>
          <w:rFonts w:ascii="Times New Roman" w:hAnsi="Times New Roman" w:cs="Times New Roman"/>
          <w:sz w:val="24"/>
          <w:szCs w:val="24"/>
        </w:rPr>
      </w:pPr>
    </w:p>
    <w:p w14:paraId="2472D20E" w14:textId="77777777" w:rsidR="00EF7651" w:rsidRPr="004D7040" w:rsidRDefault="00EF7651">
      <w:pPr>
        <w:rPr>
          <w:del w:id="27" w:author="Salinas, Elyse" w:date="2023-09-22T12:02:00Z"/>
          <w:rFonts w:ascii="Times New Roman" w:hAnsi="Times New Roman" w:cs="Times New Roman"/>
          <w:b/>
          <w:szCs w:val="24"/>
        </w:rPr>
      </w:pPr>
      <w:del w:id="28" w:author="Salinas, Elyse" w:date="2023-09-22T12:02:00Z">
        <w:r w:rsidRPr="004D7040">
          <w:rPr>
            <w:rFonts w:ascii="Times New Roman" w:hAnsi="Times New Roman" w:cs="Times New Roman"/>
            <w:b/>
            <w:szCs w:val="24"/>
          </w:rPr>
          <w:br w:type="page"/>
        </w:r>
      </w:del>
    </w:p>
    <w:p w14:paraId="5B58C353" w14:textId="59075B83" w:rsidR="000E0431" w:rsidRPr="004D7040" w:rsidRDefault="009959CB" w:rsidP="000E0431">
      <w:pPr>
        <w:pStyle w:val="NoSpacing"/>
        <w:rPr>
          <w:rFonts w:ascii="Times New Roman" w:hAnsi="Times New Roman" w:cs="Times New Roman"/>
          <w:b/>
          <w:sz w:val="24"/>
          <w:szCs w:val="24"/>
        </w:rPr>
      </w:pPr>
      <w:r w:rsidRPr="004D7040">
        <w:rPr>
          <w:rFonts w:ascii="Times New Roman" w:hAnsi="Times New Roman" w:cs="Times New Roman"/>
          <w:b/>
          <w:sz w:val="24"/>
          <w:szCs w:val="24"/>
        </w:rPr>
        <w:lastRenderedPageBreak/>
        <w:t>CONTENTS BY SECTION</w:t>
      </w:r>
    </w:p>
    <w:p w14:paraId="78EB4B56" w14:textId="77777777" w:rsidR="00232E88" w:rsidRPr="004D7040" w:rsidRDefault="00232E88" w:rsidP="000E0431">
      <w:pPr>
        <w:pStyle w:val="NoSpacing"/>
        <w:rPr>
          <w:rFonts w:ascii="Times New Roman" w:hAnsi="Times New Roman" w:cs="Times New Roman"/>
          <w:b/>
          <w:sz w:val="24"/>
          <w:szCs w:val="24"/>
        </w:rPr>
      </w:pPr>
    </w:p>
    <w:p w14:paraId="63F1350E" w14:textId="77777777" w:rsidR="00C24A8F" w:rsidRDefault="00E04DFA">
      <w:pPr>
        <w:pStyle w:val="TOC1"/>
        <w:rPr>
          <w:del w:id="29" w:author="Salinas, Elyse" w:date="2023-09-22T12:02:00Z"/>
          <w:rFonts w:asciiTheme="minorHAnsi" w:eastAsiaTheme="minorEastAsia" w:hAnsiTheme="minorHAnsi" w:cstheme="minorBidi"/>
          <w:b w:val="0"/>
          <w:bCs w:val="0"/>
          <w:color w:val="auto"/>
          <w:sz w:val="22"/>
          <w:u w:val="none"/>
        </w:rPr>
      </w:pPr>
      <w:r w:rsidRPr="004D7040">
        <w:rPr>
          <w:rFonts w:ascii="Times New Roman" w:hAnsi="Times New Roman" w:cs="Times New Roman"/>
          <w:szCs w:val="24"/>
        </w:rPr>
        <w:fldChar w:fldCharType="begin"/>
      </w:r>
      <w:r w:rsidRPr="004D7040">
        <w:rPr>
          <w:rFonts w:ascii="Times New Roman" w:hAnsi="Times New Roman" w:cs="Times New Roman"/>
          <w:szCs w:val="24"/>
        </w:rPr>
        <w:instrText xml:space="preserve"> TOC \o "1-3" \h \z \u </w:instrText>
      </w:r>
      <w:r w:rsidRPr="004D7040">
        <w:rPr>
          <w:rFonts w:ascii="Times New Roman" w:hAnsi="Times New Roman" w:cs="Times New Roman"/>
          <w:szCs w:val="24"/>
        </w:rPr>
        <w:fldChar w:fldCharType="separate"/>
      </w:r>
      <w:del w:id="30" w:author="Salinas, Elyse" w:date="2023-09-22T12:02:00Z">
        <w:r w:rsidR="000C59A9">
          <w:fldChar w:fldCharType="begin"/>
        </w:r>
        <w:r w:rsidR="000C59A9">
          <w:delInstrText>HYPERLINK \l "_Toc109810853"</w:delInstrText>
        </w:r>
        <w:r w:rsidR="000C59A9">
          <w:fldChar w:fldCharType="separate"/>
        </w:r>
        <w:r w:rsidR="00C24A8F" w:rsidRPr="00BD4E27">
          <w:rPr>
            <w:rStyle w:val="Hyperlink"/>
          </w:rPr>
          <w:delText>SECTION I. – FUNDING OPPORTUNITY DESCRIPTION</w:delText>
        </w:r>
        <w:r w:rsidR="00C24A8F">
          <w:rPr>
            <w:webHidden/>
          </w:rPr>
          <w:tab/>
        </w:r>
        <w:r w:rsidR="00C24A8F">
          <w:rPr>
            <w:webHidden/>
          </w:rPr>
          <w:fldChar w:fldCharType="begin"/>
        </w:r>
        <w:r w:rsidR="00C24A8F">
          <w:rPr>
            <w:webHidden/>
          </w:rPr>
          <w:delInstrText xml:space="preserve"> PAGEREF _Toc109810853 \h </w:delInstrText>
        </w:r>
        <w:r w:rsidR="00C24A8F">
          <w:rPr>
            <w:webHidden/>
          </w:rPr>
        </w:r>
        <w:r w:rsidR="00C24A8F">
          <w:rPr>
            <w:webHidden/>
          </w:rPr>
          <w:fldChar w:fldCharType="separate"/>
        </w:r>
        <w:r w:rsidR="004F2637">
          <w:rPr>
            <w:webHidden/>
          </w:rPr>
          <w:delText>3</w:delText>
        </w:r>
        <w:r w:rsidR="00C24A8F">
          <w:rPr>
            <w:webHidden/>
          </w:rPr>
          <w:fldChar w:fldCharType="end"/>
        </w:r>
        <w:r w:rsidR="000C59A9">
          <w:fldChar w:fldCharType="end"/>
        </w:r>
      </w:del>
    </w:p>
    <w:p w14:paraId="378D4F59" w14:textId="77777777" w:rsidR="00C24A8F" w:rsidRDefault="000C59A9">
      <w:pPr>
        <w:pStyle w:val="TOC2"/>
        <w:rPr>
          <w:del w:id="31" w:author="Salinas, Elyse" w:date="2023-09-22T12:02:00Z"/>
          <w:rFonts w:asciiTheme="minorHAnsi" w:eastAsiaTheme="minorEastAsia" w:hAnsiTheme="minorHAnsi"/>
          <w:noProof/>
          <w:sz w:val="22"/>
        </w:rPr>
      </w:pPr>
      <w:del w:id="32" w:author="Salinas, Elyse" w:date="2023-09-22T12:02:00Z">
        <w:r>
          <w:fldChar w:fldCharType="begin"/>
        </w:r>
        <w:r>
          <w:delInstrText>HYPERLINK \l "_Toc109810854"</w:delInstrText>
        </w:r>
        <w:r>
          <w:fldChar w:fldCharType="separate"/>
        </w:r>
        <w:r w:rsidR="00C24A8F" w:rsidRPr="00BD4E27">
          <w:rPr>
            <w:rStyle w:val="Hyperlink"/>
            <w:rFonts w:cs="Times New Roman"/>
            <w:noProof/>
          </w:rPr>
          <w:delText>I.A. Description of Grant</w:delText>
        </w:r>
        <w:r w:rsidR="00C24A8F">
          <w:rPr>
            <w:noProof/>
            <w:webHidden/>
          </w:rPr>
          <w:tab/>
        </w:r>
        <w:r w:rsidR="00C24A8F">
          <w:rPr>
            <w:noProof/>
            <w:webHidden/>
          </w:rPr>
          <w:fldChar w:fldCharType="begin"/>
        </w:r>
        <w:r w:rsidR="00C24A8F">
          <w:rPr>
            <w:noProof/>
            <w:webHidden/>
          </w:rPr>
          <w:delInstrText xml:space="preserve"> PAGEREF _Toc109810854 \h </w:delInstrText>
        </w:r>
        <w:r w:rsidR="00C24A8F">
          <w:rPr>
            <w:noProof/>
            <w:webHidden/>
          </w:rPr>
        </w:r>
        <w:r w:rsidR="00C24A8F">
          <w:rPr>
            <w:noProof/>
            <w:webHidden/>
          </w:rPr>
          <w:fldChar w:fldCharType="separate"/>
        </w:r>
        <w:r w:rsidR="004F2637">
          <w:rPr>
            <w:noProof/>
            <w:webHidden/>
          </w:rPr>
          <w:delText>4</w:delText>
        </w:r>
        <w:r w:rsidR="00C24A8F">
          <w:rPr>
            <w:noProof/>
            <w:webHidden/>
          </w:rPr>
          <w:fldChar w:fldCharType="end"/>
        </w:r>
        <w:r>
          <w:rPr>
            <w:noProof/>
          </w:rPr>
          <w:fldChar w:fldCharType="end"/>
        </w:r>
      </w:del>
    </w:p>
    <w:p w14:paraId="4329ED70" w14:textId="77777777" w:rsidR="00C24A8F" w:rsidRDefault="000C59A9">
      <w:pPr>
        <w:pStyle w:val="TOC2"/>
        <w:rPr>
          <w:del w:id="33" w:author="Salinas, Elyse" w:date="2023-09-22T12:02:00Z"/>
          <w:rFonts w:asciiTheme="minorHAnsi" w:eastAsiaTheme="minorEastAsia" w:hAnsiTheme="minorHAnsi"/>
          <w:noProof/>
          <w:sz w:val="22"/>
        </w:rPr>
      </w:pPr>
      <w:del w:id="34" w:author="Salinas, Elyse" w:date="2023-09-22T12:02:00Z">
        <w:r>
          <w:fldChar w:fldCharType="begin"/>
        </w:r>
        <w:r>
          <w:delInstrText>HYPERLINK \l "_Toc109810855"</w:delInstrText>
        </w:r>
        <w:r>
          <w:fldChar w:fldCharType="separate"/>
        </w:r>
        <w:r w:rsidR="00C24A8F" w:rsidRPr="00BD4E27">
          <w:rPr>
            <w:rStyle w:val="Hyperlink"/>
            <w:rFonts w:cs="Times New Roman"/>
            <w:noProof/>
          </w:rPr>
          <w:delText>I.B. Uses of Grant Funds</w:delText>
        </w:r>
        <w:r w:rsidR="00C24A8F">
          <w:rPr>
            <w:noProof/>
            <w:webHidden/>
          </w:rPr>
          <w:tab/>
        </w:r>
        <w:r w:rsidR="00C24A8F">
          <w:rPr>
            <w:noProof/>
            <w:webHidden/>
          </w:rPr>
          <w:fldChar w:fldCharType="begin"/>
        </w:r>
        <w:r w:rsidR="00C24A8F">
          <w:rPr>
            <w:noProof/>
            <w:webHidden/>
          </w:rPr>
          <w:delInstrText xml:space="preserve"> PAGEREF _Toc109810855 \h </w:delInstrText>
        </w:r>
        <w:r w:rsidR="00C24A8F">
          <w:rPr>
            <w:noProof/>
            <w:webHidden/>
          </w:rPr>
        </w:r>
        <w:r w:rsidR="00C24A8F">
          <w:rPr>
            <w:noProof/>
            <w:webHidden/>
          </w:rPr>
          <w:fldChar w:fldCharType="separate"/>
        </w:r>
        <w:r w:rsidR="004F2637">
          <w:rPr>
            <w:noProof/>
            <w:webHidden/>
          </w:rPr>
          <w:delText>5</w:delText>
        </w:r>
        <w:r w:rsidR="00C24A8F">
          <w:rPr>
            <w:noProof/>
            <w:webHidden/>
          </w:rPr>
          <w:fldChar w:fldCharType="end"/>
        </w:r>
        <w:r>
          <w:rPr>
            <w:noProof/>
          </w:rPr>
          <w:fldChar w:fldCharType="end"/>
        </w:r>
      </w:del>
    </w:p>
    <w:p w14:paraId="3A86AEF0" w14:textId="77777777" w:rsidR="00C24A8F" w:rsidRDefault="000C59A9">
      <w:pPr>
        <w:pStyle w:val="TOC2"/>
        <w:rPr>
          <w:del w:id="35" w:author="Salinas, Elyse" w:date="2023-09-22T12:02:00Z"/>
          <w:rFonts w:asciiTheme="minorHAnsi" w:eastAsiaTheme="minorEastAsia" w:hAnsiTheme="minorHAnsi"/>
          <w:noProof/>
          <w:sz w:val="22"/>
        </w:rPr>
      </w:pPr>
      <w:del w:id="36" w:author="Salinas, Elyse" w:date="2023-09-22T12:02:00Z">
        <w:r>
          <w:fldChar w:fldCharType="begin"/>
        </w:r>
        <w:r>
          <w:delInstrText>HYPERLINK \l "_Toc109810856"</w:delInstrText>
        </w:r>
        <w:r>
          <w:fldChar w:fldCharType="separate"/>
        </w:r>
        <w:r w:rsidR="00C24A8F" w:rsidRPr="00BD4E27">
          <w:rPr>
            <w:rStyle w:val="Hyperlink"/>
            <w:rFonts w:cs="Times New Roman"/>
            <w:noProof/>
          </w:rPr>
          <w:delText>I.C. EPA Strategic Plan Linkage</w:delText>
        </w:r>
        <w:r w:rsidR="00C24A8F">
          <w:rPr>
            <w:noProof/>
            <w:webHidden/>
          </w:rPr>
          <w:tab/>
        </w:r>
        <w:r w:rsidR="00C24A8F">
          <w:rPr>
            <w:noProof/>
            <w:webHidden/>
          </w:rPr>
          <w:fldChar w:fldCharType="begin"/>
        </w:r>
        <w:r w:rsidR="00C24A8F">
          <w:rPr>
            <w:noProof/>
            <w:webHidden/>
          </w:rPr>
          <w:delInstrText xml:space="preserve"> PAGEREF _Toc109810856 \h </w:delInstrText>
        </w:r>
        <w:r w:rsidR="00C24A8F">
          <w:rPr>
            <w:noProof/>
            <w:webHidden/>
          </w:rPr>
        </w:r>
        <w:r w:rsidR="00C24A8F">
          <w:rPr>
            <w:noProof/>
            <w:webHidden/>
          </w:rPr>
          <w:fldChar w:fldCharType="separate"/>
        </w:r>
        <w:r w:rsidR="004F2637">
          <w:rPr>
            <w:noProof/>
            <w:webHidden/>
          </w:rPr>
          <w:delText>7</w:delText>
        </w:r>
        <w:r w:rsidR="00C24A8F">
          <w:rPr>
            <w:noProof/>
            <w:webHidden/>
          </w:rPr>
          <w:fldChar w:fldCharType="end"/>
        </w:r>
        <w:r>
          <w:rPr>
            <w:noProof/>
          </w:rPr>
          <w:fldChar w:fldCharType="end"/>
        </w:r>
      </w:del>
    </w:p>
    <w:p w14:paraId="5BF21171" w14:textId="77777777" w:rsidR="00C24A8F" w:rsidRDefault="000C59A9">
      <w:pPr>
        <w:pStyle w:val="TOC2"/>
        <w:rPr>
          <w:del w:id="37" w:author="Salinas, Elyse" w:date="2023-09-22T12:02:00Z"/>
          <w:rFonts w:asciiTheme="minorHAnsi" w:eastAsiaTheme="minorEastAsia" w:hAnsiTheme="minorHAnsi"/>
          <w:noProof/>
          <w:sz w:val="22"/>
        </w:rPr>
      </w:pPr>
      <w:del w:id="38" w:author="Salinas, Elyse" w:date="2023-09-22T12:02:00Z">
        <w:r>
          <w:fldChar w:fldCharType="begin"/>
        </w:r>
        <w:r>
          <w:delInstrText>HYPERLINK \l "_Toc109810857"</w:delInstrText>
        </w:r>
        <w:r>
          <w:fldChar w:fldCharType="separate"/>
        </w:r>
        <w:r w:rsidR="00C24A8F" w:rsidRPr="00BD4E27">
          <w:rPr>
            <w:rStyle w:val="Hyperlink"/>
            <w:rFonts w:cs="Times New Roman"/>
            <w:noProof/>
          </w:rPr>
          <w:delText>I.D. Measuring Environmental Results: Anticipated Outputs/Outcomes</w:delText>
        </w:r>
        <w:r w:rsidR="00C24A8F">
          <w:rPr>
            <w:noProof/>
            <w:webHidden/>
          </w:rPr>
          <w:tab/>
        </w:r>
        <w:r w:rsidR="00C24A8F">
          <w:rPr>
            <w:noProof/>
            <w:webHidden/>
          </w:rPr>
          <w:fldChar w:fldCharType="begin"/>
        </w:r>
        <w:r w:rsidR="00C24A8F">
          <w:rPr>
            <w:noProof/>
            <w:webHidden/>
          </w:rPr>
          <w:delInstrText xml:space="preserve"> PAGEREF _Toc109810857 \h </w:delInstrText>
        </w:r>
        <w:r w:rsidR="00C24A8F">
          <w:rPr>
            <w:noProof/>
            <w:webHidden/>
          </w:rPr>
        </w:r>
        <w:r w:rsidR="00C24A8F">
          <w:rPr>
            <w:noProof/>
            <w:webHidden/>
          </w:rPr>
          <w:fldChar w:fldCharType="separate"/>
        </w:r>
        <w:r w:rsidR="004F2637">
          <w:rPr>
            <w:noProof/>
            <w:webHidden/>
          </w:rPr>
          <w:delText>7</w:delText>
        </w:r>
        <w:r w:rsidR="00C24A8F">
          <w:rPr>
            <w:noProof/>
            <w:webHidden/>
          </w:rPr>
          <w:fldChar w:fldCharType="end"/>
        </w:r>
        <w:r>
          <w:rPr>
            <w:noProof/>
          </w:rPr>
          <w:fldChar w:fldCharType="end"/>
        </w:r>
      </w:del>
    </w:p>
    <w:p w14:paraId="7093F73C" w14:textId="77777777" w:rsidR="00C24A8F" w:rsidRDefault="000C59A9">
      <w:pPr>
        <w:pStyle w:val="TOC2"/>
        <w:rPr>
          <w:del w:id="39" w:author="Salinas, Elyse" w:date="2023-09-22T12:02:00Z"/>
          <w:rFonts w:asciiTheme="minorHAnsi" w:eastAsiaTheme="minorEastAsia" w:hAnsiTheme="minorHAnsi"/>
          <w:noProof/>
          <w:sz w:val="22"/>
        </w:rPr>
      </w:pPr>
      <w:del w:id="40" w:author="Salinas, Elyse" w:date="2023-09-22T12:02:00Z">
        <w:r>
          <w:fldChar w:fldCharType="begin"/>
        </w:r>
        <w:r>
          <w:delInstrText>HYPERLINK \l "_Toc109810858"</w:delInstrText>
        </w:r>
        <w:r>
          <w:fldChar w:fldCharType="separate"/>
        </w:r>
        <w:r w:rsidR="00C24A8F" w:rsidRPr="00BD4E27">
          <w:rPr>
            <w:rStyle w:val="Hyperlink"/>
            <w:rFonts w:cs="Times New Roman"/>
            <w:noProof/>
          </w:rPr>
          <w:delText>I.E. Supporting Environmental Justice</w:delText>
        </w:r>
        <w:r w:rsidR="00C24A8F">
          <w:rPr>
            <w:noProof/>
            <w:webHidden/>
          </w:rPr>
          <w:tab/>
        </w:r>
        <w:r w:rsidR="00C24A8F">
          <w:rPr>
            <w:noProof/>
            <w:webHidden/>
          </w:rPr>
          <w:fldChar w:fldCharType="begin"/>
        </w:r>
        <w:r w:rsidR="00C24A8F">
          <w:rPr>
            <w:noProof/>
            <w:webHidden/>
          </w:rPr>
          <w:delInstrText xml:space="preserve"> PAGEREF _Toc109810858 \h </w:delInstrText>
        </w:r>
        <w:r w:rsidR="00C24A8F">
          <w:rPr>
            <w:noProof/>
            <w:webHidden/>
          </w:rPr>
        </w:r>
        <w:r w:rsidR="00C24A8F">
          <w:rPr>
            <w:noProof/>
            <w:webHidden/>
          </w:rPr>
          <w:fldChar w:fldCharType="separate"/>
        </w:r>
        <w:r w:rsidR="004F2637">
          <w:rPr>
            <w:noProof/>
            <w:webHidden/>
          </w:rPr>
          <w:delText>8</w:delText>
        </w:r>
        <w:r w:rsidR="00C24A8F">
          <w:rPr>
            <w:noProof/>
            <w:webHidden/>
          </w:rPr>
          <w:fldChar w:fldCharType="end"/>
        </w:r>
        <w:r>
          <w:rPr>
            <w:noProof/>
          </w:rPr>
          <w:fldChar w:fldCharType="end"/>
        </w:r>
      </w:del>
    </w:p>
    <w:p w14:paraId="7780BB2B" w14:textId="77777777" w:rsidR="00C24A8F" w:rsidRDefault="000C59A9">
      <w:pPr>
        <w:pStyle w:val="TOC2"/>
        <w:rPr>
          <w:del w:id="41" w:author="Salinas, Elyse" w:date="2023-09-22T12:02:00Z"/>
          <w:rFonts w:asciiTheme="minorHAnsi" w:eastAsiaTheme="minorEastAsia" w:hAnsiTheme="minorHAnsi"/>
          <w:noProof/>
          <w:sz w:val="22"/>
        </w:rPr>
      </w:pPr>
      <w:del w:id="42" w:author="Salinas, Elyse" w:date="2023-09-22T12:02:00Z">
        <w:r>
          <w:fldChar w:fldCharType="begin"/>
        </w:r>
        <w:r>
          <w:delInstrText>HYPERLINK \l "_Toc109810859"</w:delInstrText>
        </w:r>
        <w:r>
          <w:fldChar w:fldCharType="separate"/>
        </w:r>
        <w:r w:rsidR="00C24A8F" w:rsidRPr="00BD4E27">
          <w:rPr>
            <w:rStyle w:val="Hyperlink"/>
            <w:rFonts w:cs="Times New Roman"/>
            <w:noProof/>
          </w:rPr>
          <w:delText>I.F. Additional Provisions for Applicants Incorporated Into the Solicitation</w:delText>
        </w:r>
        <w:r w:rsidR="00C24A8F">
          <w:rPr>
            <w:noProof/>
            <w:webHidden/>
          </w:rPr>
          <w:tab/>
        </w:r>
        <w:r w:rsidR="00C24A8F">
          <w:rPr>
            <w:noProof/>
            <w:webHidden/>
          </w:rPr>
          <w:fldChar w:fldCharType="begin"/>
        </w:r>
        <w:r w:rsidR="00C24A8F">
          <w:rPr>
            <w:noProof/>
            <w:webHidden/>
          </w:rPr>
          <w:delInstrText xml:space="preserve"> PAGEREF _Toc109810859 \h </w:delInstrText>
        </w:r>
        <w:r w:rsidR="00C24A8F">
          <w:rPr>
            <w:noProof/>
            <w:webHidden/>
          </w:rPr>
        </w:r>
        <w:r w:rsidR="00C24A8F">
          <w:rPr>
            <w:noProof/>
            <w:webHidden/>
          </w:rPr>
          <w:fldChar w:fldCharType="separate"/>
        </w:r>
        <w:r w:rsidR="004F2637">
          <w:rPr>
            <w:noProof/>
            <w:webHidden/>
          </w:rPr>
          <w:delText>9</w:delText>
        </w:r>
        <w:r w:rsidR="00C24A8F">
          <w:rPr>
            <w:noProof/>
            <w:webHidden/>
          </w:rPr>
          <w:fldChar w:fldCharType="end"/>
        </w:r>
        <w:r>
          <w:rPr>
            <w:noProof/>
          </w:rPr>
          <w:fldChar w:fldCharType="end"/>
        </w:r>
      </w:del>
    </w:p>
    <w:p w14:paraId="209962EC" w14:textId="77777777" w:rsidR="00C24A8F" w:rsidRDefault="000C59A9">
      <w:pPr>
        <w:pStyle w:val="TOC1"/>
        <w:rPr>
          <w:del w:id="43" w:author="Salinas, Elyse" w:date="2023-09-22T12:02:00Z"/>
          <w:rFonts w:asciiTheme="minorHAnsi" w:eastAsiaTheme="minorEastAsia" w:hAnsiTheme="minorHAnsi" w:cstheme="minorBidi"/>
          <w:b w:val="0"/>
          <w:bCs w:val="0"/>
          <w:color w:val="auto"/>
          <w:sz w:val="22"/>
          <w:u w:val="none"/>
        </w:rPr>
      </w:pPr>
      <w:del w:id="44" w:author="Salinas, Elyse" w:date="2023-09-22T12:02:00Z">
        <w:r>
          <w:fldChar w:fldCharType="begin"/>
        </w:r>
        <w:r>
          <w:delInstrText>HYPERLINK \l "_Toc</w:delInstrText>
        </w:r>
        <w:r>
          <w:delInstrText>109810860"</w:delInstrText>
        </w:r>
        <w:r>
          <w:fldChar w:fldCharType="separate"/>
        </w:r>
        <w:r w:rsidR="00C24A8F" w:rsidRPr="00BD4E27">
          <w:rPr>
            <w:rStyle w:val="Hyperlink"/>
          </w:rPr>
          <w:delText>SECTION II. – AWARD INFORMATION</w:delText>
        </w:r>
        <w:r w:rsidR="00C24A8F">
          <w:rPr>
            <w:webHidden/>
          </w:rPr>
          <w:tab/>
        </w:r>
        <w:r w:rsidR="00C24A8F">
          <w:rPr>
            <w:webHidden/>
          </w:rPr>
          <w:fldChar w:fldCharType="begin"/>
        </w:r>
        <w:r w:rsidR="00C24A8F">
          <w:rPr>
            <w:webHidden/>
          </w:rPr>
          <w:delInstrText xml:space="preserve"> PAGEREF _Toc109810860 \h </w:delInstrText>
        </w:r>
        <w:r w:rsidR="00C24A8F">
          <w:rPr>
            <w:webHidden/>
          </w:rPr>
        </w:r>
        <w:r w:rsidR="00C24A8F">
          <w:rPr>
            <w:webHidden/>
          </w:rPr>
          <w:fldChar w:fldCharType="separate"/>
        </w:r>
        <w:r w:rsidR="004F2637">
          <w:rPr>
            <w:webHidden/>
          </w:rPr>
          <w:delText>9</w:delText>
        </w:r>
        <w:r w:rsidR="00C24A8F">
          <w:rPr>
            <w:webHidden/>
          </w:rPr>
          <w:fldChar w:fldCharType="end"/>
        </w:r>
        <w:r>
          <w:fldChar w:fldCharType="end"/>
        </w:r>
      </w:del>
    </w:p>
    <w:p w14:paraId="3774CCC7" w14:textId="77777777" w:rsidR="00C24A8F" w:rsidRDefault="000C59A9">
      <w:pPr>
        <w:pStyle w:val="TOC2"/>
        <w:rPr>
          <w:del w:id="45" w:author="Salinas, Elyse" w:date="2023-09-22T12:02:00Z"/>
          <w:rFonts w:asciiTheme="minorHAnsi" w:eastAsiaTheme="minorEastAsia" w:hAnsiTheme="minorHAnsi"/>
          <w:noProof/>
          <w:sz w:val="22"/>
        </w:rPr>
      </w:pPr>
      <w:del w:id="46" w:author="Salinas, Elyse" w:date="2023-09-22T12:02:00Z">
        <w:r>
          <w:fldChar w:fldCharType="begin"/>
        </w:r>
        <w:r>
          <w:delInstrText>HYPERLINK \l "_Toc109810861"</w:delInstrText>
        </w:r>
        <w:r>
          <w:fldChar w:fldCharType="separate"/>
        </w:r>
        <w:r w:rsidR="00C24A8F" w:rsidRPr="00BD4E27">
          <w:rPr>
            <w:rStyle w:val="Hyperlink"/>
            <w:rFonts w:cs="Times New Roman"/>
            <w:noProof/>
          </w:rPr>
          <w:delText>II.A. What is the Amount of Available Funding?</w:delText>
        </w:r>
        <w:r w:rsidR="00C24A8F">
          <w:rPr>
            <w:noProof/>
            <w:webHidden/>
          </w:rPr>
          <w:tab/>
        </w:r>
        <w:r w:rsidR="00C24A8F">
          <w:rPr>
            <w:noProof/>
            <w:webHidden/>
          </w:rPr>
          <w:fldChar w:fldCharType="begin"/>
        </w:r>
        <w:r w:rsidR="00C24A8F">
          <w:rPr>
            <w:noProof/>
            <w:webHidden/>
          </w:rPr>
          <w:delInstrText xml:space="preserve"> PAGEREF _Toc109810861 \h </w:delInstrText>
        </w:r>
        <w:r w:rsidR="00C24A8F">
          <w:rPr>
            <w:noProof/>
            <w:webHidden/>
          </w:rPr>
        </w:r>
        <w:r w:rsidR="00C24A8F">
          <w:rPr>
            <w:noProof/>
            <w:webHidden/>
          </w:rPr>
          <w:fldChar w:fldCharType="separate"/>
        </w:r>
        <w:r w:rsidR="004F2637">
          <w:rPr>
            <w:noProof/>
            <w:webHidden/>
          </w:rPr>
          <w:delText>9</w:delText>
        </w:r>
        <w:r w:rsidR="00C24A8F">
          <w:rPr>
            <w:noProof/>
            <w:webHidden/>
          </w:rPr>
          <w:fldChar w:fldCharType="end"/>
        </w:r>
        <w:r>
          <w:rPr>
            <w:noProof/>
          </w:rPr>
          <w:fldChar w:fldCharType="end"/>
        </w:r>
      </w:del>
    </w:p>
    <w:p w14:paraId="16E0CE5B" w14:textId="77777777" w:rsidR="00C24A8F" w:rsidRDefault="000C59A9">
      <w:pPr>
        <w:pStyle w:val="TOC2"/>
        <w:rPr>
          <w:del w:id="47" w:author="Salinas, Elyse" w:date="2023-09-22T12:02:00Z"/>
          <w:rFonts w:asciiTheme="minorHAnsi" w:eastAsiaTheme="minorEastAsia" w:hAnsiTheme="minorHAnsi"/>
          <w:noProof/>
          <w:sz w:val="22"/>
        </w:rPr>
      </w:pPr>
      <w:del w:id="48" w:author="Salinas, Elyse" w:date="2023-09-22T12:02:00Z">
        <w:r>
          <w:fldChar w:fldCharType="begin"/>
        </w:r>
        <w:r>
          <w:delInstrText>HYPERLINK \l "_Toc109810862"</w:delInstrText>
        </w:r>
        <w:r>
          <w:fldChar w:fldCharType="separate"/>
        </w:r>
        <w:r w:rsidR="00C24A8F" w:rsidRPr="00BD4E27">
          <w:rPr>
            <w:rStyle w:val="Hyperlink"/>
            <w:rFonts w:cs="Times New Roman"/>
            <w:noProof/>
          </w:rPr>
          <w:delText>II.B. What is the Project Period for Awards Resulting from this Solicitation?</w:delText>
        </w:r>
        <w:r w:rsidR="00C24A8F">
          <w:rPr>
            <w:noProof/>
            <w:webHidden/>
          </w:rPr>
          <w:tab/>
        </w:r>
        <w:r w:rsidR="00C24A8F">
          <w:rPr>
            <w:noProof/>
            <w:webHidden/>
          </w:rPr>
          <w:fldChar w:fldCharType="begin"/>
        </w:r>
        <w:r w:rsidR="00C24A8F">
          <w:rPr>
            <w:noProof/>
            <w:webHidden/>
          </w:rPr>
          <w:delInstrText xml:space="preserve"> PAGEREF _Toc109810862 \h </w:delInstrText>
        </w:r>
        <w:r w:rsidR="00C24A8F">
          <w:rPr>
            <w:noProof/>
            <w:webHidden/>
          </w:rPr>
        </w:r>
        <w:r w:rsidR="00C24A8F">
          <w:rPr>
            <w:noProof/>
            <w:webHidden/>
          </w:rPr>
          <w:fldChar w:fldCharType="separate"/>
        </w:r>
        <w:r w:rsidR="004F2637">
          <w:rPr>
            <w:noProof/>
            <w:webHidden/>
          </w:rPr>
          <w:delText>10</w:delText>
        </w:r>
        <w:r w:rsidR="00C24A8F">
          <w:rPr>
            <w:noProof/>
            <w:webHidden/>
          </w:rPr>
          <w:fldChar w:fldCharType="end"/>
        </w:r>
        <w:r>
          <w:rPr>
            <w:noProof/>
          </w:rPr>
          <w:fldChar w:fldCharType="end"/>
        </w:r>
      </w:del>
    </w:p>
    <w:p w14:paraId="4959274A" w14:textId="77777777" w:rsidR="00C24A8F" w:rsidRDefault="000C59A9">
      <w:pPr>
        <w:pStyle w:val="TOC2"/>
        <w:rPr>
          <w:del w:id="49" w:author="Salinas, Elyse" w:date="2023-09-22T12:02:00Z"/>
          <w:rFonts w:asciiTheme="minorHAnsi" w:eastAsiaTheme="minorEastAsia" w:hAnsiTheme="minorHAnsi"/>
          <w:noProof/>
          <w:sz w:val="22"/>
        </w:rPr>
      </w:pPr>
      <w:del w:id="50" w:author="Salinas, Elyse" w:date="2023-09-22T12:02:00Z">
        <w:r>
          <w:fldChar w:fldCharType="begin"/>
        </w:r>
        <w:r>
          <w:delInstrText>HYPERLINK \l "_Toc109810863"</w:delInstrText>
        </w:r>
        <w:r>
          <w:fldChar w:fldCharType="separate"/>
        </w:r>
        <w:r w:rsidR="00C24A8F" w:rsidRPr="00BD4E27">
          <w:rPr>
            <w:rStyle w:val="Hyperlink"/>
            <w:rFonts w:cs="Times New Roman"/>
            <w:noProof/>
          </w:rPr>
          <w:delText>II.C. Substantial Involvement</w:delText>
        </w:r>
        <w:r w:rsidR="00C24A8F">
          <w:rPr>
            <w:noProof/>
            <w:webHidden/>
          </w:rPr>
          <w:tab/>
        </w:r>
        <w:r w:rsidR="00C24A8F">
          <w:rPr>
            <w:noProof/>
            <w:webHidden/>
          </w:rPr>
          <w:fldChar w:fldCharType="begin"/>
        </w:r>
        <w:r w:rsidR="00C24A8F">
          <w:rPr>
            <w:noProof/>
            <w:webHidden/>
          </w:rPr>
          <w:delInstrText xml:space="preserve"> PAGEREF _Toc109810863 \h </w:delInstrText>
        </w:r>
        <w:r w:rsidR="00C24A8F">
          <w:rPr>
            <w:noProof/>
            <w:webHidden/>
          </w:rPr>
        </w:r>
        <w:r w:rsidR="00C24A8F">
          <w:rPr>
            <w:noProof/>
            <w:webHidden/>
          </w:rPr>
          <w:fldChar w:fldCharType="separate"/>
        </w:r>
        <w:r w:rsidR="004F2637">
          <w:rPr>
            <w:noProof/>
            <w:webHidden/>
          </w:rPr>
          <w:delText>10</w:delText>
        </w:r>
        <w:r w:rsidR="00C24A8F">
          <w:rPr>
            <w:noProof/>
            <w:webHidden/>
          </w:rPr>
          <w:fldChar w:fldCharType="end"/>
        </w:r>
        <w:r>
          <w:rPr>
            <w:noProof/>
          </w:rPr>
          <w:fldChar w:fldCharType="end"/>
        </w:r>
      </w:del>
    </w:p>
    <w:p w14:paraId="7C451E7E" w14:textId="77777777" w:rsidR="00C24A8F" w:rsidRDefault="000C59A9">
      <w:pPr>
        <w:pStyle w:val="TOC1"/>
        <w:rPr>
          <w:del w:id="51" w:author="Salinas, Elyse" w:date="2023-09-22T12:02:00Z"/>
          <w:rFonts w:asciiTheme="minorHAnsi" w:eastAsiaTheme="minorEastAsia" w:hAnsiTheme="minorHAnsi" w:cstheme="minorBidi"/>
          <w:b w:val="0"/>
          <w:bCs w:val="0"/>
          <w:color w:val="auto"/>
          <w:sz w:val="22"/>
          <w:u w:val="none"/>
        </w:rPr>
      </w:pPr>
      <w:del w:id="52" w:author="Salinas, Elyse" w:date="2023-09-22T12:02:00Z">
        <w:r>
          <w:fldChar w:fldCharType="begin"/>
        </w:r>
        <w:r>
          <w:delInstrText>HYPERLINK \l "_Toc109810864"</w:delInstrText>
        </w:r>
        <w:r>
          <w:fldChar w:fldCharType="separate"/>
        </w:r>
        <w:r w:rsidR="00C24A8F" w:rsidRPr="00BD4E27">
          <w:rPr>
            <w:rStyle w:val="Hyperlink"/>
          </w:rPr>
          <w:delText>SECTION III. – ELIGIBILITY INFORMATION AND THRESHOLD CRITERIA</w:delText>
        </w:r>
        <w:r w:rsidR="00C24A8F">
          <w:rPr>
            <w:webHidden/>
          </w:rPr>
          <w:tab/>
        </w:r>
        <w:r w:rsidR="00C24A8F">
          <w:rPr>
            <w:webHidden/>
          </w:rPr>
          <w:fldChar w:fldCharType="begin"/>
        </w:r>
        <w:r w:rsidR="00C24A8F">
          <w:rPr>
            <w:webHidden/>
          </w:rPr>
          <w:delInstrText xml:space="preserve"> PAGEREF _Toc109810864 \h </w:delInstrText>
        </w:r>
        <w:r w:rsidR="00C24A8F">
          <w:rPr>
            <w:webHidden/>
          </w:rPr>
        </w:r>
        <w:r w:rsidR="00C24A8F">
          <w:rPr>
            <w:webHidden/>
          </w:rPr>
          <w:fldChar w:fldCharType="separate"/>
        </w:r>
        <w:r w:rsidR="004F2637">
          <w:rPr>
            <w:webHidden/>
          </w:rPr>
          <w:delText>11</w:delText>
        </w:r>
        <w:r w:rsidR="00C24A8F">
          <w:rPr>
            <w:webHidden/>
          </w:rPr>
          <w:fldChar w:fldCharType="end"/>
        </w:r>
        <w:r>
          <w:fldChar w:fldCharType="end"/>
        </w:r>
      </w:del>
    </w:p>
    <w:p w14:paraId="02AFB519" w14:textId="77777777" w:rsidR="00C24A8F" w:rsidRDefault="000C59A9">
      <w:pPr>
        <w:pStyle w:val="TOC2"/>
        <w:rPr>
          <w:del w:id="53" w:author="Salinas, Elyse" w:date="2023-09-22T12:02:00Z"/>
          <w:rFonts w:asciiTheme="minorHAnsi" w:eastAsiaTheme="minorEastAsia" w:hAnsiTheme="minorHAnsi"/>
          <w:noProof/>
          <w:sz w:val="22"/>
        </w:rPr>
      </w:pPr>
      <w:del w:id="54" w:author="Salinas, Elyse" w:date="2023-09-22T12:02:00Z">
        <w:r>
          <w:fldChar w:fldCharType="begin"/>
        </w:r>
        <w:r>
          <w:delInstrText>HYPERLINK \l "_Toc109810865"</w:delInstrText>
        </w:r>
        <w:r>
          <w:fldChar w:fldCharType="separate"/>
        </w:r>
        <w:r w:rsidR="00C24A8F" w:rsidRPr="00BD4E27">
          <w:rPr>
            <w:rStyle w:val="Hyperlink"/>
            <w:rFonts w:cs="Times New Roman"/>
            <w:noProof/>
          </w:rPr>
          <w:delText>III.A. Who Can Apply?</w:delText>
        </w:r>
        <w:r w:rsidR="00C24A8F">
          <w:rPr>
            <w:noProof/>
            <w:webHidden/>
          </w:rPr>
          <w:tab/>
        </w:r>
        <w:r w:rsidR="00C24A8F">
          <w:rPr>
            <w:noProof/>
            <w:webHidden/>
          </w:rPr>
          <w:fldChar w:fldCharType="begin"/>
        </w:r>
        <w:r w:rsidR="00C24A8F">
          <w:rPr>
            <w:noProof/>
            <w:webHidden/>
          </w:rPr>
          <w:delInstrText xml:space="preserve"> PAGEREF _Toc109810865 \h </w:delInstrText>
        </w:r>
        <w:r w:rsidR="00C24A8F">
          <w:rPr>
            <w:noProof/>
            <w:webHidden/>
          </w:rPr>
        </w:r>
        <w:r w:rsidR="00C24A8F">
          <w:rPr>
            <w:noProof/>
            <w:webHidden/>
          </w:rPr>
          <w:fldChar w:fldCharType="separate"/>
        </w:r>
        <w:r w:rsidR="004F2637">
          <w:rPr>
            <w:noProof/>
            <w:webHidden/>
          </w:rPr>
          <w:delText>11</w:delText>
        </w:r>
        <w:r w:rsidR="00C24A8F">
          <w:rPr>
            <w:noProof/>
            <w:webHidden/>
          </w:rPr>
          <w:fldChar w:fldCharType="end"/>
        </w:r>
        <w:r>
          <w:rPr>
            <w:noProof/>
          </w:rPr>
          <w:fldChar w:fldCharType="end"/>
        </w:r>
      </w:del>
    </w:p>
    <w:p w14:paraId="29C33429" w14:textId="77777777" w:rsidR="00C24A8F" w:rsidRDefault="000C59A9">
      <w:pPr>
        <w:pStyle w:val="TOC2"/>
        <w:rPr>
          <w:del w:id="55" w:author="Salinas, Elyse" w:date="2023-09-22T12:02:00Z"/>
          <w:rFonts w:asciiTheme="minorHAnsi" w:eastAsiaTheme="minorEastAsia" w:hAnsiTheme="minorHAnsi"/>
          <w:noProof/>
          <w:sz w:val="22"/>
        </w:rPr>
      </w:pPr>
      <w:del w:id="56" w:author="Salinas, Elyse" w:date="2023-09-22T12:02:00Z">
        <w:r>
          <w:fldChar w:fldCharType="begin"/>
        </w:r>
        <w:r>
          <w:delInstrText>HYPERLINK \l "_Toc109810866"</w:delInstrText>
        </w:r>
        <w:r>
          <w:fldChar w:fldCharType="separate"/>
        </w:r>
        <w:r w:rsidR="00C24A8F" w:rsidRPr="00BD4E27">
          <w:rPr>
            <w:rStyle w:val="Hyperlink"/>
            <w:rFonts w:cs="Times New Roman"/>
            <w:noProof/>
          </w:rPr>
          <w:delText>III.B. Threshold Criteria for Multipurpose Grants</w:delText>
        </w:r>
        <w:r w:rsidR="00C24A8F">
          <w:rPr>
            <w:noProof/>
            <w:webHidden/>
          </w:rPr>
          <w:tab/>
        </w:r>
        <w:r w:rsidR="00C24A8F">
          <w:rPr>
            <w:noProof/>
            <w:webHidden/>
          </w:rPr>
          <w:fldChar w:fldCharType="begin"/>
        </w:r>
        <w:r w:rsidR="00C24A8F">
          <w:rPr>
            <w:noProof/>
            <w:webHidden/>
          </w:rPr>
          <w:delInstrText xml:space="preserve"> PAGEREF _Toc109810866 \h </w:delInstrText>
        </w:r>
        <w:r w:rsidR="00C24A8F">
          <w:rPr>
            <w:noProof/>
            <w:webHidden/>
          </w:rPr>
        </w:r>
        <w:r w:rsidR="00C24A8F">
          <w:rPr>
            <w:noProof/>
            <w:webHidden/>
          </w:rPr>
          <w:fldChar w:fldCharType="separate"/>
        </w:r>
        <w:r w:rsidR="004F2637">
          <w:rPr>
            <w:noProof/>
            <w:webHidden/>
          </w:rPr>
          <w:delText>12</w:delText>
        </w:r>
        <w:r w:rsidR="00C24A8F">
          <w:rPr>
            <w:noProof/>
            <w:webHidden/>
          </w:rPr>
          <w:fldChar w:fldCharType="end"/>
        </w:r>
        <w:r>
          <w:rPr>
            <w:noProof/>
          </w:rPr>
          <w:fldChar w:fldCharType="end"/>
        </w:r>
      </w:del>
    </w:p>
    <w:p w14:paraId="40B4C597" w14:textId="77777777" w:rsidR="00C24A8F" w:rsidRDefault="000C59A9">
      <w:pPr>
        <w:pStyle w:val="TOC1"/>
        <w:rPr>
          <w:del w:id="57" w:author="Salinas, Elyse" w:date="2023-09-22T12:02:00Z"/>
          <w:rFonts w:asciiTheme="minorHAnsi" w:eastAsiaTheme="minorEastAsia" w:hAnsiTheme="minorHAnsi" w:cstheme="minorBidi"/>
          <w:b w:val="0"/>
          <w:bCs w:val="0"/>
          <w:color w:val="auto"/>
          <w:sz w:val="22"/>
          <w:u w:val="none"/>
        </w:rPr>
      </w:pPr>
      <w:del w:id="58" w:author="Salinas, Elyse" w:date="2023-09-22T12:02:00Z">
        <w:r>
          <w:fldChar w:fldCharType="begin"/>
        </w:r>
        <w:r>
          <w:delInstrText>HYPERLINK \l "</w:delInstrText>
        </w:r>
        <w:r>
          <w:delInstrText>_Toc109810874"</w:delInstrText>
        </w:r>
        <w:r>
          <w:fldChar w:fldCharType="separate"/>
        </w:r>
        <w:r w:rsidR="00C24A8F" w:rsidRPr="00BD4E27">
          <w:rPr>
            <w:rStyle w:val="Hyperlink"/>
          </w:rPr>
          <w:delText>SECTION IV. – APPLICATION SUBMISSION INFORMATION</w:delText>
        </w:r>
        <w:r w:rsidR="00C24A8F">
          <w:rPr>
            <w:webHidden/>
          </w:rPr>
          <w:tab/>
        </w:r>
        <w:r w:rsidR="00C24A8F">
          <w:rPr>
            <w:webHidden/>
          </w:rPr>
          <w:fldChar w:fldCharType="begin"/>
        </w:r>
        <w:r w:rsidR="00C24A8F">
          <w:rPr>
            <w:webHidden/>
          </w:rPr>
          <w:delInstrText xml:space="preserve"> PAGEREF _Toc109810874 \h </w:delInstrText>
        </w:r>
        <w:r w:rsidR="00C24A8F">
          <w:rPr>
            <w:webHidden/>
          </w:rPr>
        </w:r>
        <w:r w:rsidR="00C24A8F">
          <w:rPr>
            <w:webHidden/>
          </w:rPr>
          <w:fldChar w:fldCharType="separate"/>
        </w:r>
        <w:r w:rsidR="004F2637">
          <w:rPr>
            <w:webHidden/>
          </w:rPr>
          <w:delText>18</w:delText>
        </w:r>
        <w:r w:rsidR="00C24A8F">
          <w:rPr>
            <w:webHidden/>
          </w:rPr>
          <w:fldChar w:fldCharType="end"/>
        </w:r>
        <w:r>
          <w:fldChar w:fldCharType="end"/>
        </w:r>
      </w:del>
    </w:p>
    <w:p w14:paraId="720D0147" w14:textId="77777777" w:rsidR="00C24A8F" w:rsidRDefault="000C59A9">
      <w:pPr>
        <w:pStyle w:val="TOC2"/>
        <w:rPr>
          <w:del w:id="59" w:author="Salinas, Elyse" w:date="2023-09-22T12:02:00Z"/>
          <w:rFonts w:asciiTheme="minorHAnsi" w:eastAsiaTheme="minorEastAsia" w:hAnsiTheme="minorHAnsi"/>
          <w:noProof/>
          <w:sz w:val="22"/>
        </w:rPr>
      </w:pPr>
      <w:del w:id="60" w:author="Salinas, Elyse" w:date="2023-09-22T12:02:00Z">
        <w:r>
          <w:fldChar w:fldCharType="begin"/>
        </w:r>
        <w:r>
          <w:delInstrText>HYPERLINK \l "_Toc109810875"</w:delInstrText>
        </w:r>
        <w:r>
          <w:fldChar w:fldCharType="separate"/>
        </w:r>
        <w:r w:rsidR="00C24A8F" w:rsidRPr="00BD4E27">
          <w:rPr>
            <w:rStyle w:val="Hyperlink"/>
            <w:rFonts w:cs="Times New Roman"/>
            <w:noProof/>
          </w:rPr>
          <w:delText>IV.A. How to Obtain an Application Package</w:delText>
        </w:r>
        <w:r w:rsidR="00C24A8F">
          <w:rPr>
            <w:noProof/>
            <w:webHidden/>
          </w:rPr>
          <w:tab/>
        </w:r>
        <w:r w:rsidR="00C24A8F">
          <w:rPr>
            <w:noProof/>
            <w:webHidden/>
          </w:rPr>
          <w:fldChar w:fldCharType="begin"/>
        </w:r>
        <w:r w:rsidR="00C24A8F">
          <w:rPr>
            <w:noProof/>
            <w:webHidden/>
          </w:rPr>
          <w:delInstrText xml:space="preserve"> PAGEREF _Toc109810875 \h </w:delInstrText>
        </w:r>
        <w:r w:rsidR="00C24A8F">
          <w:rPr>
            <w:noProof/>
            <w:webHidden/>
          </w:rPr>
        </w:r>
        <w:r w:rsidR="00C24A8F">
          <w:rPr>
            <w:noProof/>
            <w:webHidden/>
          </w:rPr>
          <w:fldChar w:fldCharType="separate"/>
        </w:r>
        <w:r w:rsidR="004F2637">
          <w:rPr>
            <w:noProof/>
            <w:webHidden/>
          </w:rPr>
          <w:delText>18</w:delText>
        </w:r>
        <w:r w:rsidR="00C24A8F">
          <w:rPr>
            <w:noProof/>
            <w:webHidden/>
          </w:rPr>
          <w:fldChar w:fldCharType="end"/>
        </w:r>
        <w:r>
          <w:rPr>
            <w:noProof/>
          </w:rPr>
          <w:fldChar w:fldCharType="end"/>
        </w:r>
      </w:del>
    </w:p>
    <w:p w14:paraId="77F6EF4F" w14:textId="77777777" w:rsidR="00C24A8F" w:rsidRDefault="000C59A9">
      <w:pPr>
        <w:pStyle w:val="TOC2"/>
        <w:rPr>
          <w:del w:id="61" w:author="Salinas, Elyse" w:date="2023-09-22T12:02:00Z"/>
          <w:rFonts w:asciiTheme="minorHAnsi" w:eastAsiaTheme="minorEastAsia" w:hAnsiTheme="minorHAnsi"/>
          <w:noProof/>
          <w:sz w:val="22"/>
        </w:rPr>
      </w:pPr>
      <w:del w:id="62" w:author="Salinas, Elyse" w:date="2023-09-22T12:02:00Z">
        <w:r>
          <w:fldChar w:fldCharType="begin"/>
        </w:r>
        <w:r>
          <w:delInstrText>HYPERLINK \l "_Toc109810876"</w:delInstrText>
        </w:r>
        <w:r>
          <w:fldChar w:fldCharType="separate"/>
        </w:r>
        <w:r w:rsidR="00C24A8F" w:rsidRPr="00BD4E27">
          <w:rPr>
            <w:rStyle w:val="Hyperlink"/>
            <w:rFonts w:cs="Times New Roman"/>
            <w:noProof/>
          </w:rPr>
          <w:delText>IV.B. Due Date and Submission Instructions</w:delText>
        </w:r>
        <w:r w:rsidR="00C24A8F">
          <w:rPr>
            <w:noProof/>
            <w:webHidden/>
          </w:rPr>
          <w:tab/>
        </w:r>
        <w:r w:rsidR="00C24A8F">
          <w:rPr>
            <w:noProof/>
            <w:webHidden/>
          </w:rPr>
          <w:fldChar w:fldCharType="begin"/>
        </w:r>
        <w:r w:rsidR="00C24A8F">
          <w:rPr>
            <w:noProof/>
            <w:webHidden/>
          </w:rPr>
          <w:delInstrText xml:space="preserve"> PAGEREF _Toc109810876 \h </w:delInstrText>
        </w:r>
        <w:r w:rsidR="00C24A8F">
          <w:rPr>
            <w:noProof/>
            <w:webHidden/>
          </w:rPr>
        </w:r>
        <w:r w:rsidR="00C24A8F">
          <w:rPr>
            <w:noProof/>
            <w:webHidden/>
          </w:rPr>
          <w:fldChar w:fldCharType="separate"/>
        </w:r>
        <w:r w:rsidR="004F2637">
          <w:rPr>
            <w:noProof/>
            <w:webHidden/>
          </w:rPr>
          <w:delText>18</w:delText>
        </w:r>
        <w:r w:rsidR="00C24A8F">
          <w:rPr>
            <w:noProof/>
            <w:webHidden/>
          </w:rPr>
          <w:fldChar w:fldCharType="end"/>
        </w:r>
        <w:r>
          <w:rPr>
            <w:noProof/>
          </w:rPr>
          <w:fldChar w:fldCharType="end"/>
        </w:r>
      </w:del>
    </w:p>
    <w:p w14:paraId="5747A6E7" w14:textId="77777777" w:rsidR="00C24A8F" w:rsidRDefault="000C59A9">
      <w:pPr>
        <w:pStyle w:val="TOC2"/>
        <w:rPr>
          <w:del w:id="63" w:author="Salinas, Elyse" w:date="2023-09-22T12:02:00Z"/>
          <w:rFonts w:asciiTheme="minorHAnsi" w:eastAsiaTheme="minorEastAsia" w:hAnsiTheme="minorHAnsi"/>
          <w:noProof/>
          <w:sz w:val="22"/>
        </w:rPr>
      </w:pPr>
      <w:del w:id="64" w:author="Salinas, Elyse" w:date="2023-09-22T12:02:00Z">
        <w:r>
          <w:fldChar w:fldCharType="begin"/>
        </w:r>
        <w:r>
          <w:delInstrText>HYPERLINK \l "_Toc109810877"</w:delInstrText>
        </w:r>
        <w:r>
          <w:fldChar w:fldCharType="separate"/>
        </w:r>
        <w:r w:rsidR="00C24A8F" w:rsidRPr="00BD4E27">
          <w:rPr>
            <w:rStyle w:val="Hyperlink"/>
            <w:rFonts w:cs="Times New Roman"/>
            <w:noProof/>
          </w:rPr>
          <w:delText>IV.C. Content and Form of Application Submission</w:delText>
        </w:r>
        <w:r w:rsidR="00C24A8F">
          <w:rPr>
            <w:noProof/>
            <w:webHidden/>
          </w:rPr>
          <w:tab/>
        </w:r>
        <w:r w:rsidR="00C24A8F">
          <w:rPr>
            <w:noProof/>
            <w:webHidden/>
          </w:rPr>
          <w:fldChar w:fldCharType="begin"/>
        </w:r>
        <w:r w:rsidR="00C24A8F">
          <w:rPr>
            <w:noProof/>
            <w:webHidden/>
          </w:rPr>
          <w:delInstrText xml:space="preserve"> PAGEREF _Toc109810877 \h </w:delInstrText>
        </w:r>
        <w:r w:rsidR="00C24A8F">
          <w:rPr>
            <w:noProof/>
            <w:webHidden/>
          </w:rPr>
        </w:r>
        <w:r w:rsidR="00C24A8F">
          <w:rPr>
            <w:noProof/>
            <w:webHidden/>
          </w:rPr>
          <w:fldChar w:fldCharType="separate"/>
        </w:r>
        <w:r w:rsidR="004F2637">
          <w:rPr>
            <w:noProof/>
            <w:webHidden/>
          </w:rPr>
          <w:delText>19</w:delText>
        </w:r>
        <w:r w:rsidR="00C24A8F">
          <w:rPr>
            <w:noProof/>
            <w:webHidden/>
          </w:rPr>
          <w:fldChar w:fldCharType="end"/>
        </w:r>
        <w:r>
          <w:rPr>
            <w:noProof/>
          </w:rPr>
          <w:fldChar w:fldCharType="end"/>
        </w:r>
      </w:del>
    </w:p>
    <w:p w14:paraId="72DAD9D6" w14:textId="77777777" w:rsidR="00C24A8F" w:rsidRDefault="000C59A9">
      <w:pPr>
        <w:pStyle w:val="TOC2"/>
        <w:rPr>
          <w:del w:id="65" w:author="Salinas, Elyse" w:date="2023-09-22T12:02:00Z"/>
          <w:rFonts w:asciiTheme="minorHAnsi" w:eastAsiaTheme="minorEastAsia" w:hAnsiTheme="minorHAnsi"/>
          <w:noProof/>
          <w:sz w:val="22"/>
        </w:rPr>
      </w:pPr>
      <w:del w:id="66" w:author="Salinas, Elyse" w:date="2023-09-22T12:02:00Z">
        <w:r>
          <w:fldChar w:fldCharType="begin"/>
        </w:r>
        <w:r>
          <w:delInstrText>HYPERLINK \l "_Toc109810878"</w:delInstrText>
        </w:r>
        <w:r>
          <w:fldChar w:fldCharType="separate"/>
        </w:r>
        <w:r w:rsidR="00C24A8F" w:rsidRPr="00BD4E27">
          <w:rPr>
            <w:rStyle w:val="Hyperlink"/>
            <w:rFonts w:cs="Times New Roman"/>
            <w:noProof/>
          </w:rPr>
          <w:delText>IV.D. Narrative Information Sheet</w:delText>
        </w:r>
        <w:r w:rsidR="00C24A8F">
          <w:rPr>
            <w:noProof/>
            <w:webHidden/>
          </w:rPr>
          <w:tab/>
        </w:r>
        <w:r w:rsidR="00C24A8F">
          <w:rPr>
            <w:noProof/>
            <w:webHidden/>
          </w:rPr>
          <w:fldChar w:fldCharType="begin"/>
        </w:r>
        <w:r w:rsidR="00C24A8F">
          <w:rPr>
            <w:noProof/>
            <w:webHidden/>
          </w:rPr>
          <w:delInstrText xml:space="preserve"> PAGEREF _Toc109810878 \h </w:delInstrText>
        </w:r>
        <w:r w:rsidR="00C24A8F">
          <w:rPr>
            <w:noProof/>
            <w:webHidden/>
          </w:rPr>
        </w:r>
        <w:r w:rsidR="00C24A8F">
          <w:rPr>
            <w:noProof/>
            <w:webHidden/>
          </w:rPr>
          <w:fldChar w:fldCharType="separate"/>
        </w:r>
        <w:r w:rsidR="004F2637">
          <w:rPr>
            <w:noProof/>
            <w:webHidden/>
          </w:rPr>
          <w:delText>20</w:delText>
        </w:r>
        <w:r w:rsidR="00C24A8F">
          <w:rPr>
            <w:noProof/>
            <w:webHidden/>
          </w:rPr>
          <w:fldChar w:fldCharType="end"/>
        </w:r>
        <w:r>
          <w:rPr>
            <w:noProof/>
          </w:rPr>
          <w:fldChar w:fldCharType="end"/>
        </w:r>
      </w:del>
    </w:p>
    <w:p w14:paraId="50E3D27D" w14:textId="77777777" w:rsidR="00C24A8F" w:rsidRDefault="000C59A9">
      <w:pPr>
        <w:pStyle w:val="TOC2"/>
        <w:rPr>
          <w:del w:id="67" w:author="Salinas, Elyse" w:date="2023-09-22T12:02:00Z"/>
          <w:rFonts w:asciiTheme="minorHAnsi" w:eastAsiaTheme="minorEastAsia" w:hAnsiTheme="minorHAnsi"/>
          <w:noProof/>
          <w:sz w:val="22"/>
        </w:rPr>
      </w:pPr>
      <w:del w:id="68" w:author="Salinas, Elyse" w:date="2023-09-22T12:02:00Z">
        <w:r>
          <w:fldChar w:fldCharType="begin"/>
        </w:r>
        <w:r>
          <w:delInstrText>HYPERLINK \l "_Toc109810879"</w:delInstrText>
        </w:r>
        <w:r>
          <w:fldChar w:fldCharType="separate"/>
        </w:r>
        <w:r w:rsidR="00C24A8F" w:rsidRPr="00BD4E27">
          <w:rPr>
            <w:rStyle w:val="Hyperlink"/>
            <w:rFonts w:cs="Times New Roman"/>
            <w:noProof/>
          </w:rPr>
          <w:delText>IV.E. Narrative/Ranking Criteria</w:delText>
        </w:r>
        <w:r w:rsidR="00C24A8F">
          <w:rPr>
            <w:noProof/>
            <w:webHidden/>
          </w:rPr>
          <w:tab/>
        </w:r>
        <w:r w:rsidR="00C24A8F">
          <w:rPr>
            <w:noProof/>
            <w:webHidden/>
          </w:rPr>
          <w:fldChar w:fldCharType="begin"/>
        </w:r>
        <w:r w:rsidR="00C24A8F">
          <w:rPr>
            <w:noProof/>
            <w:webHidden/>
          </w:rPr>
          <w:delInstrText xml:space="preserve"> PAGEREF _Toc109810879 \h </w:delInstrText>
        </w:r>
        <w:r w:rsidR="00C24A8F">
          <w:rPr>
            <w:noProof/>
            <w:webHidden/>
          </w:rPr>
        </w:r>
        <w:r w:rsidR="00C24A8F">
          <w:rPr>
            <w:noProof/>
            <w:webHidden/>
          </w:rPr>
          <w:fldChar w:fldCharType="separate"/>
        </w:r>
        <w:r w:rsidR="004F2637">
          <w:rPr>
            <w:noProof/>
            <w:webHidden/>
          </w:rPr>
          <w:delText>22</w:delText>
        </w:r>
        <w:r w:rsidR="00C24A8F">
          <w:rPr>
            <w:noProof/>
            <w:webHidden/>
          </w:rPr>
          <w:fldChar w:fldCharType="end"/>
        </w:r>
        <w:r>
          <w:rPr>
            <w:noProof/>
          </w:rPr>
          <w:fldChar w:fldCharType="end"/>
        </w:r>
      </w:del>
    </w:p>
    <w:p w14:paraId="4F0EE70B" w14:textId="77777777" w:rsidR="00C24A8F" w:rsidRDefault="000C59A9">
      <w:pPr>
        <w:pStyle w:val="TOC3"/>
        <w:rPr>
          <w:del w:id="69" w:author="Salinas, Elyse" w:date="2023-09-22T12:02:00Z"/>
          <w:rFonts w:asciiTheme="minorHAnsi" w:eastAsiaTheme="minorEastAsia" w:hAnsiTheme="minorHAnsi"/>
          <w:noProof/>
          <w:sz w:val="22"/>
        </w:rPr>
      </w:pPr>
      <w:del w:id="70" w:author="Salinas, Elyse" w:date="2023-09-22T12:02:00Z">
        <w:r>
          <w:fldChar w:fldCharType="begin"/>
        </w:r>
        <w:r>
          <w:delInstrText>HYPERLINK \l "_Toc109810880"</w:delInstrText>
        </w:r>
        <w:r>
          <w:fldChar w:fldCharType="separate"/>
        </w:r>
        <w:r w:rsidR="00C24A8F" w:rsidRPr="00BD4E27">
          <w:rPr>
            <w:rStyle w:val="Hyperlink"/>
            <w:noProof/>
          </w:rPr>
          <w:delText>1.</w:delText>
        </w:r>
        <w:r w:rsidR="00C24A8F">
          <w:rPr>
            <w:rFonts w:asciiTheme="minorHAnsi" w:eastAsiaTheme="minorEastAsia" w:hAnsiTheme="minorHAnsi"/>
            <w:noProof/>
            <w:sz w:val="22"/>
          </w:rPr>
          <w:tab/>
        </w:r>
        <w:r w:rsidR="00C24A8F" w:rsidRPr="00BD4E27">
          <w:rPr>
            <w:rStyle w:val="Hyperlink"/>
            <w:noProof/>
          </w:rPr>
          <w:delText>PROJECT AREA DESCRIPTION AND PLANS FOR REVITALIZATION</w:delText>
        </w:r>
        <w:r w:rsidR="00C24A8F">
          <w:rPr>
            <w:noProof/>
            <w:webHidden/>
          </w:rPr>
          <w:tab/>
        </w:r>
        <w:r w:rsidR="00C24A8F">
          <w:rPr>
            <w:noProof/>
            <w:webHidden/>
          </w:rPr>
          <w:fldChar w:fldCharType="begin"/>
        </w:r>
        <w:r w:rsidR="00C24A8F">
          <w:rPr>
            <w:noProof/>
            <w:webHidden/>
          </w:rPr>
          <w:delInstrText xml:space="preserve"> PAGEREF _Toc109810880 \h </w:delInstrText>
        </w:r>
        <w:r w:rsidR="00C24A8F">
          <w:rPr>
            <w:noProof/>
            <w:webHidden/>
          </w:rPr>
        </w:r>
        <w:r w:rsidR="00C24A8F">
          <w:rPr>
            <w:noProof/>
            <w:webHidden/>
          </w:rPr>
          <w:fldChar w:fldCharType="separate"/>
        </w:r>
        <w:r w:rsidR="004F2637">
          <w:rPr>
            <w:noProof/>
            <w:webHidden/>
          </w:rPr>
          <w:delText>23</w:delText>
        </w:r>
        <w:r w:rsidR="00C24A8F">
          <w:rPr>
            <w:noProof/>
            <w:webHidden/>
          </w:rPr>
          <w:fldChar w:fldCharType="end"/>
        </w:r>
        <w:r>
          <w:rPr>
            <w:noProof/>
          </w:rPr>
          <w:fldChar w:fldCharType="end"/>
        </w:r>
      </w:del>
    </w:p>
    <w:p w14:paraId="09C25E7A" w14:textId="77777777" w:rsidR="00C24A8F" w:rsidRDefault="000C59A9">
      <w:pPr>
        <w:pStyle w:val="TOC3"/>
        <w:rPr>
          <w:del w:id="71" w:author="Salinas, Elyse" w:date="2023-09-22T12:02:00Z"/>
          <w:rFonts w:asciiTheme="minorHAnsi" w:eastAsiaTheme="minorEastAsia" w:hAnsiTheme="minorHAnsi"/>
          <w:noProof/>
          <w:sz w:val="22"/>
        </w:rPr>
      </w:pPr>
      <w:del w:id="72" w:author="Salinas, Elyse" w:date="2023-09-22T12:02:00Z">
        <w:r>
          <w:fldChar w:fldCharType="begin"/>
        </w:r>
        <w:r>
          <w:delInstrText>HYPERLINK \l "_Toc109810881"</w:delInstrText>
        </w:r>
        <w:r>
          <w:fldChar w:fldCharType="separate"/>
        </w:r>
        <w:r w:rsidR="00C24A8F" w:rsidRPr="00BD4E27">
          <w:rPr>
            <w:rStyle w:val="Hyperlink"/>
            <w:noProof/>
          </w:rPr>
          <w:delText>2.</w:delText>
        </w:r>
        <w:r w:rsidR="00C24A8F">
          <w:rPr>
            <w:rFonts w:asciiTheme="minorHAnsi" w:eastAsiaTheme="minorEastAsia" w:hAnsiTheme="minorHAnsi"/>
            <w:noProof/>
            <w:sz w:val="22"/>
          </w:rPr>
          <w:tab/>
        </w:r>
        <w:r w:rsidR="00C24A8F" w:rsidRPr="00BD4E27">
          <w:rPr>
            <w:rStyle w:val="Hyperlink"/>
            <w:noProof/>
          </w:rPr>
          <w:delText>COMMUNITY NEED AND COMMUNITY ENGAGEMENT</w:delText>
        </w:r>
        <w:r w:rsidR="00C24A8F">
          <w:rPr>
            <w:noProof/>
            <w:webHidden/>
          </w:rPr>
          <w:tab/>
        </w:r>
        <w:r w:rsidR="00C24A8F">
          <w:rPr>
            <w:noProof/>
            <w:webHidden/>
          </w:rPr>
          <w:fldChar w:fldCharType="begin"/>
        </w:r>
        <w:r w:rsidR="00C24A8F">
          <w:rPr>
            <w:noProof/>
            <w:webHidden/>
          </w:rPr>
          <w:delInstrText xml:space="preserve"> PAGEREF _Toc109810881 \h </w:delInstrText>
        </w:r>
        <w:r w:rsidR="00C24A8F">
          <w:rPr>
            <w:noProof/>
            <w:webHidden/>
          </w:rPr>
        </w:r>
        <w:r w:rsidR="00C24A8F">
          <w:rPr>
            <w:noProof/>
            <w:webHidden/>
          </w:rPr>
          <w:fldChar w:fldCharType="separate"/>
        </w:r>
        <w:r w:rsidR="004F2637">
          <w:rPr>
            <w:noProof/>
            <w:webHidden/>
          </w:rPr>
          <w:delText>25</w:delText>
        </w:r>
        <w:r w:rsidR="00C24A8F">
          <w:rPr>
            <w:noProof/>
            <w:webHidden/>
          </w:rPr>
          <w:fldChar w:fldCharType="end"/>
        </w:r>
        <w:r>
          <w:rPr>
            <w:noProof/>
          </w:rPr>
          <w:fldChar w:fldCharType="end"/>
        </w:r>
      </w:del>
    </w:p>
    <w:p w14:paraId="00AF1AC2" w14:textId="77777777" w:rsidR="00C24A8F" w:rsidRDefault="000C59A9">
      <w:pPr>
        <w:pStyle w:val="TOC3"/>
        <w:rPr>
          <w:del w:id="73" w:author="Salinas, Elyse" w:date="2023-09-22T12:02:00Z"/>
          <w:rFonts w:asciiTheme="minorHAnsi" w:eastAsiaTheme="minorEastAsia" w:hAnsiTheme="minorHAnsi"/>
          <w:noProof/>
          <w:sz w:val="22"/>
        </w:rPr>
      </w:pPr>
      <w:del w:id="74" w:author="Salinas, Elyse" w:date="2023-09-22T12:02:00Z">
        <w:r>
          <w:fldChar w:fldCharType="begin"/>
        </w:r>
        <w:r>
          <w:delInstrText>HYPERLINK \l "_Toc109810882"</w:delInstrText>
        </w:r>
        <w:r>
          <w:fldChar w:fldCharType="separate"/>
        </w:r>
        <w:r w:rsidR="00C24A8F" w:rsidRPr="00BD4E27">
          <w:rPr>
            <w:rStyle w:val="Hyperlink"/>
            <w:noProof/>
          </w:rPr>
          <w:delText>3.</w:delText>
        </w:r>
        <w:r w:rsidR="00C24A8F">
          <w:rPr>
            <w:rFonts w:asciiTheme="minorHAnsi" w:eastAsiaTheme="minorEastAsia" w:hAnsiTheme="minorHAnsi"/>
            <w:noProof/>
            <w:sz w:val="22"/>
          </w:rPr>
          <w:tab/>
        </w:r>
        <w:r w:rsidR="00C24A8F" w:rsidRPr="00BD4E27">
          <w:rPr>
            <w:rStyle w:val="Hyperlink"/>
            <w:noProof/>
          </w:rPr>
          <w:delText>TASK DESCRIPTIONS, COST ESTIMATES, AND MEASURING PROGRESS</w:delText>
        </w:r>
        <w:r w:rsidR="00C24A8F">
          <w:rPr>
            <w:noProof/>
            <w:webHidden/>
          </w:rPr>
          <w:tab/>
        </w:r>
        <w:r w:rsidR="00C24A8F">
          <w:rPr>
            <w:noProof/>
            <w:webHidden/>
          </w:rPr>
          <w:fldChar w:fldCharType="begin"/>
        </w:r>
        <w:r w:rsidR="00C24A8F">
          <w:rPr>
            <w:noProof/>
            <w:webHidden/>
          </w:rPr>
          <w:delInstrText xml:space="preserve"> PAGEREF _Toc109810882 \h </w:delInstrText>
        </w:r>
        <w:r w:rsidR="00C24A8F">
          <w:rPr>
            <w:noProof/>
            <w:webHidden/>
          </w:rPr>
        </w:r>
        <w:r w:rsidR="00C24A8F">
          <w:rPr>
            <w:noProof/>
            <w:webHidden/>
          </w:rPr>
          <w:fldChar w:fldCharType="separate"/>
        </w:r>
        <w:r w:rsidR="004F2637">
          <w:rPr>
            <w:noProof/>
            <w:webHidden/>
          </w:rPr>
          <w:delText>27</w:delText>
        </w:r>
        <w:r w:rsidR="00C24A8F">
          <w:rPr>
            <w:noProof/>
            <w:webHidden/>
          </w:rPr>
          <w:fldChar w:fldCharType="end"/>
        </w:r>
        <w:r>
          <w:rPr>
            <w:noProof/>
          </w:rPr>
          <w:fldChar w:fldCharType="end"/>
        </w:r>
      </w:del>
    </w:p>
    <w:p w14:paraId="58A22CF0" w14:textId="77777777" w:rsidR="00C24A8F" w:rsidRDefault="000C59A9">
      <w:pPr>
        <w:pStyle w:val="TOC3"/>
        <w:rPr>
          <w:del w:id="75" w:author="Salinas, Elyse" w:date="2023-09-22T12:02:00Z"/>
          <w:rFonts w:asciiTheme="minorHAnsi" w:eastAsiaTheme="minorEastAsia" w:hAnsiTheme="minorHAnsi"/>
          <w:noProof/>
          <w:sz w:val="22"/>
        </w:rPr>
      </w:pPr>
      <w:del w:id="76" w:author="Salinas, Elyse" w:date="2023-09-22T12:02:00Z">
        <w:r>
          <w:fldChar w:fldCharType="begin"/>
        </w:r>
        <w:r>
          <w:delInstrText>HYPERLINK \l "_Toc109810883"</w:delInstrText>
        </w:r>
        <w:r>
          <w:fldChar w:fldCharType="separate"/>
        </w:r>
        <w:r w:rsidR="00C24A8F" w:rsidRPr="00BD4E27">
          <w:rPr>
            <w:rStyle w:val="Hyperlink"/>
            <w:noProof/>
          </w:rPr>
          <w:delText>4.</w:delText>
        </w:r>
        <w:r w:rsidR="00C24A8F">
          <w:rPr>
            <w:rFonts w:asciiTheme="minorHAnsi" w:eastAsiaTheme="minorEastAsia" w:hAnsiTheme="minorHAnsi"/>
            <w:noProof/>
            <w:sz w:val="22"/>
          </w:rPr>
          <w:tab/>
        </w:r>
        <w:r w:rsidR="00C24A8F" w:rsidRPr="00BD4E27">
          <w:rPr>
            <w:rStyle w:val="Hyperlink"/>
            <w:noProof/>
          </w:rPr>
          <w:delText>PROGRAMMATIC CAPABILITY AND PAST PERFORMANCE</w:delText>
        </w:r>
        <w:r w:rsidR="00C24A8F">
          <w:rPr>
            <w:noProof/>
            <w:webHidden/>
          </w:rPr>
          <w:tab/>
        </w:r>
        <w:r w:rsidR="00C24A8F">
          <w:rPr>
            <w:noProof/>
            <w:webHidden/>
          </w:rPr>
          <w:fldChar w:fldCharType="begin"/>
        </w:r>
        <w:r w:rsidR="00C24A8F">
          <w:rPr>
            <w:noProof/>
            <w:webHidden/>
          </w:rPr>
          <w:delInstrText xml:space="preserve"> PAGEREF _Toc109810883 \h </w:delInstrText>
        </w:r>
        <w:r w:rsidR="00C24A8F">
          <w:rPr>
            <w:noProof/>
            <w:webHidden/>
          </w:rPr>
        </w:r>
        <w:r w:rsidR="00C24A8F">
          <w:rPr>
            <w:noProof/>
            <w:webHidden/>
          </w:rPr>
          <w:fldChar w:fldCharType="separate"/>
        </w:r>
        <w:r w:rsidR="004F2637">
          <w:rPr>
            <w:noProof/>
            <w:webHidden/>
          </w:rPr>
          <w:delText>32</w:delText>
        </w:r>
        <w:r w:rsidR="00C24A8F">
          <w:rPr>
            <w:noProof/>
            <w:webHidden/>
          </w:rPr>
          <w:fldChar w:fldCharType="end"/>
        </w:r>
        <w:r>
          <w:rPr>
            <w:noProof/>
          </w:rPr>
          <w:fldChar w:fldCharType="end"/>
        </w:r>
      </w:del>
    </w:p>
    <w:p w14:paraId="60A2D053" w14:textId="77777777" w:rsidR="00C24A8F" w:rsidRDefault="000C59A9">
      <w:pPr>
        <w:pStyle w:val="TOC2"/>
        <w:rPr>
          <w:del w:id="77" w:author="Salinas, Elyse" w:date="2023-09-22T12:02:00Z"/>
          <w:rFonts w:asciiTheme="minorHAnsi" w:eastAsiaTheme="minorEastAsia" w:hAnsiTheme="minorHAnsi"/>
          <w:noProof/>
          <w:sz w:val="22"/>
        </w:rPr>
      </w:pPr>
      <w:del w:id="78" w:author="Salinas, Elyse" w:date="2023-09-22T12:02:00Z">
        <w:r>
          <w:fldChar w:fldCharType="begin"/>
        </w:r>
        <w:r>
          <w:delInstrText>HYPERLINK \l "_Toc109810884"</w:delInstrText>
        </w:r>
        <w:r>
          <w:fldChar w:fldCharType="separate"/>
        </w:r>
        <w:r w:rsidR="00C24A8F" w:rsidRPr="00BD4E27">
          <w:rPr>
            <w:rStyle w:val="Hyperlink"/>
            <w:rFonts w:cs="Times New Roman"/>
            <w:noProof/>
          </w:rPr>
          <w:delText>IV.F. Leveraging</w:delText>
        </w:r>
        <w:r w:rsidR="00C24A8F">
          <w:rPr>
            <w:noProof/>
            <w:webHidden/>
          </w:rPr>
          <w:tab/>
        </w:r>
        <w:r w:rsidR="00C24A8F">
          <w:rPr>
            <w:noProof/>
            <w:webHidden/>
          </w:rPr>
          <w:fldChar w:fldCharType="begin"/>
        </w:r>
        <w:r w:rsidR="00C24A8F">
          <w:rPr>
            <w:noProof/>
            <w:webHidden/>
          </w:rPr>
          <w:delInstrText xml:space="preserve"> PAGEREF _Toc109810884 \h </w:delInstrText>
        </w:r>
        <w:r w:rsidR="00C24A8F">
          <w:rPr>
            <w:noProof/>
            <w:webHidden/>
          </w:rPr>
        </w:r>
        <w:r w:rsidR="00C24A8F">
          <w:rPr>
            <w:noProof/>
            <w:webHidden/>
          </w:rPr>
          <w:fldChar w:fldCharType="separate"/>
        </w:r>
        <w:r w:rsidR="004F2637">
          <w:rPr>
            <w:noProof/>
            <w:webHidden/>
          </w:rPr>
          <w:delText>34</w:delText>
        </w:r>
        <w:r w:rsidR="00C24A8F">
          <w:rPr>
            <w:noProof/>
            <w:webHidden/>
          </w:rPr>
          <w:fldChar w:fldCharType="end"/>
        </w:r>
        <w:r>
          <w:rPr>
            <w:noProof/>
          </w:rPr>
          <w:fldChar w:fldCharType="end"/>
        </w:r>
      </w:del>
    </w:p>
    <w:p w14:paraId="611EDCFD" w14:textId="77777777" w:rsidR="00C24A8F" w:rsidRDefault="000C59A9">
      <w:pPr>
        <w:pStyle w:val="TOC2"/>
        <w:rPr>
          <w:del w:id="79" w:author="Salinas, Elyse" w:date="2023-09-22T12:02:00Z"/>
          <w:rFonts w:asciiTheme="minorHAnsi" w:eastAsiaTheme="minorEastAsia" w:hAnsiTheme="minorHAnsi"/>
          <w:noProof/>
          <w:sz w:val="22"/>
        </w:rPr>
      </w:pPr>
      <w:del w:id="80" w:author="Salinas, Elyse" w:date="2023-09-22T12:02:00Z">
        <w:r>
          <w:fldChar w:fldCharType="begin"/>
        </w:r>
        <w:r>
          <w:delInstrText>HYPERLINK \l "_Toc109810885"</w:delInstrText>
        </w:r>
        <w:r>
          <w:fldChar w:fldCharType="separate"/>
        </w:r>
        <w:r w:rsidR="00C24A8F" w:rsidRPr="00BD4E27">
          <w:rPr>
            <w:rStyle w:val="Hyperlink"/>
            <w:rFonts w:cs="Times New Roman"/>
            <w:noProof/>
          </w:rPr>
          <w:delText>IV.G. Confidential Business Information</w:delText>
        </w:r>
        <w:r w:rsidR="00C24A8F">
          <w:rPr>
            <w:noProof/>
            <w:webHidden/>
          </w:rPr>
          <w:tab/>
        </w:r>
        <w:r w:rsidR="00C24A8F">
          <w:rPr>
            <w:noProof/>
            <w:webHidden/>
          </w:rPr>
          <w:fldChar w:fldCharType="begin"/>
        </w:r>
        <w:r w:rsidR="00C24A8F">
          <w:rPr>
            <w:noProof/>
            <w:webHidden/>
          </w:rPr>
          <w:delInstrText xml:space="preserve"> PAGEREF _Toc109810885 \h </w:delInstrText>
        </w:r>
        <w:r w:rsidR="00C24A8F">
          <w:rPr>
            <w:noProof/>
            <w:webHidden/>
          </w:rPr>
        </w:r>
        <w:r w:rsidR="00C24A8F">
          <w:rPr>
            <w:noProof/>
            <w:webHidden/>
          </w:rPr>
          <w:fldChar w:fldCharType="separate"/>
        </w:r>
        <w:r w:rsidR="004F2637">
          <w:rPr>
            <w:noProof/>
            <w:webHidden/>
          </w:rPr>
          <w:delText>35</w:delText>
        </w:r>
        <w:r w:rsidR="00C24A8F">
          <w:rPr>
            <w:noProof/>
            <w:webHidden/>
          </w:rPr>
          <w:fldChar w:fldCharType="end"/>
        </w:r>
        <w:r>
          <w:rPr>
            <w:noProof/>
          </w:rPr>
          <w:fldChar w:fldCharType="end"/>
        </w:r>
      </w:del>
    </w:p>
    <w:p w14:paraId="7810B1C5" w14:textId="77777777" w:rsidR="00C24A8F" w:rsidRDefault="000C59A9">
      <w:pPr>
        <w:pStyle w:val="TOC1"/>
        <w:rPr>
          <w:del w:id="81" w:author="Salinas, Elyse" w:date="2023-09-22T12:02:00Z"/>
          <w:rFonts w:asciiTheme="minorHAnsi" w:eastAsiaTheme="minorEastAsia" w:hAnsiTheme="minorHAnsi" w:cstheme="minorBidi"/>
          <w:b w:val="0"/>
          <w:bCs w:val="0"/>
          <w:color w:val="auto"/>
          <w:sz w:val="22"/>
          <w:u w:val="none"/>
        </w:rPr>
      </w:pPr>
      <w:del w:id="82" w:author="Salinas, Elyse" w:date="2023-09-22T12:02:00Z">
        <w:r>
          <w:fldChar w:fldCharType="begin"/>
        </w:r>
        <w:r>
          <w:delInstrText>HYPERLINK \l "_Toc109810886"</w:delInstrText>
        </w:r>
        <w:r>
          <w:fldChar w:fldCharType="separate"/>
        </w:r>
        <w:r w:rsidR="00C24A8F" w:rsidRPr="00BD4E27">
          <w:rPr>
            <w:rStyle w:val="Hyperlink"/>
          </w:rPr>
          <w:delText>SECTION V. – NARRATIVE REVIEW INFORMATION</w:delText>
        </w:r>
        <w:r w:rsidR="00C24A8F">
          <w:rPr>
            <w:webHidden/>
          </w:rPr>
          <w:tab/>
        </w:r>
        <w:r w:rsidR="00C24A8F">
          <w:rPr>
            <w:webHidden/>
          </w:rPr>
          <w:fldChar w:fldCharType="begin"/>
        </w:r>
        <w:r w:rsidR="00C24A8F">
          <w:rPr>
            <w:webHidden/>
          </w:rPr>
          <w:delInstrText xml:space="preserve"> PAGEREF _Toc109810886 \h </w:delInstrText>
        </w:r>
        <w:r w:rsidR="00C24A8F">
          <w:rPr>
            <w:webHidden/>
          </w:rPr>
        </w:r>
        <w:r w:rsidR="00C24A8F">
          <w:rPr>
            <w:webHidden/>
          </w:rPr>
          <w:fldChar w:fldCharType="separate"/>
        </w:r>
        <w:r w:rsidR="004F2637">
          <w:rPr>
            <w:webHidden/>
          </w:rPr>
          <w:delText>35</w:delText>
        </w:r>
        <w:r w:rsidR="00C24A8F">
          <w:rPr>
            <w:webHidden/>
          </w:rPr>
          <w:fldChar w:fldCharType="end"/>
        </w:r>
        <w:r>
          <w:fldChar w:fldCharType="end"/>
        </w:r>
      </w:del>
    </w:p>
    <w:p w14:paraId="3380C6EE" w14:textId="77777777" w:rsidR="00C24A8F" w:rsidRDefault="000C59A9">
      <w:pPr>
        <w:pStyle w:val="TOC2"/>
        <w:rPr>
          <w:del w:id="83" w:author="Salinas, Elyse" w:date="2023-09-22T12:02:00Z"/>
          <w:rFonts w:asciiTheme="minorHAnsi" w:eastAsiaTheme="minorEastAsia" w:hAnsiTheme="minorHAnsi"/>
          <w:noProof/>
          <w:sz w:val="22"/>
        </w:rPr>
      </w:pPr>
      <w:del w:id="84" w:author="Salinas, Elyse" w:date="2023-09-22T12:02:00Z">
        <w:r>
          <w:fldChar w:fldCharType="begin"/>
        </w:r>
        <w:r>
          <w:delInstrText>HYPERLINK \l "_Toc109810887"</w:delInstrText>
        </w:r>
        <w:r>
          <w:fldChar w:fldCharType="separate"/>
        </w:r>
        <w:r w:rsidR="00C24A8F" w:rsidRPr="00BD4E27">
          <w:rPr>
            <w:rStyle w:val="Hyperlink"/>
            <w:rFonts w:cs="Times New Roman"/>
            <w:noProof/>
          </w:rPr>
          <w:delText>V.A. Evaluation Criteria</w:delText>
        </w:r>
        <w:r w:rsidR="00C24A8F">
          <w:rPr>
            <w:noProof/>
            <w:webHidden/>
          </w:rPr>
          <w:tab/>
        </w:r>
        <w:r w:rsidR="00C24A8F">
          <w:rPr>
            <w:noProof/>
            <w:webHidden/>
          </w:rPr>
          <w:fldChar w:fldCharType="begin"/>
        </w:r>
        <w:r w:rsidR="00C24A8F">
          <w:rPr>
            <w:noProof/>
            <w:webHidden/>
          </w:rPr>
          <w:delInstrText xml:space="preserve"> PAGEREF _Toc109810887 \h </w:delInstrText>
        </w:r>
        <w:r w:rsidR="00C24A8F">
          <w:rPr>
            <w:noProof/>
            <w:webHidden/>
          </w:rPr>
        </w:r>
        <w:r w:rsidR="00C24A8F">
          <w:rPr>
            <w:noProof/>
            <w:webHidden/>
          </w:rPr>
          <w:fldChar w:fldCharType="separate"/>
        </w:r>
        <w:r w:rsidR="004F2637">
          <w:rPr>
            <w:noProof/>
            <w:webHidden/>
          </w:rPr>
          <w:delText>35</w:delText>
        </w:r>
        <w:r w:rsidR="00C24A8F">
          <w:rPr>
            <w:noProof/>
            <w:webHidden/>
          </w:rPr>
          <w:fldChar w:fldCharType="end"/>
        </w:r>
        <w:r>
          <w:rPr>
            <w:noProof/>
          </w:rPr>
          <w:fldChar w:fldCharType="end"/>
        </w:r>
      </w:del>
    </w:p>
    <w:p w14:paraId="6E5C75BF" w14:textId="77777777" w:rsidR="00C24A8F" w:rsidRDefault="000C59A9">
      <w:pPr>
        <w:pStyle w:val="TOC2"/>
        <w:rPr>
          <w:del w:id="85" w:author="Salinas, Elyse" w:date="2023-09-22T12:02:00Z"/>
          <w:rFonts w:asciiTheme="minorHAnsi" w:eastAsiaTheme="minorEastAsia" w:hAnsiTheme="minorHAnsi"/>
          <w:noProof/>
          <w:sz w:val="22"/>
        </w:rPr>
      </w:pPr>
      <w:del w:id="86" w:author="Salinas, Elyse" w:date="2023-09-22T12:02:00Z">
        <w:r>
          <w:fldChar w:fldCharType="begin"/>
        </w:r>
        <w:r>
          <w:delInstrText>HYPERLINK \l "_Toc109810895"</w:delInstrText>
        </w:r>
        <w:r>
          <w:fldChar w:fldCharType="separate"/>
        </w:r>
        <w:r w:rsidR="00C24A8F" w:rsidRPr="00BD4E27">
          <w:rPr>
            <w:rStyle w:val="Hyperlink"/>
            <w:rFonts w:cs="Times New Roman"/>
            <w:noProof/>
          </w:rPr>
          <w:delText>V.B. Other Factors and Considerations</w:delText>
        </w:r>
        <w:r w:rsidR="00C24A8F">
          <w:rPr>
            <w:noProof/>
            <w:webHidden/>
          </w:rPr>
          <w:tab/>
        </w:r>
        <w:r w:rsidR="00C24A8F">
          <w:rPr>
            <w:noProof/>
            <w:webHidden/>
          </w:rPr>
          <w:fldChar w:fldCharType="begin"/>
        </w:r>
        <w:r w:rsidR="00C24A8F">
          <w:rPr>
            <w:noProof/>
            <w:webHidden/>
          </w:rPr>
          <w:delInstrText xml:space="preserve"> PAGEREF _Toc109810895 \h </w:delInstrText>
        </w:r>
        <w:r w:rsidR="00C24A8F">
          <w:rPr>
            <w:noProof/>
            <w:webHidden/>
          </w:rPr>
        </w:r>
        <w:r w:rsidR="00C24A8F">
          <w:rPr>
            <w:noProof/>
            <w:webHidden/>
          </w:rPr>
          <w:fldChar w:fldCharType="separate"/>
        </w:r>
        <w:r w:rsidR="004F2637">
          <w:rPr>
            <w:noProof/>
            <w:webHidden/>
          </w:rPr>
          <w:delText>43</w:delText>
        </w:r>
        <w:r w:rsidR="00C24A8F">
          <w:rPr>
            <w:noProof/>
            <w:webHidden/>
          </w:rPr>
          <w:fldChar w:fldCharType="end"/>
        </w:r>
        <w:r>
          <w:rPr>
            <w:noProof/>
          </w:rPr>
          <w:fldChar w:fldCharType="end"/>
        </w:r>
      </w:del>
    </w:p>
    <w:p w14:paraId="6C1DFFB1" w14:textId="77777777" w:rsidR="00C24A8F" w:rsidRDefault="000C59A9">
      <w:pPr>
        <w:pStyle w:val="TOC2"/>
        <w:rPr>
          <w:del w:id="87" w:author="Salinas, Elyse" w:date="2023-09-22T12:02:00Z"/>
          <w:rFonts w:asciiTheme="minorHAnsi" w:eastAsiaTheme="minorEastAsia" w:hAnsiTheme="minorHAnsi"/>
          <w:noProof/>
          <w:sz w:val="22"/>
        </w:rPr>
      </w:pPr>
      <w:del w:id="88" w:author="Salinas, Elyse" w:date="2023-09-22T12:02:00Z">
        <w:r>
          <w:fldChar w:fldCharType="begin"/>
        </w:r>
        <w:r>
          <w:delInstrText>HYPERLINK \l "_Toc1098</w:delInstrText>
        </w:r>
        <w:r>
          <w:delInstrText>10896"</w:delInstrText>
        </w:r>
        <w:r>
          <w:fldChar w:fldCharType="separate"/>
        </w:r>
        <w:r w:rsidR="00C24A8F" w:rsidRPr="00BD4E27">
          <w:rPr>
            <w:rStyle w:val="Hyperlink"/>
            <w:rFonts w:cs="Times New Roman"/>
            <w:noProof/>
          </w:rPr>
          <w:delText>V.C. Review and Selection Process</w:delText>
        </w:r>
        <w:r w:rsidR="00C24A8F">
          <w:rPr>
            <w:noProof/>
            <w:webHidden/>
          </w:rPr>
          <w:tab/>
        </w:r>
        <w:r w:rsidR="00C24A8F">
          <w:rPr>
            <w:noProof/>
            <w:webHidden/>
          </w:rPr>
          <w:fldChar w:fldCharType="begin"/>
        </w:r>
        <w:r w:rsidR="00C24A8F">
          <w:rPr>
            <w:noProof/>
            <w:webHidden/>
          </w:rPr>
          <w:delInstrText xml:space="preserve"> PAGEREF _Toc109810896 \h </w:delInstrText>
        </w:r>
        <w:r w:rsidR="00C24A8F">
          <w:rPr>
            <w:noProof/>
            <w:webHidden/>
          </w:rPr>
        </w:r>
        <w:r w:rsidR="00C24A8F">
          <w:rPr>
            <w:noProof/>
            <w:webHidden/>
          </w:rPr>
          <w:fldChar w:fldCharType="separate"/>
        </w:r>
        <w:r w:rsidR="004F2637">
          <w:rPr>
            <w:noProof/>
            <w:webHidden/>
          </w:rPr>
          <w:delText>44</w:delText>
        </w:r>
        <w:r w:rsidR="00C24A8F">
          <w:rPr>
            <w:noProof/>
            <w:webHidden/>
          </w:rPr>
          <w:fldChar w:fldCharType="end"/>
        </w:r>
        <w:r>
          <w:rPr>
            <w:noProof/>
          </w:rPr>
          <w:fldChar w:fldCharType="end"/>
        </w:r>
      </w:del>
    </w:p>
    <w:p w14:paraId="55E72B4D" w14:textId="77777777" w:rsidR="00C24A8F" w:rsidRDefault="000C59A9">
      <w:pPr>
        <w:pStyle w:val="TOC1"/>
        <w:rPr>
          <w:del w:id="89" w:author="Salinas, Elyse" w:date="2023-09-22T12:02:00Z"/>
          <w:rFonts w:asciiTheme="minorHAnsi" w:eastAsiaTheme="minorEastAsia" w:hAnsiTheme="minorHAnsi" w:cstheme="minorBidi"/>
          <w:b w:val="0"/>
          <w:bCs w:val="0"/>
          <w:color w:val="auto"/>
          <w:sz w:val="22"/>
          <w:u w:val="none"/>
        </w:rPr>
      </w:pPr>
      <w:del w:id="90" w:author="Salinas, Elyse" w:date="2023-09-22T12:02:00Z">
        <w:r>
          <w:fldChar w:fldCharType="begin"/>
        </w:r>
        <w:r>
          <w:delInstrText>HYPERLINK \l "_Toc109810897"</w:delInstrText>
        </w:r>
        <w:r>
          <w:fldChar w:fldCharType="separate"/>
        </w:r>
        <w:r w:rsidR="00C24A8F" w:rsidRPr="00BD4E27">
          <w:rPr>
            <w:rStyle w:val="Hyperlink"/>
          </w:rPr>
          <w:delText>SECTION VI. – AWARD ADMINISTRATION INFORMATION</w:delText>
        </w:r>
        <w:r w:rsidR="00C24A8F">
          <w:rPr>
            <w:webHidden/>
          </w:rPr>
          <w:tab/>
        </w:r>
        <w:r w:rsidR="00C24A8F">
          <w:rPr>
            <w:webHidden/>
          </w:rPr>
          <w:fldChar w:fldCharType="begin"/>
        </w:r>
        <w:r w:rsidR="00C24A8F">
          <w:rPr>
            <w:webHidden/>
          </w:rPr>
          <w:delInstrText xml:space="preserve"> PAGEREF _Toc109810897 \h </w:delInstrText>
        </w:r>
        <w:r w:rsidR="00C24A8F">
          <w:rPr>
            <w:webHidden/>
          </w:rPr>
        </w:r>
        <w:r w:rsidR="00C24A8F">
          <w:rPr>
            <w:webHidden/>
          </w:rPr>
          <w:fldChar w:fldCharType="separate"/>
        </w:r>
        <w:r w:rsidR="004F2637">
          <w:rPr>
            <w:webHidden/>
          </w:rPr>
          <w:delText>44</w:delText>
        </w:r>
        <w:r w:rsidR="00C24A8F">
          <w:rPr>
            <w:webHidden/>
          </w:rPr>
          <w:fldChar w:fldCharType="end"/>
        </w:r>
        <w:r>
          <w:fldChar w:fldCharType="end"/>
        </w:r>
      </w:del>
    </w:p>
    <w:p w14:paraId="20750882" w14:textId="77777777" w:rsidR="00C24A8F" w:rsidRDefault="000C59A9">
      <w:pPr>
        <w:pStyle w:val="TOC2"/>
        <w:rPr>
          <w:del w:id="91" w:author="Salinas, Elyse" w:date="2023-09-22T12:02:00Z"/>
          <w:rFonts w:asciiTheme="minorHAnsi" w:eastAsiaTheme="minorEastAsia" w:hAnsiTheme="minorHAnsi"/>
          <w:noProof/>
          <w:sz w:val="22"/>
        </w:rPr>
      </w:pPr>
      <w:del w:id="92" w:author="Salinas, Elyse" w:date="2023-09-22T12:02:00Z">
        <w:r>
          <w:fldChar w:fldCharType="begin"/>
        </w:r>
        <w:r>
          <w:delInstrText>HYPERLINK \l "_Toc109810898"</w:delInstrText>
        </w:r>
        <w:r>
          <w:fldChar w:fldCharType="separate"/>
        </w:r>
        <w:r w:rsidR="00C24A8F" w:rsidRPr="00BD4E27">
          <w:rPr>
            <w:rStyle w:val="Hyperlink"/>
            <w:rFonts w:cs="Times New Roman"/>
            <w:noProof/>
          </w:rPr>
          <w:delText>VI.A. Award Notices</w:delText>
        </w:r>
        <w:r w:rsidR="00C24A8F">
          <w:rPr>
            <w:noProof/>
            <w:webHidden/>
          </w:rPr>
          <w:tab/>
        </w:r>
        <w:r w:rsidR="00C24A8F">
          <w:rPr>
            <w:noProof/>
            <w:webHidden/>
          </w:rPr>
          <w:fldChar w:fldCharType="begin"/>
        </w:r>
        <w:r w:rsidR="00C24A8F">
          <w:rPr>
            <w:noProof/>
            <w:webHidden/>
          </w:rPr>
          <w:delInstrText xml:space="preserve"> PAGEREF _Toc109810898 \h </w:delInstrText>
        </w:r>
        <w:r w:rsidR="00C24A8F">
          <w:rPr>
            <w:noProof/>
            <w:webHidden/>
          </w:rPr>
        </w:r>
        <w:r w:rsidR="00C24A8F">
          <w:rPr>
            <w:noProof/>
            <w:webHidden/>
          </w:rPr>
          <w:fldChar w:fldCharType="separate"/>
        </w:r>
        <w:r w:rsidR="004F2637">
          <w:rPr>
            <w:noProof/>
            <w:webHidden/>
          </w:rPr>
          <w:delText>44</w:delText>
        </w:r>
        <w:r w:rsidR="00C24A8F">
          <w:rPr>
            <w:noProof/>
            <w:webHidden/>
          </w:rPr>
          <w:fldChar w:fldCharType="end"/>
        </w:r>
        <w:r>
          <w:rPr>
            <w:noProof/>
          </w:rPr>
          <w:fldChar w:fldCharType="end"/>
        </w:r>
      </w:del>
    </w:p>
    <w:p w14:paraId="44D42D68" w14:textId="77777777" w:rsidR="00C24A8F" w:rsidRDefault="000C59A9">
      <w:pPr>
        <w:pStyle w:val="TOC2"/>
        <w:rPr>
          <w:del w:id="93" w:author="Salinas, Elyse" w:date="2023-09-22T12:02:00Z"/>
          <w:rFonts w:asciiTheme="minorHAnsi" w:eastAsiaTheme="minorEastAsia" w:hAnsiTheme="minorHAnsi"/>
          <w:noProof/>
          <w:sz w:val="22"/>
        </w:rPr>
      </w:pPr>
      <w:del w:id="94" w:author="Salinas, Elyse" w:date="2023-09-22T12:02:00Z">
        <w:r>
          <w:fldChar w:fldCharType="begin"/>
        </w:r>
        <w:r>
          <w:delInstrText>HYPERLINK \l "_Toc109810899"</w:delInstrText>
        </w:r>
        <w:r>
          <w:fldChar w:fldCharType="separate"/>
        </w:r>
        <w:r w:rsidR="00C24A8F" w:rsidRPr="00BD4E27">
          <w:rPr>
            <w:rStyle w:val="Hyperlink"/>
            <w:rFonts w:cs="Times New Roman"/>
            <w:noProof/>
          </w:rPr>
          <w:delText>VI.B. Administrative and National Policy Requirements</w:delText>
        </w:r>
        <w:r w:rsidR="00C24A8F">
          <w:rPr>
            <w:noProof/>
            <w:webHidden/>
          </w:rPr>
          <w:tab/>
        </w:r>
        <w:r w:rsidR="00C24A8F">
          <w:rPr>
            <w:noProof/>
            <w:webHidden/>
          </w:rPr>
          <w:fldChar w:fldCharType="begin"/>
        </w:r>
        <w:r w:rsidR="00C24A8F">
          <w:rPr>
            <w:noProof/>
            <w:webHidden/>
          </w:rPr>
          <w:delInstrText xml:space="preserve"> PAGEREF _Toc109810899 \h </w:delInstrText>
        </w:r>
        <w:r w:rsidR="00C24A8F">
          <w:rPr>
            <w:noProof/>
            <w:webHidden/>
          </w:rPr>
        </w:r>
        <w:r w:rsidR="00C24A8F">
          <w:rPr>
            <w:noProof/>
            <w:webHidden/>
          </w:rPr>
          <w:fldChar w:fldCharType="separate"/>
        </w:r>
        <w:r w:rsidR="004F2637">
          <w:rPr>
            <w:noProof/>
            <w:webHidden/>
          </w:rPr>
          <w:delText>45</w:delText>
        </w:r>
        <w:r w:rsidR="00C24A8F">
          <w:rPr>
            <w:noProof/>
            <w:webHidden/>
          </w:rPr>
          <w:fldChar w:fldCharType="end"/>
        </w:r>
        <w:r>
          <w:rPr>
            <w:noProof/>
          </w:rPr>
          <w:fldChar w:fldCharType="end"/>
        </w:r>
      </w:del>
    </w:p>
    <w:p w14:paraId="1ADEC1E1" w14:textId="77777777" w:rsidR="00C24A8F" w:rsidRDefault="000C59A9">
      <w:pPr>
        <w:pStyle w:val="TOC2"/>
        <w:rPr>
          <w:del w:id="95" w:author="Salinas, Elyse" w:date="2023-09-22T12:02:00Z"/>
          <w:rFonts w:asciiTheme="minorHAnsi" w:eastAsiaTheme="minorEastAsia" w:hAnsiTheme="minorHAnsi"/>
          <w:noProof/>
          <w:sz w:val="22"/>
        </w:rPr>
      </w:pPr>
      <w:del w:id="96" w:author="Salinas, Elyse" w:date="2023-09-22T12:02:00Z">
        <w:r>
          <w:fldChar w:fldCharType="begin"/>
        </w:r>
        <w:r>
          <w:delInstrText>HYPERLINK \l "_Toc109810900"</w:delInstrText>
        </w:r>
        <w:r>
          <w:fldChar w:fldCharType="separate"/>
        </w:r>
        <w:r w:rsidR="00C24A8F" w:rsidRPr="00BD4E27">
          <w:rPr>
            <w:rStyle w:val="Hyperlink"/>
            <w:rFonts w:cs="Times New Roman"/>
            <w:noProof/>
          </w:rPr>
          <w:delText>VI.C. Reporting Requirements</w:delText>
        </w:r>
        <w:r w:rsidR="00C24A8F">
          <w:rPr>
            <w:noProof/>
            <w:webHidden/>
          </w:rPr>
          <w:tab/>
        </w:r>
        <w:r w:rsidR="00C24A8F">
          <w:rPr>
            <w:noProof/>
            <w:webHidden/>
          </w:rPr>
          <w:fldChar w:fldCharType="begin"/>
        </w:r>
        <w:r w:rsidR="00C24A8F">
          <w:rPr>
            <w:noProof/>
            <w:webHidden/>
          </w:rPr>
          <w:delInstrText xml:space="preserve"> PAGEREF _Toc109810900 \h </w:delInstrText>
        </w:r>
        <w:r w:rsidR="00C24A8F">
          <w:rPr>
            <w:noProof/>
            <w:webHidden/>
          </w:rPr>
        </w:r>
        <w:r w:rsidR="00C24A8F">
          <w:rPr>
            <w:noProof/>
            <w:webHidden/>
          </w:rPr>
          <w:fldChar w:fldCharType="separate"/>
        </w:r>
        <w:r w:rsidR="004F2637">
          <w:rPr>
            <w:noProof/>
            <w:webHidden/>
          </w:rPr>
          <w:delText>45</w:delText>
        </w:r>
        <w:r w:rsidR="00C24A8F">
          <w:rPr>
            <w:noProof/>
            <w:webHidden/>
          </w:rPr>
          <w:fldChar w:fldCharType="end"/>
        </w:r>
        <w:r>
          <w:rPr>
            <w:noProof/>
          </w:rPr>
          <w:fldChar w:fldCharType="end"/>
        </w:r>
      </w:del>
    </w:p>
    <w:p w14:paraId="6EC09912" w14:textId="77777777" w:rsidR="00C24A8F" w:rsidRDefault="000C59A9">
      <w:pPr>
        <w:pStyle w:val="TOC2"/>
        <w:rPr>
          <w:del w:id="97" w:author="Salinas, Elyse" w:date="2023-09-22T12:02:00Z"/>
          <w:rFonts w:asciiTheme="minorHAnsi" w:eastAsiaTheme="minorEastAsia" w:hAnsiTheme="minorHAnsi"/>
          <w:noProof/>
          <w:sz w:val="22"/>
        </w:rPr>
      </w:pPr>
      <w:del w:id="98" w:author="Salinas, Elyse" w:date="2023-09-22T12:02:00Z">
        <w:r>
          <w:fldChar w:fldCharType="begin"/>
        </w:r>
        <w:r>
          <w:delInstrText>HYPERLINK \l "_Toc109810901"</w:delInstrText>
        </w:r>
        <w:r>
          <w:fldChar w:fldCharType="separate"/>
        </w:r>
        <w:r w:rsidR="00C24A8F" w:rsidRPr="00BD4E27">
          <w:rPr>
            <w:rStyle w:val="Hyperlink"/>
            <w:rFonts w:cs="Times New Roman"/>
            <w:noProof/>
          </w:rPr>
          <w:delText>VI.D. Brownfield Programmatic Requirements</w:delText>
        </w:r>
        <w:r w:rsidR="00C24A8F">
          <w:rPr>
            <w:noProof/>
            <w:webHidden/>
          </w:rPr>
          <w:tab/>
        </w:r>
        <w:r w:rsidR="00C24A8F">
          <w:rPr>
            <w:noProof/>
            <w:webHidden/>
          </w:rPr>
          <w:fldChar w:fldCharType="begin"/>
        </w:r>
        <w:r w:rsidR="00C24A8F">
          <w:rPr>
            <w:noProof/>
            <w:webHidden/>
          </w:rPr>
          <w:delInstrText xml:space="preserve"> PAGEREF _Toc109810901 \h </w:delInstrText>
        </w:r>
        <w:r w:rsidR="00C24A8F">
          <w:rPr>
            <w:noProof/>
            <w:webHidden/>
          </w:rPr>
        </w:r>
        <w:r w:rsidR="00C24A8F">
          <w:rPr>
            <w:noProof/>
            <w:webHidden/>
          </w:rPr>
          <w:fldChar w:fldCharType="separate"/>
        </w:r>
        <w:r w:rsidR="004F2637">
          <w:rPr>
            <w:noProof/>
            <w:webHidden/>
          </w:rPr>
          <w:delText>46</w:delText>
        </w:r>
        <w:r w:rsidR="00C24A8F">
          <w:rPr>
            <w:noProof/>
            <w:webHidden/>
          </w:rPr>
          <w:fldChar w:fldCharType="end"/>
        </w:r>
        <w:r>
          <w:rPr>
            <w:noProof/>
          </w:rPr>
          <w:fldChar w:fldCharType="end"/>
        </w:r>
      </w:del>
    </w:p>
    <w:p w14:paraId="6DBD3A8D" w14:textId="77777777" w:rsidR="00C24A8F" w:rsidRDefault="000C59A9">
      <w:pPr>
        <w:pStyle w:val="TOC2"/>
        <w:rPr>
          <w:del w:id="99" w:author="Salinas, Elyse" w:date="2023-09-22T12:02:00Z"/>
          <w:rFonts w:asciiTheme="minorHAnsi" w:eastAsiaTheme="minorEastAsia" w:hAnsiTheme="minorHAnsi"/>
          <w:noProof/>
          <w:sz w:val="22"/>
        </w:rPr>
      </w:pPr>
      <w:del w:id="100" w:author="Salinas, Elyse" w:date="2023-09-22T12:02:00Z">
        <w:r>
          <w:fldChar w:fldCharType="begin"/>
        </w:r>
        <w:r>
          <w:delInstrText>HYPERLINK \l "_Toc109810902"</w:delInstrText>
        </w:r>
        <w:r>
          <w:fldChar w:fldCharType="separate"/>
        </w:r>
        <w:r w:rsidR="00C24A8F" w:rsidRPr="00BD4E27">
          <w:rPr>
            <w:rStyle w:val="Hyperlink"/>
            <w:rFonts w:cs="Times New Roman"/>
            <w:noProof/>
          </w:rPr>
          <w:delText>VI.E. Disputes</w:delText>
        </w:r>
        <w:r w:rsidR="00C24A8F">
          <w:rPr>
            <w:noProof/>
            <w:webHidden/>
          </w:rPr>
          <w:tab/>
        </w:r>
        <w:r w:rsidR="00C24A8F">
          <w:rPr>
            <w:noProof/>
            <w:webHidden/>
          </w:rPr>
          <w:fldChar w:fldCharType="begin"/>
        </w:r>
        <w:r w:rsidR="00C24A8F">
          <w:rPr>
            <w:noProof/>
            <w:webHidden/>
          </w:rPr>
          <w:delInstrText xml:space="preserve"> PAGEREF _Toc109810902 \h </w:delInstrText>
        </w:r>
        <w:r w:rsidR="00C24A8F">
          <w:rPr>
            <w:noProof/>
            <w:webHidden/>
          </w:rPr>
        </w:r>
        <w:r w:rsidR="00C24A8F">
          <w:rPr>
            <w:noProof/>
            <w:webHidden/>
          </w:rPr>
          <w:fldChar w:fldCharType="separate"/>
        </w:r>
        <w:r w:rsidR="004F2637">
          <w:rPr>
            <w:noProof/>
            <w:webHidden/>
          </w:rPr>
          <w:delText>46</w:delText>
        </w:r>
        <w:r w:rsidR="00C24A8F">
          <w:rPr>
            <w:noProof/>
            <w:webHidden/>
          </w:rPr>
          <w:fldChar w:fldCharType="end"/>
        </w:r>
        <w:r>
          <w:rPr>
            <w:noProof/>
          </w:rPr>
          <w:fldChar w:fldCharType="end"/>
        </w:r>
      </w:del>
    </w:p>
    <w:p w14:paraId="0F7C2C89" w14:textId="77777777" w:rsidR="00C24A8F" w:rsidRDefault="000C59A9">
      <w:pPr>
        <w:pStyle w:val="TOC1"/>
        <w:rPr>
          <w:del w:id="101" w:author="Salinas, Elyse" w:date="2023-09-22T12:02:00Z"/>
          <w:rFonts w:asciiTheme="minorHAnsi" w:eastAsiaTheme="minorEastAsia" w:hAnsiTheme="minorHAnsi" w:cstheme="minorBidi"/>
          <w:b w:val="0"/>
          <w:bCs w:val="0"/>
          <w:color w:val="auto"/>
          <w:sz w:val="22"/>
          <w:u w:val="none"/>
        </w:rPr>
      </w:pPr>
      <w:del w:id="102" w:author="Salinas, Elyse" w:date="2023-09-22T12:02:00Z">
        <w:r>
          <w:fldChar w:fldCharType="begin"/>
        </w:r>
        <w:r>
          <w:delInstrText>HYPERLINK \l "_Toc109810903"</w:delInstrText>
        </w:r>
        <w:r>
          <w:fldChar w:fldCharType="separate"/>
        </w:r>
        <w:r w:rsidR="00C24A8F" w:rsidRPr="00BD4E27">
          <w:rPr>
            <w:rStyle w:val="Hyperlink"/>
          </w:rPr>
          <w:delText>SECTION VII. – EPA REGIONAL BROWNFIELD PROGRAM CONTACTS</w:delText>
        </w:r>
        <w:r w:rsidR="00C24A8F">
          <w:rPr>
            <w:webHidden/>
          </w:rPr>
          <w:tab/>
        </w:r>
        <w:r w:rsidR="00C24A8F">
          <w:rPr>
            <w:webHidden/>
          </w:rPr>
          <w:fldChar w:fldCharType="begin"/>
        </w:r>
        <w:r w:rsidR="00C24A8F">
          <w:rPr>
            <w:webHidden/>
          </w:rPr>
          <w:delInstrText xml:space="preserve"> PAGEREF _Toc109810903 \h </w:delInstrText>
        </w:r>
        <w:r w:rsidR="00C24A8F">
          <w:rPr>
            <w:webHidden/>
          </w:rPr>
        </w:r>
        <w:r w:rsidR="00C24A8F">
          <w:rPr>
            <w:webHidden/>
          </w:rPr>
          <w:fldChar w:fldCharType="separate"/>
        </w:r>
        <w:r w:rsidR="004F2637">
          <w:rPr>
            <w:webHidden/>
          </w:rPr>
          <w:delText>47</w:delText>
        </w:r>
        <w:r w:rsidR="00C24A8F">
          <w:rPr>
            <w:webHidden/>
          </w:rPr>
          <w:fldChar w:fldCharType="end"/>
        </w:r>
        <w:r>
          <w:fldChar w:fldCharType="end"/>
        </w:r>
      </w:del>
    </w:p>
    <w:p w14:paraId="29C53A3E" w14:textId="77777777" w:rsidR="00C24A8F" w:rsidRDefault="000C59A9">
      <w:pPr>
        <w:pStyle w:val="TOC1"/>
        <w:rPr>
          <w:del w:id="103" w:author="Salinas, Elyse" w:date="2023-09-22T12:02:00Z"/>
          <w:rFonts w:asciiTheme="minorHAnsi" w:eastAsiaTheme="minorEastAsia" w:hAnsiTheme="minorHAnsi" w:cstheme="minorBidi"/>
          <w:b w:val="0"/>
          <w:bCs w:val="0"/>
          <w:color w:val="auto"/>
          <w:sz w:val="22"/>
          <w:u w:val="none"/>
        </w:rPr>
      </w:pPr>
      <w:del w:id="104" w:author="Salinas, Elyse" w:date="2023-09-22T12:02:00Z">
        <w:r>
          <w:fldChar w:fldCharType="begin"/>
        </w:r>
        <w:r>
          <w:delInstrText>HYPERLINK \l "_Toc109810904"</w:delInstrText>
        </w:r>
        <w:r>
          <w:fldChar w:fldCharType="separate"/>
        </w:r>
        <w:r w:rsidR="00C24A8F" w:rsidRPr="00BD4E27">
          <w:rPr>
            <w:rStyle w:val="Hyperlink"/>
            <w:rFonts w:ascii="Times New Roman" w:hAnsi="Times New Roman" w:cs="Times New Roman"/>
          </w:rPr>
          <w:delText>Appendix 1 Grants.gov Application Submission Instructions</w:delText>
        </w:r>
        <w:r w:rsidR="00C24A8F">
          <w:rPr>
            <w:webHidden/>
          </w:rPr>
          <w:tab/>
        </w:r>
        <w:r w:rsidR="00C24A8F">
          <w:rPr>
            <w:webHidden/>
          </w:rPr>
          <w:fldChar w:fldCharType="begin"/>
        </w:r>
        <w:r w:rsidR="00C24A8F">
          <w:rPr>
            <w:webHidden/>
          </w:rPr>
          <w:delInstrText xml:space="preserve"> PAGEREF _Toc109810904 \h </w:delInstrText>
        </w:r>
        <w:r w:rsidR="00C24A8F">
          <w:rPr>
            <w:webHidden/>
          </w:rPr>
        </w:r>
        <w:r w:rsidR="00C24A8F">
          <w:rPr>
            <w:webHidden/>
          </w:rPr>
          <w:fldChar w:fldCharType="separate"/>
        </w:r>
        <w:r w:rsidR="004F2637">
          <w:rPr>
            <w:webHidden/>
          </w:rPr>
          <w:delText>48</w:delText>
        </w:r>
        <w:r w:rsidR="00C24A8F">
          <w:rPr>
            <w:webHidden/>
          </w:rPr>
          <w:fldChar w:fldCharType="end"/>
        </w:r>
        <w:r>
          <w:fldChar w:fldCharType="end"/>
        </w:r>
      </w:del>
    </w:p>
    <w:p w14:paraId="0E583864" w14:textId="77777777" w:rsidR="00C24A8F" w:rsidRDefault="000C59A9">
      <w:pPr>
        <w:pStyle w:val="TOC2"/>
        <w:rPr>
          <w:del w:id="105" w:author="Salinas, Elyse" w:date="2023-09-22T12:02:00Z"/>
          <w:rFonts w:asciiTheme="minorHAnsi" w:eastAsiaTheme="minorEastAsia" w:hAnsiTheme="minorHAnsi"/>
          <w:noProof/>
          <w:sz w:val="22"/>
        </w:rPr>
      </w:pPr>
      <w:del w:id="106" w:author="Salinas, Elyse" w:date="2023-09-22T12:02:00Z">
        <w:r>
          <w:fldChar w:fldCharType="begin"/>
        </w:r>
        <w:r>
          <w:delInstrText>HYPERLINK \l "_Toc109810905"</w:delInstrText>
        </w:r>
        <w:r>
          <w:fldChar w:fldCharType="separate"/>
        </w:r>
        <w:r w:rsidR="00C24A8F" w:rsidRPr="00BD4E27">
          <w:rPr>
            <w:rStyle w:val="Hyperlink"/>
            <w:rFonts w:cs="Times New Roman"/>
            <w:noProof/>
          </w:rPr>
          <w:delText>A.  Requirements to Submit Through Grants.gov and Limited Exception Procedures</w:delText>
        </w:r>
        <w:r w:rsidR="00C24A8F">
          <w:rPr>
            <w:noProof/>
            <w:webHidden/>
          </w:rPr>
          <w:tab/>
        </w:r>
        <w:r w:rsidR="00C24A8F">
          <w:rPr>
            <w:noProof/>
            <w:webHidden/>
          </w:rPr>
          <w:fldChar w:fldCharType="begin"/>
        </w:r>
        <w:r w:rsidR="00C24A8F">
          <w:rPr>
            <w:noProof/>
            <w:webHidden/>
          </w:rPr>
          <w:delInstrText xml:space="preserve"> PAGEREF _Toc109810905 \h </w:delInstrText>
        </w:r>
        <w:r w:rsidR="00C24A8F">
          <w:rPr>
            <w:noProof/>
            <w:webHidden/>
          </w:rPr>
        </w:r>
        <w:r w:rsidR="00C24A8F">
          <w:rPr>
            <w:noProof/>
            <w:webHidden/>
          </w:rPr>
          <w:fldChar w:fldCharType="separate"/>
        </w:r>
        <w:r w:rsidR="004F2637">
          <w:rPr>
            <w:noProof/>
            <w:webHidden/>
          </w:rPr>
          <w:delText>48</w:delText>
        </w:r>
        <w:r w:rsidR="00C24A8F">
          <w:rPr>
            <w:noProof/>
            <w:webHidden/>
          </w:rPr>
          <w:fldChar w:fldCharType="end"/>
        </w:r>
        <w:r>
          <w:rPr>
            <w:noProof/>
          </w:rPr>
          <w:fldChar w:fldCharType="end"/>
        </w:r>
      </w:del>
    </w:p>
    <w:p w14:paraId="6977FBF7" w14:textId="77777777" w:rsidR="00C24A8F" w:rsidRDefault="000C59A9">
      <w:pPr>
        <w:pStyle w:val="TOC2"/>
        <w:rPr>
          <w:del w:id="107" w:author="Salinas, Elyse" w:date="2023-09-22T12:02:00Z"/>
          <w:rFonts w:asciiTheme="minorHAnsi" w:eastAsiaTheme="minorEastAsia" w:hAnsiTheme="minorHAnsi"/>
          <w:noProof/>
          <w:sz w:val="22"/>
        </w:rPr>
      </w:pPr>
      <w:del w:id="108" w:author="Salinas, Elyse" w:date="2023-09-22T12:02:00Z">
        <w:r>
          <w:fldChar w:fldCharType="begin"/>
        </w:r>
        <w:r>
          <w:delInstrText>HYPERLINK \l "_Toc109810906"</w:delInstrText>
        </w:r>
        <w:r>
          <w:fldChar w:fldCharType="separate"/>
        </w:r>
        <w:r w:rsidR="00C24A8F" w:rsidRPr="00BD4E27">
          <w:rPr>
            <w:rStyle w:val="Hyperlink"/>
            <w:rFonts w:cs="Times New Roman"/>
            <w:noProof/>
          </w:rPr>
          <w:delText>B.  Submission Instructions</w:delText>
        </w:r>
        <w:r w:rsidR="00C24A8F">
          <w:rPr>
            <w:noProof/>
            <w:webHidden/>
          </w:rPr>
          <w:tab/>
        </w:r>
        <w:r w:rsidR="00C24A8F">
          <w:rPr>
            <w:noProof/>
            <w:webHidden/>
          </w:rPr>
          <w:fldChar w:fldCharType="begin"/>
        </w:r>
        <w:r w:rsidR="00C24A8F">
          <w:rPr>
            <w:noProof/>
            <w:webHidden/>
          </w:rPr>
          <w:delInstrText xml:space="preserve"> PAGEREF _Toc109810906 \h </w:delInstrText>
        </w:r>
        <w:r w:rsidR="00C24A8F">
          <w:rPr>
            <w:noProof/>
            <w:webHidden/>
          </w:rPr>
        </w:r>
        <w:r w:rsidR="00C24A8F">
          <w:rPr>
            <w:noProof/>
            <w:webHidden/>
          </w:rPr>
          <w:fldChar w:fldCharType="separate"/>
        </w:r>
        <w:r w:rsidR="004F2637">
          <w:rPr>
            <w:noProof/>
            <w:webHidden/>
          </w:rPr>
          <w:delText>48</w:delText>
        </w:r>
        <w:r w:rsidR="00C24A8F">
          <w:rPr>
            <w:noProof/>
            <w:webHidden/>
          </w:rPr>
          <w:fldChar w:fldCharType="end"/>
        </w:r>
        <w:r>
          <w:rPr>
            <w:noProof/>
          </w:rPr>
          <w:fldChar w:fldCharType="end"/>
        </w:r>
      </w:del>
    </w:p>
    <w:p w14:paraId="3B0A0FF1" w14:textId="77777777" w:rsidR="00C24A8F" w:rsidRPr="00FD13C7" w:rsidRDefault="000C59A9">
      <w:pPr>
        <w:pStyle w:val="TOC2"/>
        <w:rPr>
          <w:del w:id="109" w:author="Salinas, Elyse" w:date="2023-09-22T12:02:00Z"/>
          <w:rFonts w:asciiTheme="minorHAnsi" w:eastAsiaTheme="minorEastAsia" w:hAnsiTheme="minorHAnsi"/>
          <w:noProof/>
          <w:sz w:val="22"/>
        </w:rPr>
      </w:pPr>
      <w:del w:id="110" w:author="Salinas, Elyse" w:date="2023-09-22T12:02:00Z">
        <w:r>
          <w:fldChar w:fldCharType="begin"/>
        </w:r>
        <w:r>
          <w:delInstrText>HYPERLINK \l "_Toc109810907"</w:delInstrText>
        </w:r>
        <w:r>
          <w:fldChar w:fldCharType="separate"/>
        </w:r>
        <w:r w:rsidR="00C24A8F" w:rsidRPr="00FD13C7">
          <w:rPr>
            <w:rStyle w:val="Hyperlink"/>
            <w:rFonts w:eastAsia="Times New Roman" w:cs="Times New Roman"/>
            <w:iCs/>
            <w:noProof/>
          </w:rPr>
          <w:delText>C.  Technical Issues with Submission</w:delText>
        </w:r>
        <w:r w:rsidR="00C24A8F" w:rsidRPr="00FD13C7">
          <w:rPr>
            <w:noProof/>
            <w:webHidden/>
          </w:rPr>
          <w:tab/>
        </w:r>
        <w:r w:rsidR="00C24A8F" w:rsidRPr="00FD13C7">
          <w:rPr>
            <w:noProof/>
            <w:webHidden/>
          </w:rPr>
          <w:fldChar w:fldCharType="begin"/>
        </w:r>
        <w:r w:rsidR="00C24A8F" w:rsidRPr="00FD13C7">
          <w:rPr>
            <w:noProof/>
            <w:webHidden/>
          </w:rPr>
          <w:delInstrText xml:space="preserve"> PAGEREF _Toc109810907 \h </w:delInstrText>
        </w:r>
        <w:r w:rsidR="00C24A8F" w:rsidRPr="00FD13C7">
          <w:rPr>
            <w:noProof/>
            <w:webHidden/>
          </w:rPr>
        </w:r>
        <w:r w:rsidR="00C24A8F" w:rsidRPr="00FD13C7">
          <w:rPr>
            <w:noProof/>
            <w:webHidden/>
          </w:rPr>
          <w:fldChar w:fldCharType="separate"/>
        </w:r>
        <w:r w:rsidR="004F2637">
          <w:rPr>
            <w:noProof/>
            <w:webHidden/>
          </w:rPr>
          <w:delText>50</w:delText>
        </w:r>
        <w:r w:rsidR="00C24A8F" w:rsidRPr="00FD13C7">
          <w:rPr>
            <w:noProof/>
            <w:webHidden/>
          </w:rPr>
          <w:fldChar w:fldCharType="end"/>
        </w:r>
        <w:r>
          <w:rPr>
            <w:noProof/>
          </w:rPr>
          <w:fldChar w:fldCharType="end"/>
        </w:r>
      </w:del>
    </w:p>
    <w:p w14:paraId="0C1268E5" w14:textId="77777777" w:rsidR="00C24A8F" w:rsidRPr="00FD13C7" w:rsidRDefault="000C59A9">
      <w:pPr>
        <w:pStyle w:val="TOC2"/>
        <w:rPr>
          <w:del w:id="111" w:author="Salinas, Elyse" w:date="2023-09-22T12:02:00Z"/>
          <w:rFonts w:asciiTheme="minorHAnsi" w:eastAsiaTheme="minorEastAsia" w:hAnsiTheme="minorHAnsi"/>
          <w:noProof/>
          <w:sz w:val="22"/>
        </w:rPr>
      </w:pPr>
      <w:del w:id="112" w:author="Salinas, Elyse" w:date="2023-09-22T12:02:00Z">
        <w:r>
          <w:fldChar w:fldCharType="begin"/>
        </w:r>
        <w:r>
          <w:delInstrText>HYPERLINK \l "_Toc109810908"</w:delInstrText>
        </w:r>
        <w:r>
          <w:fldChar w:fldCharType="separate"/>
        </w:r>
        <w:r w:rsidR="00C24A8F" w:rsidRPr="00FD13C7">
          <w:rPr>
            <w:rStyle w:val="Hyperlink"/>
            <w:rFonts w:eastAsia="Times New Roman" w:cs="Times New Roman"/>
            <w:iCs/>
            <w:noProof/>
          </w:rPr>
          <w:delText>D.  Application Materials</w:delText>
        </w:r>
        <w:r w:rsidR="00C24A8F" w:rsidRPr="00FD13C7">
          <w:rPr>
            <w:noProof/>
            <w:webHidden/>
          </w:rPr>
          <w:tab/>
        </w:r>
        <w:r w:rsidR="00C24A8F" w:rsidRPr="00FD13C7">
          <w:rPr>
            <w:noProof/>
            <w:webHidden/>
          </w:rPr>
          <w:fldChar w:fldCharType="begin"/>
        </w:r>
        <w:r w:rsidR="00C24A8F" w:rsidRPr="00FD13C7">
          <w:rPr>
            <w:noProof/>
            <w:webHidden/>
          </w:rPr>
          <w:delInstrText xml:space="preserve"> PAGEREF _Toc109810908 \h </w:delInstrText>
        </w:r>
        <w:r w:rsidR="00C24A8F" w:rsidRPr="00FD13C7">
          <w:rPr>
            <w:noProof/>
            <w:webHidden/>
          </w:rPr>
        </w:r>
        <w:r w:rsidR="00C24A8F" w:rsidRPr="00FD13C7">
          <w:rPr>
            <w:noProof/>
            <w:webHidden/>
          </w:rPr>
          <w:fldChar w:fldCharType="separate"/>
        </w:r>
        <w:r w:rsidR="004F2637">
          <w:rPr>
            <w:noProof/>
            <w:webHidden/>
          </w:rPr>
          <w:delText>51</w:delText>
        </w:r>
        <w:r w:rsidR="00C24A8F" w:rsidRPr="00FD13C7">
          <w:rPr>
            <w:noProof/>
            <w:webHidden/>
          </w:rPr>
          <w:fldChar w:fldCharType="end"/>
        </w:r>
        <w:r>
          <w:rPr>
            <w:noProof/>
          </w:rPr>
          <w:fldChar w:fldCharType="end"/>
        </w:r>
      </w:del>
    </w:p>
    <w:p w14:paraId="42DCB5A3" w14:textId="394ED296" w:rsidR="0035690F" w:rsidRDefault="000C59A9">
      <w:pPr>
        <w:pStyle w:val="TOC1"/>
        <w:rPr>
          <w:ins w:id="113" w:author="Salinas, Elyse" w:date="2023-09-22T12:02:00Z"/>
          <w:rFonts w:asciiTheme="minorHAnsi" w:eastAsiaTheme="minorEastAsia" w:hAnsiTheme="minorHAnsi" w:cstheme="minorBidi"/>
          <w:b w:val="0"/>
          <w:bCs w:val="0"/>
          <w:color w:val="auto"/>
          <w:sz w:val="22"/>
          <w:u w:val="none"/>
        </w:rPr>
      </w:pPr>
      <w:ins w:id="114" w:author="Salinas, Elyse" w:date="2023-09-22T12:02:00Z">
        <w:r>
          <w:fldChar w:fldCharType="begin"/>
        </w:r>
        <w:r>
          <w:instrText>HYPERLINK \l "_Toc144903577"</w:instrText>
        </w:r>
        <w:r>
          <w:fldChar w:fldCharType="separate"/>
        </w:r>
        <w:r w:rsidR="0035690F" w:rsidRPr="00B83E45">
          <w:rPr>
            <w:rStyle w:val="Hyperlink"/>
          </w:rPr>
          <w:t>SECTION I. – FUNDING OPPORTUNITY DESCRIPTION</w:t>
        </w:r>
        <w:r w:rsidR="0035690F">
          <w:rPr>
            <w:webHidden/>
          </w:rPr>
          <w:tab/>
        </w:r>
        <w:r w:rsidR="0035690F">
          <w:rPr>
            <w:webHidden/>
          </w:rPr>
          <w:fldChar w:fldCharType="begin"/>
        </w:r>
        <w:r w:rsidR="0035690F">
          <w:rPr>
            <w:webHidden/>
          </w:rPr>
          <w:instrText xml:space="preserve"> PAGEREF _Toc144903577 \h </w:instrText>
        </w:r>
        <w:r w:rsidR="0035690F">
          <w:rPr>
            <w:webHidden/>
          </w:rPr>
        </w:r>
        <w:r w:rsidR="0035690F">
          <w:rPr>
            <w:webHidden/>
          </w:rPr>
          <w:fldChar w:fldCharType="separate"/>
        </w:r>
        <w:r w:rsidR="00516788">
          <w:rPr>
            <w:webHidden/>
          </w:rPr>
          <w:t>4</w:t>
        </w:r>
        <w:r w:rsidR="0035690F">
          <w:rPr>
            <w:webHidden/>
          </w:rPr>
          <w:fldChar w:fldCharType="end"/>
        </w:r>
        <w:r>
          <w:fldChar w:fldCharType="end"/>
        </w:r>
      </w:ins>
    </w:p>
    <w:p w14:paraId="2830FFD0" w14:textId="7D180AD4" w:rsidR="0035690F" w:rsidRDefault="000C59A9">
      <w:pPr>
        <w:pStyle w:val="TOC2"/>
        <w:rPr>
          <w:ins w:id="115" w:author="Salinas, Elyse" w:date="2023-09-22T12:02:00Z"/>
          <w:rFonts w:asciiTheme="minorHAnsi" w:eastAsiaTheme="minorEastAsia" w:hAnsiTheme="minorHAnsi"/>
          <w:noProof/>
          <w:sz w:val="22"/>
        </w:rPr>
      </w:pPr>
      <w:ins w:id="116" w:author="Salinas, Elyse" w:date="2023-09-22T12:02:00Z">
        <w:r>
          <w:fldChar w:fldCharType="begin"/>
        </w:r>
        <w:r>
          <w:instrText>HYPERLINK \l "_Toc144903578"</w:instrText>
        </w:r>
        <w:r>
          <w:fldChar w:fldCharType="separate"/>
        </w:r>
        <w:r w:rsidR="0035690F" w:rsidRPr="00B83E45">
          <w:rPr>
            <w:rStyle w:val="Hyperlink"/>
            <w:rFonts w:cs="Times New Roman"/>
            <w:noProof/>
          </w:rPr>
          <w:t>I.A. Description of Grant</w:t>
        </w:r>
        <w:r w:rsidR="0035690F">
          <w:rPr>
            <w:noProof/>
            <w:webHidden/>
          </w:rPr>
          <w:tab/>
        </w:r>
        <w:r w:rsidR="0035690F">
          <w:rPr>
            <w:noProof/>
            <w:webHidden/>
          </w:rPr>
          <w:fldChar w:fldCharType="begin"/>
        </w:r>
        <w:r w:rsidR="0035690F">
          <w:rPr>
            <w:noProof/>
            <w:webHidden/>
          </w:rPr>
          <w:instrText xml:space="preserve"> PAGEREF _Toc144903578 \h </w:instrText>
        </w:r>
        <w:r w:rsidR="0035690F">
          <w:rPr>
            <w:noProof/>
            <w:webHidden/>
          </w:rPr>
        </w:r>
        <w:r w:rsidR="0035690F">
          <w:rPr>
            <w:noProof/>
            <w:webHidden/>
          </w:rPr>
          <w:fldChar w:fldCharType="separate"/>
        </w:r>
        <w:r w:rsidR="00516788">
          <w:rPr>
            <w:noProof/>
            <w:webHidden/>
          </w:rPr>
          <w:t>5</w:t>
        </w:r>
        <w:r w:rsidR="0035690F">
          <w:rPr>
            <w:noProof/>
            <w:webHidden/>
          </w:rPr>
          <w:fldChar w:fldCharType="end"/>
        </w:r>
        <w:r>
          <w:rPr>
            <w:noProof/>
          </w:rPr>
          <w:fldChar w:fldCharType="end"/>
        </w:r>
      </w:ins>
    </w:p>
    <w:p w14:paraId="7AD2A0FB" w14:textId="1982B40F" w:rsidR="0035690F" w:rsidRDefault="000C59A9">
      <w:pPr>
        <w:pStyle w:val="TOC2"/>
        <w:rPr>
          <w:ins w:id="117" w:author="Salinas, Elyse" w:date="2023-09-22T12:02:00Z"/>
          <w:rFonts w:asciiTheme="minorHAnsi" w:eastAsiaTheme="minorEastAsia" w:hAnsiTheme="minorHAnsi"/>
          <w:noProof/>
          <w:sz w:val="22"/>
        </w:rPr>
      </w:pPr>
      <w:ins w:id="118" w:author="Salinas, Elyse" w:date="2023-09-22T12:02:00Z">
        <w:r>
          <w:fldChar w:fldCharType="begin"/>
        </w:r>
        <w:r>
          <w:instrText>HYPERLINK \l "_Toc144903579"</w:instrText>
        </w:r>
        <w:r>
          <w:fldChar w:fldCharType="separate"/>
        </w:r>
        <w:r w:rsidR="0035690F" w:rsidRPr="00B83E45">
          <w:rPr>
            <w:rStyle w:val="Hyperlink"/>
            <w:rFonts w:cs="Times New Roman"/>
            <w:noProof/>
          </w:rPr>
          <w:t>I.B. Uses of Grant Funds</w:t>
        </w:r>
        <w:r w:rsidR="0035690F">
          <w:rPr>
            <w:noProof/>
            <w:webHidden/>
          </w:rPr>
          <w:tab/>
        </w:r>
        <w:r w:rsidR="0035690F">
          <w:rPr>
            <w:noProof/>
            <w:webHidden/>
          </w:rPr>
          <w:fldChar w:fldCharType="begin"/>
        </w:r>
        <w:r w:rsidR="0035690F">
          <w:rPr>
            <w:noProof/>
            <w:webHidden/>
          </w:rPr>
          <w:instrText xml:space="preserve"> PAGEREF _Toc144903579 \h </w:instrText>
        </w:r>
        <w:r w:rsidR="0035690F">
          <w:rPr>
            <w:noProof/>
            <w:webHidden/>
          </w:rPr>
        </w:r>
        <w:r w:rsidR="0035690F">
          <w:rPr>
            <w:noProof/>
            <w:webHidden/>
          </w:rPr>
          <w:fldChar w:fldCharType="separate"/>
        </w:r>
        <w:r w:rsidR="00516788">
          <w:rPr>
            <w:noProof/>
            <w:webHidden/>
          </w:rPr>
          <w:t>6</w:t>
        </w:r>
        <w:r w:rsidR="0035690F">
          <w:rPr>
            <w:noProof/>
            <w:webHidden/>
          </w:rPr>
          <w:fldChar w:fldCharType="end"/>
        </w:r>
        <w:r>
          <w:rPr>
            <w:noProof/>
          </w:rPr>
          <w:fldChar w:fldCharType="end"/>
        </w:r>
      </w:ins>
    </w:p>
    <w:p w14:paraId="7D76B5E4" w14:textId="7AF1599A" w:rsidR="0035690F" w:rsidRDefault="000C59A9">
      <w:pPr>
        <w:pStyle w:val="TOC2"/>
        <w:rPr>
          <w:ins w:id="119" w:author="Salinas, Elyse" w:date="2023-09-22T12:02:00Z"/>
          <w:rFonts w:asciiTheme="minorHAnsi" w:eastAsiaTheme="minorEastAsia" w:hAnsiTheme="minorHAnsi"/>
          <w:noProof/>
          <w:sz w:val="22"/>
        </w:rPr>
      </w:pPr>
      <w:ins w:id="120" w:author="Salinas, Elyse" w:date="2023-09-22T12:02:00Z">
        <w:r>
          <w:fldChar w:fldCharType="begin"/>
        </w:r>
        <w:r>
          <w:instrText>HYPERLINK \l "_Toc144903580"</w:instrText>
        </w:r>
        <w:r>
          <w:fldChar w:fldCharType="separate"/>
        </w:r>
        <w:r w:rsidR="0035690F" w:rsidRPr="00B83E45">
          <w:rPr>
            <w:rStyle w:val="Hyperlink"/>
            <w:rFonts w:cs="Times New Roman"/>
            <w:noProof/>
          </w:rPr>
          <w:t>I.C. EPA Strategic Plan Linkage</w:t>
        </w:r>
        <w:r w:rsidR="0035690F">
          <w:rPr>
            <w:noProof/>
            <w:webHidden/>
          </w:rPr>
          <w:tab/>
        </w:r>
        <w:r w:rsidR="0035690F">
          <w:rPr>
            <w:noProof/>
            <w:webHidden/>
          </w:rPr>
          <w:fldChar w:fldCharType="begin"/>
        </w:r>
        <w:r w:rsidR="0035690F">
          <w:rPr>
            <w:noProof/>
            <w:webHidden/>
          </w:rPr>
          <w:instrText xml:space="preserve"> PAGEREF _Toc144903580 \h </w:instrText>
        </w:r>
        <w:r w:rsidR="0035690F">
          <w:rPr>
            <w:noProof/>
            <w:webHidden/>
          </w:rPr>
        </w:r>
        <w:r w:rsidR="0035690F">
          <w:rPr>
            <w:noProof/>
            <w:webHidden/>
          </w:rPr>
          <w:fldChar w:fldCharType="separate"/>
        </w:r>
        <w:r w:rsidR="00516788">
          <w:rPr>
            <w:noProof/>
            <w:webHidden/>
          </w:rPr>
          <w:t>8</w:t>
        </w:r>
        <w:r w:rsidR="0035690F">
          <w:rPr>
            <w:noProof/>
            <w:webHidden/>
          </w:rPr>
          <w:fldChar w:fldCharType="end"/>
        </w:r>
        <w:r>
          <w:rPr>
            <w:noProof/>
          </w:rPr>
          <w:fldChar w:fldCharType="end"/>
        </w:r>
      </w:ins>
    </w:p>
    <w:p w14:paraId="4E2CDDA5" w14:textId="30922BCF" w:rsidR="0035690F" w:rsidRDefault="000C59A9">
      <w:pPr>
        <w:pStyle w:val="TOC2"/>
        <w:rPr>
          <w:ins w:id="121" w:author="Salinas, Elyse" w:date="2023-09-22T12:02:00Z"/>
          <w:rFonts w:asciiTheme="minorHAnsi" w:eastAsiaTheme="minorEastAsia" w:hAnsiTheme="minorHAnsi"/>
          <w:noProof/>
          <w:sz w:val="22"/>
        </w:rPr>
      </w:pPr>
      <w:ins w:id="122" w:author="Salinas, Elyse" w:date="2023-09-22T12:02:00Z">
        <w:r>
          <w:fldChar w:fldCharType="begin"/>
        </w:r>
        <w:r>
          <w:instrText>HYPERLINK \l "_Toc144903581"</w:instrText>
        </w:r>
        <w:r>
          <w:fldChar w:fldCharType="separate"/>
        </w:r>
        <w:r w:rsidR="0035690F" w:rsidRPr="00B83E45">
          <w:rPr>
            <w:rStyle w:val="Hyperlink"/>
            <w:rFonts w:cs="Times New Roman"/>
            <w:noProof/>
          </w:rPr>
          <w:t>I.D. Measuring Environmental Results: Anticipated Outputs/Outcomes</w:t>
        </w:r>
        <w:r w:rsidR="0035690F">
          <w:rPr>
            <w:noProof/>
            <w:webHidden/>
          </w:rPr>
          <w:tab/>
        </w:r>
        <w:r w:rsidR="0035690F">
          <w:rPr>
            <w:noProof/>
            <w:webHidden/>
          </w:rPr>
          <w:fldChar w:fldCharType="begin"/>
        </w:r>
        <w:r w:rsidR="0035690F">
          <w:rPr>
            <w:noProof/>
            <w:webHidden/>
          </w:rPr>
          <w:instrText xml:space="preserve"> PAGEREF _Toc144903581 \h </w:instrText>
        </w:r>
        <w:r w:rsidR="0035690F">
          <w:rPr>
            <w:noProof/>
            <w:webHidden/>
          </w:rPr>
        </w:r>
        <w:r w:rsidR="0035690F">
          <w:rPr>
            <w:noProof/>
            <w:webHidden/>
          </w:rPr>
          <w:fldChar w:fldCharType="separate"/>
        </w:r>
        <w:r w:rsidR="00516788">
          <w:rPr>
            <w:noProof/>
            <w:webHidden/>
          </w:rPr>
          <w:t>8</w:t>
        </w:r>
        <w:r w:rsidR="0035690F">
          <w:rPr>
            <w:noProof/>
            <w:webHidden/>
          </w:rPr>
          <w:fldChar w:fldCharType="end"/>
        </w:r>
        <w:r>
          <w:rPr>
            <w:noProof/>
          </w:rPr>
          <w:fldChar w:fldCharType="end"/>
        </w:r>
      </w:ins>
    </w:p>
    <w:p w14:paraId="2A3FD97C" w14:textId="35FB4177" w:rsidR="0035690F" w:rsidRDefault="000C59A9">
      <w:pPr>
        <w:pStyle w:val="TOC2"/>
        <w:rPr>
          <w:ins w:id="123" w:author="Salinas, Elyse" w:date="2023-09-22T12:02:00Z"/>
          <w:rFonts w:asciiTheme="minorHAnsi" w:eastAsiaTheme="minorEastAsia" w:hAnsiTheme="minorHAnsi"/>
          <w:noProof/>
          <w:sz w:val="22"/>
        </w:rPr>
      </w:pPr>
      <w:ins w:id="124" w:author="Salinas, Elyse" w:date="2023-09-22T12:02:00Z">
        <w:r>
          <w:fldChar w:fldCharType="begin"/>
        </w:r>
        <w:r>
          <w:instrText>HYPERLINK \l "_Toc144903582"</w:instrText>
        </w:r>
        <w:r>
          <w:fldChar w:fldCharType="separate"/>
        </w:r>
        <w:r w:rsidR="0035690F" w:rsidRPr="00B83E45">
          <w:rPr>
            <w:rStyle w:val="Hyperlink"/>
            <w:rFonts w:cs="Times New Roman"/>
            <w:noProof/>
          </w:rPr>
          <w:t>I.E. Supporting Environmental Justice</w:t>
        </w:r>
        <w:r w:rsidR="0035690F">
          <w:rPr>
            <w:noProof/>
            <w:webHidden/>
          </w:rPr>
          <w:tab/>
        </w:r>
        <w:r w:rsidR="0035690F">
          <w:rPr>
            <w:noProof/>
            <w:webHidden/>
          </w:rPr>
          <w:fldChar w:fldCharType="begin"/>
        </w:r>
        <w:r w:rsidR="0035690F">
          <w:rPr>
            <w:noProof/>
            <w:webHidden/>
          </w:rPr>
          <w:instrText xml:space="preserve"> PAGEREF _Toc144903582 \h </w:instrText>
        </w:r>
        <w:r w:rsidR="0035690F">
          <w:rPr>
            <w:noProof/>
            <w:webHidden/>
          </w:rPr>
        </w:r>
        <w:r w:rsidR="0035690F">
          <w:rPr>
            <w:noProof/>
            <w:webHidden/>
          </w:rPr>
          <w:fldChar w:fldCharType="separate"/>
        </w:r>
        <w:r w:rsidR="00516788">
          <w:rPr>
            <w:noProof/>
            <w:webHidden/>
          </w:rPr>
          <w:t>9</w:t>
        </w:r>
        <w:r w:rsidR="0035690F">
          <w:rPr>
            <w:noProof/>
            <w:webHidden/>
          </w:rPr>
          <w:fldChar w:fldCharType="end"/>
        </w:r>
        <w:r>
          <w:rPr>
            <w:noProof/>
          </w:rPr>
          <w:fldChar w:fldCharType="end"/>
        </w:r>
      </w:ins>
    </w:p>
    <w:p w14:paraId="6E873C04" w14:textId="076CF528" w:rsidR="0035690F" w:rsidRDefault="000C59A9">
      <w:pPr>
        <w:pStyle w:val="TOC2"/>
        <w:rPr>
          <w:ins w:id="125" w:author="Salinas, Elyse" w:date="2023-09-22T12:02:00Z"/>
          <w:rFonts w:asciiTheme="minorHAnsi" w:eastAsiaTheme="minorEastAsia" w:hAnsiTheme="minorHAnsi"/>
          <w:noProof/>
          <w:sz w:val="22"/>
        </w:rPr>
      </w:pPr>
      <w:ins w:id="126" w:author="Salinas, Elyse" w:date="2023-09-22T12:02:00Z">
        <w:r>
          <w:fldChar w:fldCharType="begin"/>
        </w:r>
        <w:r>
          <w:instrText>HYPERLINK \l "_Toc144903583"</w:instrText>
        </w:r>
        <w:r>
          <w:fldChar w:fldCharType="separate"/>
        </w:r>
        <w:r w:rsidR="0035690F" w:rsidRPr="00B83E45">
          <w:rPr>
            <w:rStyle w:val="Hyperlink"/>
            <w:rFonts w:cs="Times New Roman"/>
            <w:noProof/>
          </w:rPr>
          <w:t>I.F. Supporting Climate Adaptation and Resilience</w:t>
        </w:r>
        <w:r w:rsidR="0035690F">
          <w:rPr>
            <w:noProof/>
            <w:webHidden/>
          </w:rPr>
          <w:tab/>
        </w:r>
        <w:r w:rsidR="0035690F">
          <w:rPr>
            <w:noProof/>
            <w:webHidden/>
          </w:rPr>
          <w:fldChar w:fldCharType="begin"/>
        </w:r>
        <w:r w:rsidR="0035690F">
          <w:rPr>
            <w:noProof/>
            <w:webHidden/>
          </w:rPr>
          <w:instrText xml:space="preserve"> PAGEREF _Toc144903583 \h </w:instrText>
        </w:r>
        <w:r w:rsidR="0035690F">
          <w:rPr>
            <w:noProof/>
            <w:webHidden/>
          </w:rPr>
        </w:r>
        <w:r w:rsidR="0035690F">
          <w:rPr>
            <w:noProof/>
            <w:webHidden/>
          </w:rPr>
          <w:fldChar w:fldCharType="separate"/>
        </w:r>
        <w:r w:rsidR="00516788">
          <w:rPr>
            <w:noProof/>
            <w:webHidden/>
          </w:rPr>
          <w:t>10</w:t>
        </w:r>
        <w:r w:rsidR="0035690F">
          <w:rPr>
            <w:noProof/>
            <w:webHidden/>
          </w:rPr>
          <w:fldChar w:fldCharType="end"/>
        </w:r>
        <w:r>
          <w:rPr>
            <w:noProof/>
          </w:rPr>
          <w:fldChar w:fldCharType="end"/>
        </w:r>
      </w:ins>
    </w:p>
    <w:p w14:paraId="55165AB7" w14:textId="1DC596D8" w:rsidR="0035690F" w:rsidRDefault="000C59A9">
      <w:pPr>
        <w:pStyle w:val="TOC2"/>
        <w:rPr>
          <w:ins w:id="127" w:author="Salinas, Elyse" w:date="2023-09-22T12:02:00Z"/>
          <w:rFonts w:asciiTheme="minorHAnsi" w:eastAsiaTheme="minorEastAsia" w:hAnsiTheme="minorHAnsi"/>
          <w:noProof/>
          <w:sz w:val="22"/>
        </w:rPr>
      </w:pPr>
      <w:ins w:id="128" w:author="Salinas, Elyse" w:date="2023-09-22T12:02:00Z">
        <w:r>
          <w:fldChar w:fldCharType="begin"/>
        </w:r>
        <w:r>
          <w:instrText>HYPERLINK \l "_Toc144903584"</w:instrText>
        </w:r>
        <w:r>
          <w:fldChar w:fldCharType="separate"/>
        </w:r>
        <w:r w:rsidR="0035690F" w:rsidRPr="00B83E45">
          <w:rPr>
            <w:rStyle w:val="Hyperlink"/>
            <w:noProof/>
          </w:rPr>
          <w:t>I.G. Supporting High-Quality Jobs, Strong Labor Practices, and Equitable Workforce Pathways</w:t>
        </w:r>
        <w:r w:rsidR="0035690F">
          <w:rPr>
            <w:noProof/>
            <w:webHidden/>
          </w:rPr>
          <w:tab/>
        </w:r>
        <w:r w:rsidR="0035690F">
          <w:rPr>
            <w:noProof/>
            <w:webHidden/>
          </w:rPr>
          <w:fldChar w:fldCharType="begin"/>
        </w:r>
        <w:r w:rsidR="0035690F">
          <w:rPr>
            <w:noProof/>
            <w:webHidden/>
          </w:rPr>
          <w:instrText xml:space="preserve"> PAGEREF _Toc144903584 \h </w:instrText>
        </w:r>
        <w:r w:rsidR="0035690F">
          <w:rPr>
            <w:noProof/>
            <w:webHidden/>
          </w:rPr>
        </w:r>
        <w:r w:rsidR="0035690F">
          <w:rPr>
            <w:noProof/>
            <w:webHidden/>
          </w:rPr>
          <w:fldChar w:fldCharType="separate"/>
        </w:r>
        <w:r w:rsidR="00516788">
          <w:rPr>
            <w:noProof/>
            <w:webHidden/>
          </w:rPr>
          <w:t>11</w:t>
        </w:r>
        <w:r w:rsidR="0035690F">
          <w:rPr>
            <w:noProof/>
            <w:webHidden/>
          </w:rPr>
          <w:fldChar w:fldCharType="end"/>
        </w:r>
        <w:r>
          <w:rPr>
            <w:noProof/>
          </w:rPr>
          <w:fldChar w:fldCharType="end"/>
        </w:r>
      </w:ins>
    </w:p>
    <w:p w14:paraId="55A302A9" w14:textId="5CFEBBCE" w:rsidR="0035690F" w:rsidRDefault="000C59A9">
      <w:pPr>
        <w:pStyle w:val="TOC2"/>
        <w:rPr>
          <w:ins w:id="129" w:author="Salinas, Elyse" w:date="2023-09-22T12:02:00Z"/>
          <w:rFonts w:asciiTheme="minorHAnsi" w:eastAsiaTheme="minorEastAsia" w:hAnsiTheme="minorHAnsi"/>
          <w:noProof/>
          <w:sz w:val="22"/>
        </w:rPr>
      </w:pPr>
      <w:ins w:id="130" w:author="Salinas, Elyse" w:date="2023-09-22T12:02:00Z">
        <w:r>
          <w:fldChar w:fldCharType="begin"/>
        </w:r>
        <w:r>
          <w:instrText>HYPERLINK \l "_Toc144903585"</w:instrText>
        </w:r>
        <w:r>
          <w:fldChar w:fldCharType="separate"/>
        </w:r>
        <w:r w:rsidR="0035690F" w:rsidRPr="00B83E45">
          <w:rPr>
            <w:rStyle w:val="Hyperlink"/>
            <w:rFonts w:cs="Times New Roman"/>
            <w:noProof/>
          </w:rPr>
          <w:t>I.H. Additional Provisions for Applicants Incorporated Into the Solicitation</w:t>
        </w:r>
        <w:r w:rsidR="0035690F">
          <w:rPr>
            <w:noProof/>
            <w:webHidden/>
          </w:rPr>
          <w:tab/>
        </w:r>
        <w:r w:rsidR="0035690F">
          <w:rPr>
            <w:noProof/>
            <w:webHidden/>
          </w:rPr>
          <w:fldChar w:fldCharType="begin"/>
        </w:r>
        <w:r w:rsidR="0035690F">
          <w:rPr>
            <w:noProof/>
            <w:webHidden/>
          </w:rPr>
          <w:instrText xml:space="preserve"> PAGEREF _Toc144903585 \h </w:instrText>
        </w:r>
        <w:r w:rsidR="0035690F">
          <w:rPr>
            <w:noProof/>
            <w:webHidden/>
          </w:rPr>
        </w:r>
        <w:r w:rsidR="0035690F">
          <w:rPr>
            <w:noProof/>
            <w:webHidden/>
          </w:rPr>
          <w:fldChar w:fldCharType="separate"/>
        </w:r>
        <w:r w:rsidR="00516788">
          <w:rPr>
            <w:noProof/>
            <w:webHidden/>
          </w:rPr>
          <w:t>12</w:t>
        </w:r>
        <w:r w:rsidR="0035690F">
          <w:rPr>
            <w:noProof/>
            <w:webHidden/>
          </w:rPr>
          <w:fldChar w:fldCharType="end"/>
        </w:r>
        <w:r>
          <w:rPr>
            <w:noProof/>
          </w:rPr>
          <w:fldChar w:fldCharType="end"/>
        </w:r>
      </w:ins>
    </w:p>
    <w:p w14:paraId="69A9E19D" w14:textId="0B7877CF" w:rsidR="0035690F" w:rsidRDefault="000C59A9">
      <w:pPr>
        <w:pStyle w:val="TOC1"/>
        <w:rPr>
          <w:ins w:id="131" w:author="Salinas, Elyse" w:date="2023-09-22T12:02:00Z"/>
          <w:rFonts w:asciiTheme="minorHAnsi" w:eastAsiaTheme="minorEastAsia" w:hAnsiTheme="minorHAnsi" w:cstheme="minorBidi"/>
          <w:b w:val="0"/>
          <w:bCs w:val="0"/>
          <w:color w:val="auto"/>
          <w:sz w:val="22"/>
          <w:u w:val="none"/>
        </w:rPr>
      </w:pPr>
      <w:ins w:id="132" w:author="Salinas, Elyse" w:date="2023-09-22T12:02:00Z">
        <w:r>
          <w:fldChar w:fldCharType="begin"/>
        </w:r>
        <w:r>
          <w:instrText>HYPERLINK \l "_Toc144903586"</w:instrText>
        </w:r>
        <w:r>
          <w:fldChar w:fldCharType="separate"/>
        </w:r>
        <w:r w:rsidR="0035690F" w:rsidRPr="00B83E45">
          <w:rPr>
            <w:rStyle w:val="Hyperlink"/>
          </w:rPr>
          <w:t>SECTION II. – AWARD INFORMATION</w:t>
        </w:r>
        <w:r w:rsidR="0035690F">
          <w:rPr>
            <w:webHidden/>
          </w:rPr>
          <w:tab/>
        </w:r>
        <w:r w:rsidR="0035690F">
          <w:rPr>
            <w:webHidden/>
          </w:rPr>
          <w:fldChar w:fldCharType="begin"/>
        </w:r>
        <w:r w:rsidR="0035690F">
          <w:rPr>
            <w:webHidden/>
          </w:rPr>
          <w:instrText xml:space="preserve"> PAGEREF _Toc144903586 \h </w:instrText>
        </w:r>
        <w:r w:rsidR="0035690F">
          <w:rPr>
            <w:webHidden/>
          </w:rPr>
        </w:r>
        <w:r w:rsidR="0035690F">
          <w:rPr>
            <w:webHidden/>
          </w:rPr>
          <w:fldChar w:fldCharType="separate"/>
        </w:r>
        <w:r w:rsidR="00516788">
          <w:rPr>
            <w:webHidden/>
          </w:rPr>
          <w:t>12</w:t>
        </w:r>
        <w:r w:rsidR="0035690F">
          <w:rPr>
            <w:webHidden/>
          </w:rPr>
          <w:fldChar w:fldCharType="end"/>
        </w:r>
        <w:r>
          <w:fldChar w:fldCharType="end"/>
        </w:r>
      </w:ins>
    </w:p>
    <w:p w14:paraId="3541242B" w14:textId="556E9AA0" w:rsidR="0035690F" w:rsidRDefault="000C59A9">
      <w:pPr>
        <w:pStyle w:val="TOC2"/>
        <w:rPr>
          <w:ins w:id="133" w:author="Salinas, Elyse" w:date="2023-09-22T12:02:00Z"/>
          <w:rFonts w:asciiTheme="minorHAnsi" w:eastAsiaTheme="minorEastAsia" w:hAnsiTheme="minorHAnsi"/>
          <w:noProof/>
          <w:sz w:val="22"/>
        </w:rPr>
      </w:pPr>
      <w:ins w:id="134" w:author="Salinas, Elyse" w:date="2023-09-22T12:02:00Z">
        <w:r>
          <w:fldChar w:fldCharType="begin"/>
        </w:r>
        <w:r>
          <w:instrText>HYPERLINK \l "_Toc144903587"</w:instrText>
        </w:r>
        <w:r>
          <w:fldChar w:fldCharType="separate"/>
        </w:r>
        <w:r w:rsidR="0035690F" w:rsidRPr="00B83E45">
          <w:rPr>
            <w:rStyle w:val="Hyperlink"/>
            <w:rFonts w:cs="Times New Roman"/>
            <w:noProof/>
          </w:rPr>
          <w:t>II.A. What is the Amount of Available Funding?</w:t>
        </w:r>
        <w:r w:rsidR="0035690F">
          <w:rPr>
            <w:noProof/>
            <w:webHidden/>
          </w:rPr>
          <w:tab/>
        </w:r>
        <w:r w:rsidR="0035690F">
          <w:rPr>
            <w:noProof/>
            <w:webHidden/>
          </w:rPr>
          <w:fldChar w:fldCharType="begin"/>
        </w:r>
        <w:r w:rsidR="0035690F">
          <w:rPr>
            <w:noProof/>
            <w:webHidden/>
          </w:rPr>
          <w:instrText xml:space="preserve"> PAGEREF _Toc144903587 \h </w:instrText>
        </w:r>
        <w:r w:rsidR="0035690F">
          <w:rPr>
            <w:noProof/>
            <w:webHidden/>
          </w:rPr>
        </w:r>
        <w:r w:rsidR="0035690F">
          <w:rPr>
            <w:noProof/>
            <w:webHidden/>
          </w:rPr>
          <w:fldChar w:fldCharType="separate"/>
        </w:r>
        <w:r w:rsidR="00516788">
          <w:rPr>
            <w:noProof/>
            <w:webHidden/>
          </w:rPr>
          <w:t>12</w:t>
        </w:r>
        <w:r w:rsidR="0035690F">
          <w:rPr>
            <w:noProof/>
            <w:webHidden/>
          </w:rPr>
          <w:fldChar w:fldCharType="end"/>
        </w:r>
        <w:r>
          <w:rPr>
            <w:noProof/>
          </w:rPr>
          <w:fldChar w:fldCharType="end"/>
        </w:r>
      </w:ins>
    </w:p>
    <w:p w14:paraId="1F156130" w14:textId="6CC0B9E7" w:rsidR="0035690F" w:rsidRDefault="000C59A9">
      <w:pPr>
        <w:pStyle w:val="TOC2"/>
        <w:rPr>
          <w:ins w:id="135" w:author="Salinas, Elyse" w:date="2023-09-22T12:02:00Z"/>
          <w:rFonts w:asciiTheme="minorHAnsi" w:eastAsiaTheme="minorEastAsia" w:hAnsiTheme="minorHAnsi"/>
          <w:noProof/>
          <w:sz w:val="22"/>
        </w:rPr>
      </w:pPr>
      <w:ins w:id="136" w:author="Salinas, Elyse" w:date="2023-09-22T12:02:00Z">
        <w:r>
          <w:fldChar w:fldCharType="begin"/>
        </w:r>
        <w:r>
          <w:instrText>HYPERLINK \l "_Toc144903588"</w:instrText>
        </w:r>
        <w:r>
          <w:fldChar w:fldCharType="separate"/>
        </w:r>
        <w:r w:rsidR="0035690F" w:rsidRPr="00B83E45">
          <w:rPr>
            <w:rStyle w:val="Hyperlink"/>
            <w:rFonts w:cs="Times New Roman"/>
            <w:noProof/>
          </w:rPr>
          <w:t>II.B. What is the Project Period for Awards Resulting from this Solicitation?</w:t>
        </w:r>
        <w:r w:rsidR="0035690F">
          <w:rPr>
            <w:noProof/>
            <w:webHidden/>
          </w:rPr>
          <w:tab/>
        </w:r>
        <w:r w:rsidR="0035690F">
          <w:rPr>
            <w:noProof/>
            <w:webHidden/>
          </w:rPr>
          <w:fldChar w:fldCharType="begin"/>
        </w:r>
        <w:r w:rsidR="0035690F">
          <w:rPr>
            <w:noProof/>
            <w:webHidden/>
          </w:rPr>
          <w:instrText xml:space="preserve"> PAGEREF _Toc144903588 \h </w:instrText>
        </w:r>
        <w:r w:rsidR="0035690F">
          <w:rPr>
            <w:noProof/>
            <w:webHidden/>
          </w:rPr>
        </w:r>
        <w:r w:rsidR="0035690F">
          <w:rPr>
            <w:noProof/>
            <w:webHidden/>
          </w:rPr>
          <w:fldChar w:fldCharType="separate"/>
        </w:r>
        <w:r w:rsidR="00516788">
          <w:rPr>
            <w:noProof/>
            <w:webHidden/>
          </w:rPr>
          <w:t>12</w:t>
        </w:r>
        <w:r w:rsidR="0035690F">
          <w:rPr>
            <w:noProof/>
            <w:webHidden/>
          </w:rPr>
          <w:fldChar w:fldCharType="end"/>
        </w:r>
        <w:r>
          <w:rPr>
            <w:noProof/>
          </w:rPr>
          <w:fldChar w:fldCharType="end"/>
        </w:r>
      </w:ins>
    </w:p>
    <w:p w14:paraId="123E2091" w14:textId="7D89B27A" w:rsidR="0035690F" w:rsidRDefault="000C59A9">
      <w:pPr>
        <w:pStyle w:val="TOC2"/>
        <w:rPr>
          <w:ins w:id="137" w:author="Salinas, Elyse" w:date="2023-09-22T12:02:00Z"/>
          <w:rFonts w:asciiTheme="minorHAnsi" w:eastAsiaTheme="minorEastAsia" w:hAnsiTheme="minorHAnsi"/>
          <w:noProof/>
          <w:sz w:val="22"/>
        </w:rPr>
      </w:pPr>
      <w:ins w:id="138" w:author="Salinas, Elyse" w:date="2023-09-22T12:02:00Z">
        <w:r>
          <w:fldChar w:fldCharType="begin"/>
        </w:r>
        <w:r>
          <w:instrText>HYPERLINK \l "_Toc144903589"</w:instrText>
        </w:r>
        <w:r>
          <w:fldChar w:fldCharType="separate"/>
        </w:r>
        <w:r w:rsidR="0035690F" w:rsidRPr="00B83E45">
          <w:rPr>
            <w:rStyle w:val="Hyperlink"/>
            <w:rFonts w:cs="Times New Roman"/>
            <w:noProof/>
          </w:rPr>
          <w:t>II.C. Substantial Involvement</w:t>
        </w:r>
        <w:r w:rsidR="0035690F">
          <w:rPr>
            <w:noProof/>
            <w:webHidden/>
          </w:rPr>
          <w:tab/>
        </w:r>
        <w:r w:rsidR="0035690F">
          <w:rPr>
            <w:noProof/>
            <w:webHidden/>
          </w:rPr>
          <w:fldChar w:fldCharType="begin"/>
        </w:r>
        <w:r w:rsidR="0035690F">
          <w:rPr>
            <w:noProof/>
            <w:webHidden/>
          </w:rPr>
          <w:instrText xml:space="preserve"> PAGEREF _Toc144903589 \h </w:instrText>
        </w:r>
        <w:r w:rsidR="0035690F">
          <w:rPr>
            <w:noProof/>
            <w:webHidden/>
          </w:rPr>
        </w:r>
        <w:r w:rsidR="0035690F">
          <w:rPr>
            <w:noProof/>
            <w:webHidden/>
          </w:rPr>
          <w:fldChar w:fldCharType="separate"/>
        </w:r>
        <w:r w:rsidR="00516788">
          <w:rPr>
            <w:noProof/>
            <w:webHidden/>
          </w:rPr>
          <w:t>12</w:t>
        </w:r>
        <w:r w:rsidR="0035690F">
          <w:rPr>
            <w:noProof/>
            <w:webHidden/>
          </w:rPr>
          <w:fldChar w:fldCharType="end"/>
        </w:r>
        <w:r>
          <w:rPr>
            <w:noProof/>
          </w:rPr>
          <w:fldChar w:fldCharType="end"/>
        </w:r>
      </w:ins>
    </w:p>
    <w:p w14:paraId="74742201" w14:textId="1D85E057" w:rsidR="0035690F" w:rsidRDefault="000C59A9">
      <w:pPr>
        <w:pStyle w:val="TOC1"/>
        <w:rPr>
          <w:ins w:id="139" w:author="Salinas, Elyse" w:date="2023-09-22T12:02:00Z"/>
          <w:rFonts w:asciiTheme="minorHAnsi" w:eastAsiaTheme="minorEastAsia" w:hAnsiTheme="minorHAnsi" w:cstheme="minorBidi"/>
          <w:b w:val="0"/>
          <w:bCs w:val="0"/>
          <w:color w:val="auto"/>
          <w:sz w:val="22"/>
          <w:u w:val="none"/>
        </w:rPr>
      </w:pPr>
      <w:ins w:id="140" w:author="Salinas, Elyse" w:date="2023-09-22T12:02:00Z">
        <w:r>
          <w:fldChar w:fldCharType="begin"/>
        </w:r>
        <w:r>
          <w:instrText>HYPERLINK \l "_Toc144903590"</w:instrText>
        </w:r>
        <w:r>
          <w:fldChar w:fldCharType="separate"/>
        </w:r>
        <w:r w:rsidR="0035690F" w:rsidRPr="00B83E45">
          <w:rPr>
            <w:rStyle w:val="Hyperlink"/>
          </w:rPr>
          <w:t>SECTION III. – ELIGIBILITY INFORMATION AND THRESHOLD CRITERIA</w:t>
        </w:r>
        <w:r w:rsidR="0035690F">
          <w:rPr>
            <w:webHidden/>
          </w:rPr>
          <w:tab/>
        </w:r>
        <w:r w:rsidR="0035690F">
          <w:rPr>
            <w:webHidden/>
          </w:rPr>
          <w:fldChar w:fldCharType="begin"/>
        </w:r>
        <w:r w:rsidR="0035690F">
          <w:rPr>
            <w:webHidden/>
          </w:rPr>
          <w:instrText xml:space="preserve"> PAGEREF _Toc144903590 \h </w:instrText>
        </w:r>
        <w:r w:rsidR="0035690F">
          <w:rPr>
            <w:webHidden/>
          </w:rPr>
        </w:r>
        <w:r w:rsidR="0035690F">
          <w:rPr>
            <w:webHidden/>
          </w:rPr>
          <w:fldChar w:fldCharType="separate"/>
        </w:r>
        <w:r w:rsidR="00516788">
          <w:rPr>
            <w:webHidden/>
          </w:rPr>
          <w:t>14</w:t>
        </w:r>
        <w:r w:rsidR="0035690F">
          <w:rPr>
            <w:webHidden/>
          </w:rPr>
          <w:fldChar w:fldCharType="end"/>
        </w:r>
        <w:r>
          <w:fldChar w:fldCharType="end"/>
        </w:r>
      </w:ins>
    </w:p>
    <w:p w14:paraId="26497D92" w14:textId="27BC29D8" w:rsidR="0035690F" w:rsidRDefault="000C59A9">
      <w:pPr>
        <w:pStyle w:val="TOC2"/>
        <w:rPr>
          <w:ins w:id="141" w:author="Salinas, Elyse" w:date="2023-09-22T12:02:00Z"/>
          <w:rFonts w:asciiTheme="minorHAnsi" w:eastAsiaTheme="minorEastAsia" w:hAnsiTheme="minorHAnsi"/>
          <w:noProof/>
          <w:sz w:val="22"/>
        </w:rPr>
      </w:pPr>
      <w:ins w:id="142" w:author="Salinas, Elyse" w:date="2023-09-22T12:02:00Z">
        <w:r>
          <w:fldChar w:fldCharType="begin"/>
        </w:r>
        <w:r>
          <w:instrText>HYPERLINK \l "_Toc144903591"</w:instrText>
        </w:r>
        <w:r>
          <w:fldChar w:fldCharType="separate"/>
        </w:r>
        <w:r w:rsidR="0035690F" w:rsidRPr="00B83E45">
          <w:rPr>
            <w:rStyle w:val="Hyperlink"/>
            <w:rFonts w:cs="Times New Roman"/>
            <w:noProof/>
          </w:rPr>
          <w:t>III.A. Who Can Apply?</w:t>
        </w:r>
        <w:r w:rsidR="0035690F">
          <w:rPr>
            <w:noProof/>
            <w:webHidden/>
          </w:rPr>
          <w:tab/>
        </w:r>
        <w:r w:rsidR="0035690F">
          <w:rPr>
            <w:noProof/>
            <w:webHidden/>
          </w:rPr>
          <w:fldChar w:fldCharType="begin"/>
        </w:r>
        <w:r w:rsidR="0035690F">
          <w:rPr>
            <w:noProof/>
            <w:webHidden/>
          </w:rPr>
          <w:instrText xml:space="preserve"> PAGEREF _Toc144903591 \h </w:instrText>
        </w:r>
        <w:r w:rsidR="0035690F">
          <w:rPr>
            <w:noProof/>
            <w:webHidden/>
          </w:rPr>
        </w:r>
        <w:r w:rsidR="0035690F">
          <w:rPr>
            <w:noProof/>
            <w:webHidden/>
          </w:rPr>
          <w:fldChar w:fldCharType="separate"/>
        </w:r>
        <w:r w:rsidR="00516788">
          <w:rPr>
            <w:noProof/>
            <w:webHidden/>
          </w:rPr>
          <w:t>14</w:t>
        </w:r>
        <w:r w:rsidR="0035690F">
          <w:rPr>
            <w:noProof/>
            <w:webHidden/>
          </w:rPr>
          <w:fldChar w:fldCharType="end"/>
        </w:r>
        <w:r>
          <w:rPr>
            <w:noProof/>
          </w:rPr>
          <w:fldChar w:fldCharType="end"/>
        </w:r>
      </w:ins>
    </w:p>
    <w:p w14:paraId="6C631198" w14:textId="6BA34C4C" w:rsidR="0035690F" w:rsidRDefault="000C59A9">
      <w:pPr>
        <w:pStyle w:val="TOC2"/>
        <w:rPr>
          <w:ins w:id="143" w:author="Salinas, Elyse" w:date="2023-09-22T12:02:00Z"/>
          <w:rFonts w:asciiTheme="minorHAnsi" w:eastAsiaTheme="minorEastAsia" w:hAnsiTheme="minorHAnsi"/>
          <w:noProof/>
          <w:sz w:val="22"/>
        </w:rPr>
      </w:pPr>
      <w:ins w:id="144" w:author="Salinas, Elyse" w:date="2023-09-22T12:02:00Z">
        <w:r>
          <w:fldChar w:fldCharType="begin"/>
        </w:r>
        <w:r>
          <w:instrText>HYPERLINK \l "_Toc144903592"</w:instrText>
        </w:r>
        <w:r>
          <w:fldChar w:fldCharType="separate"/>
        </w:r>
        <w:r w:rsidR="0035690F" w:rsidRPr="00B83E45">
          <w:rPr>
            <w:rStyle w:val="Hyperlink"/>
            <w:rFonts w:cs="Times New Roman"/>
            <w:noProof/>
          </w:rPr>
          <w:t>III.B. Threshold Criteria for Multipurpose Grants</w:t>
        </w:r>
        <w:r w:rsidR="0035690F">
          <w:rPr>
            <w:noProof/>
            <w:webHidden/>
          </w:rPr>
          <w:tab/>
        </w:r>
        <w:r w:rsidR="0035690F">
          <w:rPr>
            <w:noProof/>
            <w:webHidden/>
          </w:rPr>
          <w:fldChar w:fldCharType="begin"/>
        </w:r>
        <w:r w:rsidR="0035690F">
          <w:rPr>
            <w:noProof/>
            <w:webHidden/>
          </w:rPr>
          <w:instrText xml:space="preserve"> PAGEREF _Toc144903592 \h </w:instrText>
        </w:r>
        <w:r w:rsidR="0035690F">
          <w:rPr>
            <w:noProof/>
            <w:webHidden/>
          </w:rPr>
        </w:r>
        <w:r w:rsidR="0035690F">
          <w:rPr>
            <w:noProof/>
            <w:webHidden/>
          </w:rPr>
          <w:fldChar w:fldCharType="separate"/>
        </w:r>
        <w:r w:rsidR="00516788">
          <w:rPr>
            <w:noProof/>
            <w:webHidden/>
          </w:rPr>
          <w:t>15</w:t>
        </w:r>
        <w:r w:rsidR="0035690F">
          <w:rPr>
            <w:noProof/>
            <w:webHidden/>
          </w:rPr>
          <w:fldChar w:fldCharType="end"/>
        </w:r>
        <w:r>
          <w:rPr>
            <w:noProof/>
          </w:rPr>
          <w:fldChar w:fldCharType="end"/>
        </w:r>
      </w:ins>
    </w:p>
    <w:p w14:paraId="2FA6DFF8" w14:textId="1B5E77C8" w:rsidR="0035690F" w:rsidRDefault="000C59A9">
      <w:pPr>
        <w:pStyle w:val="TOC3"/>
        <w:rPr>
          <w:ins w:id="145" w:author="Salinas, Elyse" w:date="2023-09-22T12:02:00Z"/>
          <w:rFonts w:asciiTheme="minorHAnsi" w:eastAsiaTheme="minorEastAsia" w:hAnsiTheme="minorHAnsi"/>
          <w:noProof/>
          <w:sz w:val="22"/>
        </w:rPr>
      </w:pPr>
      <w:ins w:id="146" w:author="Salinas, Elyse" w:date="2023-09-22T12:02:00Z">
        <w:r>
          <w:fldChar w:fldCharType="begin"/>
        </w:r>
        <w:r>
          <w:instrText>HYPERLINK \l "_Toc144903593"</w:instrText>
        </w:r>
        <w:r>
          <w:fldChar w:fldCharType="separate"/>
        </w:r>
        <w:r w:rsidR="0035690F" w:rsidRPr="00B83E45">
          <w:rPr>
            <w:rStyle w:val="Hyperlink"/>
            <w:noProof/>
          </w:rPr>
          <w:t>1.</w:t>
        </w:r>
        <w:r w:rsidR="0035690F">
          <w:rPr>
            <w:rFonts w:asciiTheme="minorHAnsi" w:eastAsiaTheme="minorEastAsia" w:hAnsiTheme="minorHAnsi"/>
            <w:noProof/>
            <w:sz w:val="22"/>
          </w:rPr>
          <w:tab/>
        </w:r>
        <w:r w:rsidR="0035690F" w:rsidRPr="00B83E45">
          <w:rPr>
            <w:rStyle w:val="Hyperlink"/>
            <w:noProof/>
          </w:rPr>
          <w:t>Applicant Eligibility</w:t>
        </w:r>
        <w:r w:rsidR="0035690F">
          <w:rPr>
            <w:noProof/>
            <w:webHidden/>
          </w:rPr>
          <w:tab/>
        </w:r>
        <w:r w:rsidR="0035690F">
          <w:rPr>
            <w:noProof/>
            <w:webHidden/>
          </w:rPr>
          <w:fldChar w:fldCharType="begin"/>
        </w:r>
        <w:r w:rsidR="0035690F">
          <w:rPr>
            <w:noProof/>
            <w:webHidden/>
          </w:rPr>
          <w:instrText xml:space="preserve"> PAGEREF _Toc144903593 \h </w:instrText>
        </w:r>
        <w:r w:rsidR="0035690F">
          <w:rPr>
            <w:noProof/>
            <w:webHidden/>
          </w:rPr>
        </w:r>
        <w:r w:rsidR="0035690F">
          <w:rPr>
            <w:noProof/>
            <w:webHidden/>
          </w:rPr>
          <w:fldChar w:fldCharType="separate"/>
        </w:r>
        <w:r w:rsidR="00516788">
          <w:rPr>
            <w:noProof/>
            <w:webHidden/>
          </w:rPr>
          <w:t>17</w:t>
        </w:r>
        <w:r w:rsidR="0035690F">
          <w:rPr>
            <w:noProof/>
            <w:webHidden/>
          </w:rPr>
          <w:fldChar w:fldCharType="end"/>
        </w:r>
        <w:r>
          <w:rPr>
            <w:noProof/>
          </w:rPr>
          <w:fldChar w:fldCharType="end"/>
        </w:r>
      </w:ins>
    </w:p>
    <w:p w14:paraId="2FEAE85D" w14:textId="4E01755D" w:rsidR="0035690F" w:rsidRDefault="000C59A9">
      <w:pPr>
        <w:pStyle w:val="TOC3"/>
        <w:rPr>
          <w:ins w:id="147" w:author="Salinas, Elyse" w:date="2023-09-22T12:02:00Z"/>
          <w:rFonts w:asciiTheme="minorHAnsi" w:eastAsiaTheme="minorEastAsia" w:hAnsiTheme="minorHAnsi"/>
          <w:noProof/>
          <w:sz w:val="22"/>
        </w:rPr>
      </w:pPr>
      <w:ins w:id="148" w:author="Salinas, Elyse" w:date="2023-09-22T12:02:00Z">
        <w:r>
          <w:fldChar w:fldCharType="begin"/>
        </w:r>
        <w:r>
          <w:instrText xml:space="preserve">HYPERLINK </w:instrText>
        </w:r>
        <w:r>
          <w:instrText>\l "_Toc144903594"</w:instrText>
        </w:r>
        <w:r>
          <w:fldChar w:fldCharType="separate"/>
        </w:r>
        <w:r w:rsidR="0035690F" w:rsidRPr="00B83E45">
          <w:rPr>
            <w:rStyle w:val="Hyperlink"/>
            <w:noProof/>
          </w:rPr>
          <w:t>2.</w:t>
        </w:r>
        <w:r w:rsidR="0035690F">
          <w:rPr>
            <w:rFonts w:asciiTheme="minorHAnsi" w:eastAsiaTheme="minorEastAsia" w:hAnsiTheme="minorHAnsi"/>
            <w:noProof/>
            <w:sz w:val="22"/>
          </w:rPr>
          <w:tab/>
        </w:r>
        <w:r w:rsidR="0035690F" w:rsidRPr="00B83E45">
          <w:rPr>
            <w:rStyle w:val="Hyperlink"/>
            <w:noProof/>
          </w:rPr>
          <w:t>Community Involvement</w:t>
        </w:r>
        <w:r w:rsidR="0035690F">
          <w:rPr>
            <w:noProof/>
            <w:webHidden/>
          </w:rPr>
          <w:tab/>
        </w:r>
        <w:r w:rsidR="0035690F">
          <w:rPr>
            <w:noProof/>
            <w:webHidden/>
          </w:rPr>
          <w:fldChar w:fldCharType="begin"/>
        </w:r>
        <w:r w:rsidR="0035690F">
          <w:rPr>
            <w:noProof/>
            <w:webHidden/>
          </w:rPr>
          <w:instrText xml:space="preserve"> PAGEREF _Toc144903594 \h </w:instrText>
        </w:r>
        <w:r w:rsidR="0035690F">
          <w:rPr>
            <w:noProof/>
            <w:webHidden/>
          </w:rPr>
        </w:r>
        <w:r w:rsidR="0035690F">
          <w:rPr>
            <w:noProof/>
            <w:webHidden/>
          </w:rPr>
          <w:fldChar w:fldCharType="separate"/>
        </w:r>
        <w:r w:rsidR="00516788">
          <w:rPr>
            <w:noProof/>
            <w:webHidden/>
          </w:rPr>
          <w:t>17</w:t>
        </w:r>
        <w:r w:rsidR="0035690F">
          <w:rPr>
            <w:noProof/>
            <w:webHidden/>
          </w:rPr>
          <w:fldChar w:fldCharType="end"/>
        </w:r>
        <w:r>
          <w:rPr>
            <w:noProof/>
          </w:rPr>
          <w:fldChar w:fldCharType="end"/>
        </w:r>
      </w:ins>
    </w:p>
    <w:p w14:paraId="61E10542" w14:textId="020C41D1" w:rsidR="0035690F" w:rsidRDefault="000C59A9">
      <w:pPr>
        <w:pStyle w:val="TOC3"/>
        <w:rPr>
          <w:ins w:id="149" w:author="Salinas, Elyse" w:date="2023-09-22T12:02:00Z"/>
          <w:rFonts w:asciiTheme="minorHAnsi" w:eastAsiaTheme="minorEastAsia" w:hAnsiTheme="minorHAnsi"/>
          <w:noProof/>
          <w:sz w:val="22"/>
        </w:rPr>
      </w:pPr>
      <w:ins w:id="150" w:author="Salinas, Elyse" w:date="2023-09-22T12:02:00Z">
        <w:r>
          <w:fldChar w:fldCharType="begin"/>
        </w:r>
        <w:r>
          <w:instrText>HYPERLINK \l "_Toc144903595"</w:instrText>
        </w:r>
        <w:r>
          <w:fldChar w:fldCharType="separate"/>
        </w:r>
        <w:r w:rsidR="0035690F" w:rsidRPr="00B83E45">
          <w:rPr>
            <w:rStyle w:val="Hyperlink"/>
            <w:noProof/>
          </w:rPr>
          <w:t>3.</w:t>
        </w:r>
        <w:r w:rsidR="0035690F">
          <w:rPr>
            <w:rFonts w:asciiTheme="minorHAnsi" w:eastAsiaTheme="minorEastAsia" w:hAnsiTheme="minorHAnsi"/>
            <w:noProof/>
            <w:sz w:val="22"/>
          </w:rPr>
          <w:tab/>
        </w:r>
        <w:r w:rsidR="0035690F" w:rsidRPr="00B83E45">
          <w:rPr>
            <w:rStyle w:val="Hyperlink"/>
            <w:noProof/>
          </w:rPr>
          <w:t>Target Area</w:t>
        </w:r>
        <w:r w:rsidR="0035690F">
          <w:rPr>
            <w:noProof/>
            <w:webHidden/>
          </w:rPr>
          <w:tab/>
        </w:r>
        <w:r w:rsidR="0035690F">
          <w:rPr>
            <w:noProof/>
            <w:webHidden/>
          </w:rPr>
          <w:fldChar w:fldCharType="begin"/>
        </w:r>
        <w:r w:rsidR="0035690F">
          <w:rPr>
            <w:noProof/>
            <w:webHidden/>
          </w:rPr>
          <w:instrText xml:space="preserve"> PAGEREF _Toc144903595 \h </w:instrText>
        </w:r>
        <w:r w:rsidR="0035690F">
          <w:rPr>
            <w:noProof/>
            <w:webHidden/>
          </w:rPr>
        </w:r>
        <w:r w:rsidR="0035690F">
          <w:rPr>
            <w:noProof/>
            <w:webHidden/>
          </w:rPr>
          <w:fldChar w:fldCharType="separate"/>
        </w:r>
        <w:r w:rsidR="00516788">
          <w:rPr>
            <w:noProof/>
            <w:webHidden/>
          </w:rPr>
          <w:t>17</w:t>
        </w:r>
        <w:r w:rsidR="0035690F">
          <w:rPr>
            <w:noProof/>
            <w:webHidden/>
          </w:rPr>
          <w:fldChar w:fldCharType="end"/>
        </w:r>
        <w:r>
          <w:rPr>
            <w:noProof/>
          </w:rPr>
          <w:fldChar w:fldCharType="end"/>
        </w:r>
      </w:ins>
    </w:p>
    <w:p w14:paraId="1093AE24" w14:textId="6017F924" w:rsidR="0035690F" w:rsidRDefault="000C59A9">
      <w:pPr>
        <w:pStyle w:val="TOC3"/>
        <w:rPr>
          <w:ins w:id="151" w:author="Salinas, Elyse" w:date="2023-09-22T12:02:00Z"/>
          <w:rFonts w:asciiTheme="minorHAnsi" w:eastAsiaTheme="minorEastAsia" w:hAnsiTheme="minorHAnsi"/>
          <w:noProof/>
          <w:sz w:val="22"/>
        </w:rPr>
      </w:pPr>
      <w:ins w:id="152" w:author="Salinas, Elyse" w:date="2023-09-22T12:02:00Z">
        <w:r>
          <w:fldChar w:fldCharType="begin"/>
        </w:r>
        <w:r>
          <w:instrText>HYPERLINK \l "_Toc144903596"</w:instrText>
        </w:r>
        <w:r>
          <w:fldChar w:fldCharType="separate"/>
        </w:r>
        <w:r w:rsidR="0035690F" w:rsidRPr="00B83E45">
          <w:rPr>
            <w:rStyle w:val="Hyperlink"/>
            <w:noProof/>
          </w:rPr>
          <w:t>4.</w:t>
        </w:r>
        <w:r w:rsidR="0035690F">
          <w:rPr>
            <w:rFonts w:asciiTheme="minorHAnsi" w:eastAsiaTheme="minorEastAsia" w:hAnsiTheme="minorHAnsi"/>
            <w:noProof/>
            <w:sz w:val="22"/>
          </w:rPr>
          <w:tab/>
        </w:r>
        <w:r w:rsidR="0035690F" w:rsidRPr="00B83E45">
          <w:rPr>
            <w:rStyle w:val="Hyperlink"/>
            <w:noProof/>
          </w:rPr>
          <w:t>Affirmation of Brownfield Site Ownership</w:t>
        </w:r>
        <w:r w:rsidR="0035690F">
          <w:rPr>
            <w:noProof/>
            <w:webHidden/>
          </w:rPr>
          <w:tab/>
        </w:r>
        <w:r w:rsidR="0035690F">
          <w:rPr>
            <w:noProof/>
            <w:webHidden/>
          </w:rPr>
          <w:fldChar w:fldCharType="begin"/>
        </w:r>
        <w:r w:rsidR="0035690F">
          <w:rPr>
            <w:noProof/>
            <w:webHidden/>
          </w:rPr>
          <w:instrText xml:space="preserve"> PAGEREF _Toc144903596 \h </w:instrText>
        </w:r>
        <w:r w:rsidR="0035690F">
          <w:rPr>
            <w:noProof/>
            <w:webHidden/>
          </w:rPr>
        </w:r>
        <w:r w:rsidR="0035690F">
          <w:rPr>
            <w:noProof/>
            <w:webHidden/>
          </w:rPr>
          <w:fldChar w:fldCharType="separate"/>
        </w:r>
        <w:r w:rsidR="00516788">
          <w:rPr>
            <w:noProof/>
            <w:webHidden/>
          </w:rPr>
          <w:t>17</w:t>
        </w:r>
        <w:r w:rsidR="0035690F">
          <w:rPr>
            <w:noProof/>
            <w:webHidden/>
          </w:rPr>
          <w:fldChar w:fldCharType="end"/>
        </w:r>
        <w:r>
          <w:rPr>
            <w:noProof/>
          </w:rPr>
          <w:fldChar w:fldCharType="end"/>
        </w:r>
      </w:ins>
    </w:p>
    <w:p w14:paraId="0C8C438B" w14:textId="551AEF98" w:rsidR="0035690F" w:rsidRDefault="000C59A9">
      <w:pPr>
        <w:pStyle w:val="TOC3"/>
        <w:rPr>
          <w:ins w:id="153" w:author="Salinas, Elyse" w:date="2023-09-22T12:02:00Z"/>
          <w:rFonts w:asciiTheme="minorHAnsi" w:eastAsiaTheme="minorEastAsia" w:hAnsiTheme="minorHAnsi"/>
          <w:noProof/>
          <w:sz w:val="22"/>
        </w:rPr>
      </w:pPr>
      <w:ins w:id="154" w:author="Salinas, Elyse" w:date="2023-09-22T12:02:00Z">
        <w:r>
          <w:fldChar w:fldCharType="begin"/>
        </w:r>
        <w:r>
          <w:instrText>HYPERLINK \l "_Toc14490359</w:instrText>
        </w:r>
        <w:r>
          <w:instrText>7"</w:instrText>
        </w:r>
        <w:r>
          <w:fldChar w:fldCharType="separate"/>
        </w:r>
        <w:r w:rsidR="0035690F" w:rsidRPr="00B83E45">
          <w:rPr>
            <w:rStyle w:val="Hyperlink"/>
            <w:noProof/>
          </w:rPr>
          <w:t>5.</w:t>
        </w:r>
        <w:r w:rsidR="0035690F">
          <w:rPr>
            <w:rFonts w:asciiTheme="minorHAnsi" w:eastAsiaTheme="minorEastAsia" w:hAnsiTheme="minorHAnsi"/>
            <w:noProof/>
            <w:sz w:val="22"/>
          </w:rPr>
          <w:tab/>
        </w:r>
        <w:r w:rsidR="0035690F" w:rsidRPr="00B83E45">
          <w:rPr>
            <w:rStyle w:val="Hyperlink"/>
            <w:noProof/>
          </w:rPr>
          <w:t>Use of Grant Funds</w:t>
        </w:r>
        <w:r w:rsidR="0035690F">
          <w:rPr>
            <w:noProof/>
            <w:webHidden/>
          </w:rPr>
          <w:tab/>
        </w:r>
        <w:r w:rsidR="0035690F">
          <w:rPr>
            <w:noProof/>
            <w:webHidden/>
          </w:rPr>
          <w:fldChar w:fldCharType="begin"/>
        </w:r>
        <w:r w:rsidR="0035690F">
          <w:rPr>
            <w:noProof/>
            <w:webHidden/>
          </w:rPr>
          <w:instrText xml:space="preserve"> PAGEREF _Toc144903597 \h </w:instrText>
        </w:r>
        <w:r w:rsidR="0035690F">
          <w:rPr>
            <w:noProof/>
            <w:webHidden/>
          </w:rPr>
        </w:r>
        <w:r w:rsidR="0035690F">
          <w:rPr>
            <w:noProof/>
            <w:webHidden/>
          </w:rPr>
          <w:fldChar w:fldCharType="separate"/>
        </w:r>
        <w:r w:rsidR="00516788">
          <w:rPr>
            <w:noProof/>
            <w:webHidden/>
          </w:rPr>
          <w:t>18</w:t>
        </w:r>
        <w:r w:rsidR="0035690F">
          <w:rPr>
            <w:noProof/>
            <w:webHidden/>
          </w:rPr>
          <w:fldChar w:fldCharType="end"/>
        </w:r>
        <w:r>
          <w:rPr>
            <w:noProof/>
          </w:rPr>
          <w:fldChar w:fldCharType="end"/>
        </w:r>
      </w:ins>
    </w:p>
    <w:p w14:paraId="7C07E244" w14:textId="5D37F728" w:rsidR="0035690F" w:rsidRDefault="000C59A9">
      <w:pPr>
        <w:pStyle w:val="TOC3"/>
        <w:rPr>
          <w:ins w:id="155" w:author="Salinas, Elyse" w:date="2023-09-22T12:02:00Z"/>
          <w:rFonts w:asciiTheme="minorHAnsi" w:eastAsiaTheme="minorEastAsia" w:hAnsiTheme="minorHAnsi"/>
          <w:noProof/>
          <w:sz w:val="22"/>
        </w:rPr>
      </w:pPr>
      <w:ins w:id="156" w:author="Salinas, Elyse" w:date="2023-09-22T12:02:00Z">
        <w:r>
          <w:fldChar w:fldCharType="begin"/>
        </w:r>
        <w:r>
          <w:instrText>HYPERLINK \l "_Toc144903598"</w:instrText>
        </w:r>
        <w:r>
          <w:fldChar w:fldCharType="separate"/>
        </w:r>
        <w:r w:rsidR="0035690F" w:rsidRPr="00B83E45">
          <w:rPr>
            <w:rStyle w:val="Hyperlink"/>
            <w:noProof/>
          </w:rPr>
          <w:t>6.</w:t>
        </w:r>
        <w:r w:rsidR="0035690F">
          <w:rPr>
            <w:rFonts w:asciiTheme="minorHAnsi" w:eastAsiaTheme="minorEastAsia" w:hAnsiTheme="minorHAnsi"/>
            <w:noProof/>
            <w:sz w:val="22"/>
          </w:rPr>
          <w:tab/>
        </w:r>
        <w:r w:rsidR="0035690F" w:rsidRPr="00B83E45">
          <w:rPr>
            <w:rStyle w:val="Hyperlink"/>
            <w:noProof/>
          </w:rPr>
          <w:t>Expenditure of Existing Grant Funds</w:t>
        </w:r>
        <w:r w:rsidR="0035690F">
          <w:rPr>
            <w:noProof/>
            <w:webHidden/>
          </w:rPr>
          <w:tab/>
        </w:r>
        <w:r w:rsidR="0035690F">
          <w:rPr>
            <w:noProof/>
            <w:webHidden/>
          </w:rPr>
          <w:fldChar w:fldCharType="begin"/>
        </w:r>
        <w:r w:rsidR="0035690F">
          <w:rPr>
            <w:noProof/>
            <w:webHidden/>
          </w:rPr>
          <w:instrText xml:space="preserve"> PAGEREF _Toc144903598 \h </w:instrText>
        </w:r>
        <w:r w:rsidR="0035690F">
          <w:rPr>
            <w:noProof/>
            <w:webHidden/>
          </w:rPr>
        </w:r>
        <w:r w:rsidR="0035690F">
          <w:rPr>
            <w:noProof/>
            <w:webHidden/>
          </w:rPr>
          <w:fldChar w:fldCharType="separate"/>
        </w:r>
        <w:r w:rsidR="00516788">
          <w:rPr>
            <w:noProof/>
            <w:webHidden/>
          </w:rPr>
          <w:t>18</w:t>
        </w:r>
        <w:r w:rsidR="0035690F">
          <w:rPr>
            <w:noProof/>
            <w:webHidden/>
          </w:rPr>
          <w:fldChar w:fldCharType="end"/>
        </w:r>
        <w:r>
          <w:rPr>
            <w:noProof/>
          </w:rPr>
          <w:fldChar w:fldCharType="end"/>
        </w:r>
      </w:ins>
    </w:p>
    <w:p w14:paraId="55804270" w14:textId="52C313A5" w:rsidR="0035690F" w:rsidRDefault="000C59A9">
      <w:pPr>
        <w:pStyle w:val="TOC3"/>
        <w:rPr>
          <w:ins w:id="157" w:author="Salinas, Elyse" w:date="2023-09-22T12:02:00Z"/>
          <w:rFonts w:asciiTheme="minorHAnsi" w:eastAsiaTheme="minorEastAsia" w:hAnsiTheme="minorHAnsi"/>
          <w:noProof/>
          <w:sz w:val="22"/>
        </w:rPr>
      </w:pPr>
      <w:ins w:id="158" w:author="Salinas, Elyse" w:date="2023-09-22T12:02:00Z">
        <w:r>
          <w:fldChar w:fldCharType="begin"/>
        </w:r>
        <w:r>
          <w:instrText>HYPERLINK \l "_Toc144903599"</w:instrText>
        </w:r>
        <w:r>
          <w:fldChar w:fldCharType="separate"/>
        </w:r>
        <w:r w:rsidR="0035690F" w:rsidRPr="00B83E45">
          <w:rPr>
            <w:rStyle w:val="Hyperlink"/>
            <w:noProof/>
          </w:rPr>
          <w:t>7.</w:t>
        </w:r>
        <w:r w:rsidR="0035690F">
          <w:rPr>
            <w:rFonts w:asciiTheme="minorHAnsi" w:eastAsiaTheme="minorEastAsia" w:hAnsiTheme="minorHAnsi"/>
            <w:noProof/>
            <w:sz w:val="22"/>
          </w:rPr>
          <w:tab/>
        </w:r>
        <w:r w:rsidR="0035690F" w:rsidRPr="00B83E45">
          <w:rPr>
            <w:rStyle w:val="Hyperlink"/>
            <w:noProof/>
          </w:rPr>
          <w:t>Contractors and Named Subrecipients</w:t>
        </w:r>
        <w:r w:rsidR="0035690F">
          <w:rPr>
            <w:noProof/>
            <w:webHidden/>
          </w:rPr>
          <w:tab/>
        </w:r>
        <w:r w:rsidR="0035690F">
          <w:rPr>
            <w:noProof/>
            <w:webHidden/>
          </w:rPr>
          <w:fldChar w:fldCharType="begin"/>
        </w:r>
        <w:r w:rsidR="0035690F">
          <w:rPr>
            <w:noProof/>
            <w:webHidden/>
          </w:rPr>
          <w:instrText xml:space="preserve"> PAGEREF _Toc144903599 \h </w:instrText>
        </w:r>
        <w:r w:rsidR="0035690F">
          <w:rPr>
            <w:noProof/>
            <w:webHidden/>
          </w:rPr>
        </w:r>
        <w:r w:rsidR="0035690F">
          <w:rPr>
            <w:noProof/>
            <w:webHidden/>
          </w:rPr>
          <w:fldChar w:fldCharType="separate"/>
        </w:r>
        <w:r w:rsidR="00516788">
          <w:rPr>
            <w:noProof/>
            <w:webHidden/>
          </w:rPr>
          <w:t>19</w:t>
        </w:r>
        <w:r w:rsidR="0035690F">
          <w:rPr>
            <w:noProof/>
            <w:webHidden/>
          </w:rPr>
          <w:fldChar w:fldCharType="end"/>
        </w:r>
        <w:r>
          <w:rPr>
            <w:noProof/>
          </w:rPr>
          <w:fldChar w:fldCharType="end"/>
        </w:r>
      </w:ins>
    </w:p>
    <w:p w14:paraId="3481A6B8" w14:textId="551CE181" w:rsidR="0035690F" w:rsidRDefault="000C59A9">
      <w:pPr>
        <w:pStyle w:val="TOC1"/>
        <w:rPr>
          <w:ins w:id="159" w:author="Salinas, Elyse" w:date="2023-09-22T12:02:00Z"/>
          <w:rFonts w:asciiTheme="minorHAnsi" w:eastAsiaTheme="minorEastAsia" w:hAnsiTheme="minorHAnsi" w:cstheme="minorBidi"/>
          <w:b w:val="0"/>
          <w:bCs w:val="0"/>
          <w:color w:val="auto"/>
          <w:sz w:val="22"/>
          <w:u w:val="none"/>
        </w:rPr>
      </w:pPr>
      <w:ins w:id="160" w:author="Salinas, Elyse" w:date="2023-09-22T12:02:00Z">
        <w:r>
          <w:fldChar w:fldCharType="begin"/>
        </w:r>
        <w:r>
          <w:instrText>HYPERL</w:instrText>
        </w:r>
        <w:r>
          <w:instrText>INK \l "_Toc144903600"</w:instrText>
        </w:r>
        <w:r>
          <w:fldChar w:fldCharType="separate"/>
        </w:r>
        <w:r w:rsidR="0035690F" w:rsidRPr="00B83E45">
          <w:rPr>
            <w:rStyle w:val="Hyperlink"/>
          </w:rPr>
          <w:t>SECTION IV. – APPLICATION SUBMISSION INFORMATION</w:t>
        </w:r>
        <w:r w:rsidR="0035690F">
          <w:rPr>
            <w:webHidden/>
          </w:rPr>
          <w:tab/>
        </w:r>
        <w:r w:rsidR="0035690F">
          <w:rPr>
            <w:webHidden/>
          </w:rPr>
          <w:fldChar w:fldCharType="begin"/>
        </w:r>
        <w:r w:rsidR="0035690F">
          <w:rPr>
            <w:webHidden/>
          </w:rPr>
          <w:instrText xml:space="preserve"> PAGEREF _Toc144903600 \h </w:instrText>
        </w:r>
        <w:r w:rsidR="0035690F">
          <w:rPr>
            <w:webHidden/>
          </w:rPr>
        </w:r>
        <w:r w:rsidR="0035690F">
          <w:rPr>
            <w:webHidden/>
          </w:rPr>
          <w:fldChar w:fldCharType="separate"/>
        </w:r>
        <w:r w:rsidR="00516788">
          <w:rPr>
            <w:webHidden/>
          </w:rPr>
          <w:t>22</w:t>
        </w:r>
        <w:r w:rsidR="0035690F">
          <w:rPr>
            <w:webHidden/>
          </w:rPr>
          <w:fldChar w:fldCharType="end"/>
        </w:r>
        <w:r>
          <w:fldChar w:fldCharType="end"/>
        </w:r>
      </w:ins>
    </w:p>
    <w:p w14:paraId="6CE5A720" w14:textId="5856F7D0" w:rsidR="0035690F" w:rsidRDefault="000C59A9">
      <w:pPr>
        <w:pStyle w:val="TOC2"/>
        <w:rPr>
          <w:ins w:id="161" w:author="Salinas, Elyse" w:date="2023-09-22T12:02:00Z"/>
          <w:rFonts w:asciiTheme="minorHAnsi" w:eastAsiaTheme="minorEastAsia" w:hAnsiTheme="minorHAnsi"/>
          <w:noProof/>
          <w:sz w:val="22"/>
        </w:rPr>
      </w:pPr>
      <w:ins w:id="162" w:author="Salinas, Elyse" w:date="2023-09-22T12:02:00Z">
        <w:r>
          <w:fldChar w:fldCharType="begin"/>
        </w:r>
        <w:r>
          <w:instrText>HYPERLINK \l "_Toc144903601"</w:instrText>
        </w:r>
        <w:r>
          <w:fldChar w:fldCharType="separate"/>
        </w:r>
        <w:r w:rsidR="0035690F" w:rsidRPr="00B83E45">
          <w:rPr>
            <w:rStyle w:val="Hyperlink"/>
            <w:rFonts w:cs="Times New Roman"/>
            <w:noProof/>
          </w:rPr>
          <w:t>IV.A. How to Obtain an Application Package</w:t>
        </w:r>
        <w:r w:rsidR="0035690F">
          <w:rPr>
            <w:noProof/>
            <w:webHidden/>
          </w:rPr>
          <w:tab/>
        </w:r>
        <w:r w:rsidR="0035690F">
          <w:rPr>
            <w:noProof/>
            <w:webHidden/>
          </w:rPr>
          <w:fldChar w:fldCharType="begin"/>
        </w:r>
        <w:r w:rsidR="0035690F">
          <w:rPr>
            <w:noProof/>
            <w:webHidden/>
          </w:rPr>
          <w:instrText xml:space="preserve"> PAGEREF _Toc144903601 \h </w:instrText>
        </w:r>
        <w:r w:rsidR="0035690F">
          <w:rPr>
            <w:noProof/>
            <w:webHidden/>
          </w:rPr>
        </w:r>
        <w:r w:rsidR="0035690F">
          <w:rPr>
            <w:noProof/>
            <w:webHidden/>
          </w:rPr>
          <w:fldChar w:fldCharType="separate"/>
        </w:r>
        <w:r w:rsidR="00516788">
          <w:rPr>
            <w:noProof/>
            <w:webHidden/>
          </w:rPr>
          <w:t>22</w:t>
        </w:r>
        <w:r w:rsidR="0035690F">
          <w:rPr>
            <w:noProof/>
            <w:webHidden/>
          </w:rPr>
          <w:fldChar w:fldCharType="end"/>
        </w:r>
        <w:r>
          <w:rPr>
            <w:noProof/>
          </w:rPr>
          <w:fldChar w:fldCharType="end"/>
        </w:r>
      </w:ins>
    </w:p>
    <w:p w14:paraId="41495F00" w14:textId="4DD5EA42" w:rsidR="0035690F" w:rsidRDefault="000C59A9">
      <w:pPr>
        <w:pStyle w:val="TOC2"/>
        <w:rPr>
          <w:ins w:id="163" w:author="Salinas, Elyse" w:date="2023-09-22T12:02:00Z"/>
          <w:rFonts w:asciiTheme="minorHAnsi" w:eastAsiaTheme="minorEastAsia" w:hAnsiTheme="minorHAnsi"/>
          <w:noProof/>
          <w:sz w:val="22"/>
        </w:rPr>
      </w:pPr>
      <w:ins w:id="164" w:author="Salinas, Elyse" w:date="2023-09-22T12:02:00Z">
        <w:r>
          <w:fldChar w:fldCharType="begin"/>
        </w:r>
        <w:r>
          <w:instrText>HYPERLINK \l "_Toc144903602"</w:instrText>
        </w:r>
        <w:r>
          <w:fldChar w:fldCharType="separate"/>
        </w:r>
        <w:r w:rsidR="0035690F" w:rsidRPr="00B83E45">
          <w:rPr>
            <w:rStyle w:val="Hyperlink"/>
            <w:rFonts w:cs="Times New Roman"/>
            <w:noProof/>
          </w:rPr>
          <w:t>IV.B. Due Date and Submission Instructions</w:t>
        </w:r>
        <w:r w:rsidR="0035690F">
          <w:rPr>
            <w:noProof/>
            <w:webHidden/>
          </w:rPr>
          <w:tab/>
        </w:r>
        <w:r w:rsidR="0035690F">
          <w:rPr>
            <w:noProof/>
            <w:webHidden/>
          </w:rPr>
          <w:fldChar w:fldCharType="begin"/>
        </w:r>
        <w:r w:rsidR="0035690F">
          <w:rPr>
            <w:noProof/>
            <w:webHidden/>
          </w:rPr>
          <w:instrText xml:space="preserve"> PAGEREF _Toc144903602 \h </w:instrText>
        </w:r>
        <w:r w:rsidR="0035690F">
          <w:rPr>
            <w:noProof/>
            <w:webHidden/>
          </w:rPr>
        </w:r>
        <w:r w:rsidR="0035690F">
          <w:rPr>
            <w:noProof/>
            <w:webHidden/>
          </w:rPr>
          <w:fldChar w:fldCharType="separate"/>
        </w:r>
        <w:r w:rsidR="00516788">
          <w:rPr>
            <w:noProof/>
            <w:webHidden/>
          </w:rPr>
          <w:t>22</w:t>
        </w:r>
        <w:r w:rsidR="0035690F">
          <w:rPr>
            <w:noProof/>
            <w:webHidden/>
          </w:rPr>
          <w:fldChar w:fldCharType="end"/>
        </w:r>
        <w:r>
          <w:rPr>
            <w:noProof/>
          </w:rPr>
          <w:fldChar w:fldCharType="end"/>
        </w:r>
      </w:ins>
    </w:p>
    <w:p w14:paraId="36CE5DE4" w14:textId="3F62EB3D" w:rsidR="0035690F" w:rsidRDefault="000C59A9">
      <w:pPr>
        <w:pStyle w:val="TOC2"/>
        <w:rPr>
          <w:ins w:id="165" w:author="Salinas, Elyse" w:date="2023-09-22T12:02:00Z"/>
          <w:rFonts w:asciiTheme="minorHAnsi" w:eastAsiaTheme="minorEastAsia" w:hAnsiTheme="minorHAnsi"/>
          <w:noProof/>
          <w:sz w:val="22"/>
        </w:rPr>
      </w:pPr>
      <w:ins w:id="166" w:author="Salinas, Elyse" w:date="2023-09-22T12:02:00Z">
        <w:r>
          <w:fldChar w:fldCharType="begin"/>
        </w:r>
        <w:r>
          <w:instrText>HYPERLINK \l "_Toc144903603"</w:instrText>
        </w:r>
        <w:r>
          <w:fldChar w:fldCharType="separate"/>
        </w:r>
        <w:r w:rsidR="0035690F" w:rsidRPr="00B83E45">
          <w:rPr>
            <w:rStyle w:val="Hyperlink"/>
            <w:rFonts w:cs="Times New Roman"/>
            <w:noProof/>
          </w:rPr>
          <w:t>IV.C. Content and Form of Application Submission</w:t>
        </w:r>
        <w:r w:rsidR="0035690F">
          <w:rPr>
            <w:noProof/>
            <w:webHidden/>
          </w:rPr>
          <w:tab/>
        </w:r>
        <w:r w:rsidR="0035690F">
          <w:rPr>
            <w:noProof/>
            <w:webHidden/>
          </w:rPr>
          <w:fldChar w:fldCharType="begin"/>
        </w:r>
        <w:r w:rsidR="0035690F">
          <w:rPr>
            <w:noProof/>
            <w:webHidden/>
          </w:rPr>
          <w:instrText xml:space="preserve"> PAGEREF _Toc144903603 \h </w:instrText>
        </w:r>
        <w:r w:rsidR="0035690F">
          <w:rPr>
            <w:noProof/>
            <w:webHidden/>
          </w:rPr>
        </w:r>
        <w:r w:rsidR="0035690F">
          <w:rPr>
            <w:noProof/>
            <w:webHidden/>
          </w:rPr>
          <w:fldChar w:fldCharType="separate"/>
        </w:r>
        <w:r w:rsidR="00516788">
          <w:rPr>
            <w:noProof/>
            <w:webHidden/>
          </w:rPr>
          <w:t>23</w:t>
        </w:r>
        <w:r w:rsidR="0035690F">
          <w:rPr>
            <w:noProof/>
            <w:webHidden/>
          </w:rPr>
          <w:fldChar w:fldCharType="end"/>
        </w:r>
        <w:r>
          <w:rPr>
            <w:noProof/>
          </w:rPr>
          <w:fldChar w:fldCharType="end"/>
        </w:r>
      </w:ins>
    </w:p>
    <w:p w14:paraId="25F4B3F8" w14:textId="475FE4D7" w:rsidR="0035690F" w:rsidRDefault="000C59A9">
      <w:pPr>
        <w:pStyle w:val="TOC2"/>
        <w:rPr>
          <w:ins w:id="167" w:author="Salinas, Elyse" w:date="2023-09-22T12:02:00Z"/>
          <w:rFonts w:asciiTheme="minorHAnsi" w:eastAsiaTheme="minorEastAsia" w:hAnsiTheme="minorHAnsi"/>
          <w:noProof/>
          <w:sz w:val="22"/>
        </w:rPr>
      </w:pPr>
      <w:ins w:id="168" w:author="Salinas, Elyse" w:date="2023-09-22T12:02:00Z">
        <w:r>
          <w:fldChar w:fldCharType="begin"/>
        </w:r>
        <w:r>
          <w:instrText>HYPERLINK \l "_Toc144903604"</w:instrText>
        </w:r>
        <w:r>
          <w:fldChar w:fldCharType="separate"/>
        </w:r>
        <w:r w:rsidR="0035690F" w:rsidRPr="00B83E45">
          <w:rPr>
            <w:rStyle w:val="Hyperlink"/>
            <w:rFonts w:cs="Times New Roman"/>
            <w:noProof/>
          </w:rPr>
          <w:t>IV.D. Narrative Information Sheet</w:t>
        </w:r>
        <w:r w:rsidR="0035690F">
          <w:rPr>
            <w:noProof/>
            <w:webHidden/>
          </w:rPr>
          <w:tab/>
        </w:r>
        <w:r w:rsidR="0035690F">
          <w:rPr>
            <w:noProof/>
            <w:webHidden/>
          </w:rPr>
          <w:fldChar w:fldCharType="begin"/>
        </w:r>
        <w:r w:rsidR="0035690F">
          <w:rPr>
            <w:noProof/>
            <w:webHidden/>
          </w:rPr>
          <w:instrText xml:space="preserve"> PAGEREF _Toc144903604 \h </w:instrText>
        </w:r>
        <w:r w:rsidR="0035690F">
          <w:rPr>
            <w:noProof/>
            <w:webHidden/>
          </w:rPr>
        </w:r>
        <w:r w:rsidR="0035690F">
          <w:rPr>
            <w:noProof/>
            <w:webHidden/>
          </w:rPr>
          <w:fldChar w:fldCharType="separate"/>
        </w:r>
        <w:r w:rsidR="00516788">
          <w:rPr>
            <w:noProof/>
            <w:webHidden/>
          </w:rPr>
          <w:t>24</w:t>
        </w:r>
        <w:r w:rsidR="0035690F">
          <w:rPr>
            <w:noProof/>
            <w:webHidden/>
          </w:rPr>
          <w:fldChar w:fldCharType="end"/>
        </w:r>
        <w:r>
          <w:rPr>
            <w:noProof/>
          </w:rPr>
          <w:fldChar w:fldCharType="end"/>
        </w:r>
      </w:ins>
    </w:p>
    <w:p w14:paraId="37A8F727" w14:textId="40C70C8D" w:rsidR="0035690F" w:rsidRDefault="000C59A9">
      <w:pPr>
        <w:pStyle w:val="TOC2"/>
        <w:rPr>
          <w:ins w:id="169" w:author="Salinas, Elyse" w:date="2023-09-22T12:02:00Z"/>
          <w:rFonts w:asciiTheme="minorHAnsi" w:eastAsiaTheme="minorEastAsia" w:hAnsiTheme="minorHAnsi"/>
          <w:noProof/>
          <w:sz w:val="22"/>
        </w:rPr>
      </w:pPr>
      <w:ins w:id="170" w:author="Salinas, Elyse" w:date="2023-09-22T12:02:00Z">
        <w:r>
          <w:fldChar w:fldCharType="begin"/>
        </w:r>
        <w:r>
          <w:instrText>HYPERLINK \l "_Toc1449</w:instrText>
        </w:r>
        <w:r>
          <w:instrText>03605"</w:instrText>
        </w:r>
        <w:r>
          <w:fldChar w:fldCharType="separate"/>
        </w:r>
        <w:r w:rsidR="0035690F" w:rsidRPr="00B83E45">
          <w:rPr>
            <w:rStyle w:val="Hyperlink"/>
            <w:rFonts w:cs="Times New Roman"/>
            <w:noProof/>
          </w:rPr>
          <w:t>IV.E. Narrative/Ranking Criteria</w:t>
        </w:r>
        <w:r w:rsidR="0035690F">
          <w:rPr>
            <w:noProof/>
            <w:webHidden/>
          </w:rPr>
          <w:tab/>
        </w:r>
        <w:r w:rsidR="0035690F">
          <w:rPr>
            <w:noProof/>
            <w:webHidden/>
          </w:rPr>
          <w:fldChar w:fldCharType="begin"/>
        </w:r>
        <w:r w:rsidR="0035690F">
          <w:rPr>
            <w:noProof/>
            <w:webHidden/>
          </w:rPr>
          <w:instrText xml:space="preserve"> PAGEREF _Toc144903605 \h </w:instrText>
        </w:r>
        <w:r w:rsidR="0035690F">
          <w:rPr>
            <w:noProof/>
            <w:webHidden/>
          </w:rPr>
        </w:r>
        <w:r w:rsidR="0035690F">
          <w:rPr>
            <w:noProof/>
            <w:webHidden/>
          </w:rPr>
          <w:fldChar w:fldCharType="separate"/>
        </w:r>
        <w:r w:rsidR="00516788">
          <w:rPr>
            <w:noProof/>
            <w:webHidden/>
          </w:rPr>
          <w:t>26</w:t>
        </w:r>
        <w:r w:rsidR="0035690F">
          <w:rPr>
            <w:noProof/>
            <w:webHidden/>
          </w:rPr>
          <w:fldChar w:fldCharType="end"/>
        </w:r>
        <w:r>
          <w:rPr>
            <w:noProof/>
          </w:rPr>
          <w:fldChar w:fldCharType="end"/>
        </w:r>
      </w:ins>
    </w:p>
    <w:p w14:paraId="681E66A3" w14:textId="4EFF2A1A" w:rsidR="0035690F" w:rsidRDefault="000C59A9">
      <w:pPr>
        <w:pStyle w:val="TOC3"/>
        <w:rPr>
          <w:ins w:id="171" w:author="Salinas, Elyse" w:date="2023-09-22T12:02:00Z"/>
          <w:rFonts w:asciiTheme="minorHAnsi" w:eastAsiaTheme="minorEastAsia" w:hAnsiTheme="minorHAnsi"/>
          <w:noProof/>
          <w:sz w:val="22"/>
        </w:rPr>
      </w:pPr>
      <w:ins w:id="172" w:author="Salinas, Elyse" w:date="2023-09-22T12:02:00Z">
        <w:r>
          <w:fldChar w:fldCharType="begin"/>
        </w:r>
        <w:r>
          <w:instrText>HYPERLINK \l "_Toc144903606"</w:instrText>
        </w:r>
        <w:r>
          <w:fldChar w:fldCharType="separate"/>
        </w:r>
        <w:r w:rsidR="0035690F" w:rsidRPr="00B83E45">
          <w:rPr>
            <w:rStyle w:val="Hyperlink"/>
            <w:noProof/>
          </w:rPr>
          <w:t>1.</w:t>
        </w:r>
        <w:r w:rsidR="0035690F">
          <w:rPr>
            <w:rFonts w:asciiTheme="minorHAnsi" w:eastAsiaTheme="minorEastAsia" w:hAnsiTheme="minorHAnsi"/>
            <w:noProof/>
            <w:sz w:val="22"/>
          </w:rPr>
          <w:tab/>
        </w:r>
        <w:r w:rsidR="0035690F" w:rsidRPr="00B83E45">
          <w:rPr>
            <w:rStyle w:val="Hyperlink"/>
            <w:noProof/>
          </w:rPr>
          <w:t>PROJECT AREA DESCRIPTION AND PLANS FOR REVITALIZATION</w:t>
        </w:r>
        <w:r w:rsidR="0035690F">
          <w:rPr>
            <w:noProof/>
            <w:webHidden/>
          </w:rPr>
          <w:tab/>
        </w:r>
        <w:r w:rsidR="0035690F">
          <w:rPr>
            <w:noProof/>
            <w:webHidden/>
          </w:rPr>
          <w:fldChar w:fldCharType="begin"/>
        </w:r>
        <w:r w:rsidR="0035690F">
          <w:rPr>
            <w:noProof/>
            <w:webHidden/>
          </w:rPr>
          <w:instrText xml:space="preserve"> PAGEREF _Toc144903606 \h </w:instrText>
        </w:r>
        <w:r w:rsidR="0035690F">
          <w:rPr>
            <w:noProof/>
            <w:webHidden/>
          </w:rPr>
        </w:r>
        <w:r w:rsidR="0035690F">
          <w:rPr>
            <w:noProof/>
            <w:webHidden/>
          </w:rPr>
          <w:fldChar w:fldCharType="separate"/>
        </w:r>
        <w:r w:rsidR="00516788">
          <w:rPr>
            <w:noProof/>
            <w:webHidden/>
          </w:rPr>
          <w:t>27</w:t>
        </w:r>
        <w:r w:rsidR="0035690F">
          <w:rPr>
            <w:noProof/>
            <w:webHidden/>
          </w:rPr>
          <w:fldChar w:fldCharType="end"/>
        </w:r>
        <w:r>
          <w:rPr>
            <w:noProof/>
          </w:rPr>
          <w:fldChar w:fldCharType="end"/>
        </w:r>
      </w:ins>
    </w:p>
    <w:p w14:paraId="71546263" w14:textId="778D2256" w:rsidR="0035690F" w:rsidRDefault="000C59A9">
      <w:pPr>
        <w:pStyle w:val="TOC3"/>
        <w:rPr>
          <w:ins w:id="173" w:author="Salinas, Elyse" w:date="2023-09-22T12:02:00Z"/>
          <w:rFonts w:asciiTheme="minorHAnsi" w:eastAsiaTheme="minorEastAsia" w:hAnsiTheme="minorHAnsi"/>
          <w:noProof/>
          <w:sz w:val="22"/>
        </w:rPr>
      </w:pPr>
      <w:ins w:id="174" w:author="Salinas, Elyse" w:date="2023-09-22T12:02:00Z">
        <w:r>
          <w:fldChar w:fldCharType="begin"/>
        </w:r>
        <w:r>
          <w:instrText>HYPERLINK \l "_Toc144903607"</w:instrText>
        </w:r>
        <w:r>
          <w:fldChar w:fldCharType="separate"/>
        </w:r>
        <w:r w:rsidR="0035690F" w:rsidRPr="00B83E45">
          <w:rPr>
            <w:rStyle w:val="Hyperlink"/>
            <w:noProof/>
          </w:rPr>
          <w:t>2.</w:t>
        </w:r>
        <w:r w:rsidR="0035690F">
          <w:rPr>
            <w:rFonts w:asciiTheme="minorHAnsi" w:eastAsiaTheme="minorEastAsia" w:hAnsiTheme="minorHAnsi"/>
            <w:noProof/>
            <w:sz w:val="22"/>
          </w:rPr>
          <w:tab/>
        </w:r>
        <w:r w:rsidR="0035690F" w:rsidRPr="00B83E45">
          <w:rPr>
            <w:rStyle w:val="Hyperlink"/>
            <w:noProof/>
          </w:rPr>
          <w:t>COMMUNITY NEED AND COMMUNITY ENGAGEMENT</w:t>
        </w:r>
        <w:r w:rsidR="0035690F">
          <w:rPr>
            <w:noProof/>
            <w:webHidden/>
          </w:rPr>
          <w:tab/>
        </w:r>
        <w:r w:rsidR="0035690F">
          <w:rPr>
            <w:noProof/>
            <w:webHidden/>
          </w:rPr>
          <w:fldChar w:fldCharType="begin"/>
        </w:r>
        <w:r w:rsidR="0035690F">
          <w:rPr>
            <w:noProof/>
            <w:webHidden/>
          </w:rPr>
          <w:instrText xml:space="preserve"> PAGEREF _Toc144903607 \h </w:instrText>
        </w:r>
        <w:r w:rsidR="0035690F">
          <w:rPr>
            <w:noProof/>
            <w:webHidden/>
          </w:rPr>
        </w:r>
        <w:r w:rsidR="0035690F">
          <w:rPr>
            <w:noProof/>
            <w:webHidden/>
          </w:rPr>
          <w:fldChar w:fldCharType="separate"/>
        </w:r>
        <w:r w:rsidR="00516788">
          <w:rPr>
            <w:noProof/>
            <w:webHidden/>
          </w:rPr>
          <w:t>29</w:t>
        </w:r>
        <w:r w:rsidR="0035690F">
          <w:rPr>
            <w:noProof/>
            <w:webHidden/>
          </w:rPr>
          <w:fldChar w:fldCharType="end"/>
        </w:r>
        <w:r>
          <w:rPr>
            <w:noProof/>
          </w:rPr>
          <w:fldChar w:fldCharType="end"/>
        </w:r>
      </w:ins>
    </w:p>
    <w:p w14:paraId="4D4F74BD" w14:textId="2C46611D" w:rsidR="0035690F" w:rsidRDefault="000C59A9">
      <w:pPr>
        <w:pStyle w:val="TOC3"/>
        <w:rPr>
          <w:ins w:id="175" w:author="Salinas, Elyse" w:date="2023-09-22T12:02:00Z"/>
          <w:rFonts w:asciiTheme="minorHAnsi" w:eastAsiaTheme="minorEastAsia" w:hAnsiTheme="minorHAnsi"/>
          <w:noProof/>
          <w:sz w:val="22"/>
        </w:rPr>
      </w:pPr>
      <w:ins w:id="176" w:author="Salinas, Elyse" w:date="2023-09-22T12:02:00Z">
        <w:r>
          <w:fldChar w:fldCharType="begin"/>
        </w:r>
        <w:r>
          <w:instrText>HYPERLINK \l "_Toc144903608"</w:instrText>
        </w:r>
        <w:r>
          <w:fldChar w:fldCharType="separate"/>
        </w:r>
        <w:r w:rsidR="0035690F" w:rsidRPr="00B83E45">
          <w:rPr>
            <w:rStyle w:val="Hyperlink"/>
            <w:noProof/>
          </w:rPr>
          <w:t>3.</w:t>
        </w:r>
        <w:r w:rsidR="0035690F">
          <w:rPr>
            <w:rFonts w:asciiTheme="minorHAnsi" w:eastAsiaTheme="minorEastAsia" w:hAnsiTheme="minorHAnsi"/>
            <w:noProof/>
            <w:sz w:val="22"/>
          </w:rPr>
          <w:tab/>
        </w:r>
        <w:r w:rsidR="0035690F" w:rsidRPr="00B83E45">
          <w:rPr>
            <w:rStyle w:val="Hyperlink"/>
            <w:noProof/>
          </w:rPr>
          <w:t>TASK DESCRIPTIONS, COST ESTIMATES, AND MEASURING PROGRESS</w:t>
        </w:r>
        <w:r w:rsidR="0035690F">
          <w:rPr>
            <w:noProof/>
            <w:webHidden/>
          </w:rPr>
          <w:tab/>
        </w:r>
        <w:r w:rsidR="0035690F">
          <w:rPr>
            <w:noProof/>
            <w:webHidden/>
          </w:rPr>
          <w:fldChar w:fldCharType="begin"/>
        </w:r>
        <w:r w:rsidR="0035690F">
          <w:rPr>
            <w:noProof/>
            <w:webHidden/>
          </w:rPr>
          <w:instrText xml:space="preserve"> PAGEREF _Toc144903608 \h </w:instrText>
        </w:r>
        <w:r w:rsidR="0035690F">
          <w:rPr>
            <w:noProof/>
            <w:webHidden/>
          </w:rPr>
        </w:r>
        <w:r w:rsidR="0035690F">
          <w:rPr>
            <w:noProof/>
            <w:webHidden/>
          </w:rPr>
          <w:fldChar w:fldCharType="separate"/>
        </w:r>
        <w:r w:rsidR="00516788">
          <w:rPr>
            <w:noProof/>
            <w:webHidden/>
          </w:rPr>
          <w:t>32</w:t>
        </w:r>
        <w:r w:rsidR="0035690F">
          <w:rPr>
            <w:noProof/>
            <w:webHidden/>
          </w:rPr>
          <w:fldChar w:fldCharType="end"/>
        </w:r>
        <w:r>
          <w:rPr>
            <w:noProof/>
          </w:rPr>
          <w:fldChar w:fldCharType="end"/>
        </w:r>
      </w:ins>
    </w:p>
    <w:p w14:paraId="7C3E4B67" w14:textId="44FE66D1" w:rsidR="0035690F" w:rsidRDefault="000C59A9">
      <w:pPr>
        <w:pStyle w:val="TOC3"/>
        <w:rPr>
          <w:ins w:id="177" w:author="Salinas, Elyse" w:date="2023-09-22T12:02:00Z"/>
          <w:rFonts w:asciiTheme="minorHAnsi" w:eastAsiaTheme="minorEastAsia" w:hAnsiTheme="minorHAnsi"/>
          <w:noProof/>
          <w:sz w:val="22"/>
        </w:rPr>
      </w:pPr>
      <w:ins w:id="178" w:author="Salinas, Elyse" w:date="2023-09-22T12:02:00Z">
        <w:r>
          <w:fldChar w:fldCharType="begin"/>
        </w:r>
        <w:r>
          <w:instrText>HYPERLINK \l "_Toc144903609"</w:instrText>
        </w:r>
        <w:r>
          <w:fldChar w:fldCharType="separate"/>
        </w:r>
        <w:r w:rsidR="0035690F" w:rsidRPr="00B83E45">
          <w:rPr>
            <w:rStyle w:val="Hyperlink"/>
            <w:noProof/>
          </w:rPr>
          <w:t>4.</w:t>
        </w:r>
        <w:r w:rsidR="0035690F">
          <w:rPr>
            <w:rFonts w:asciiTheme="minorHAnsi" w:eastAsiaTheme="minorEastAsia" w:hAnsiTheme="minorHAnsi"/>
            <w:noProof/>
            <w:sz w:val="22"/>
          </w:rPr>
          <w:tab/>
        </w:r>
        <w:r w:rsidR="0035690F" w:rsidRPr="00B83E45">
          <w:rPr>
            <w:rStyle w:val="Hyperlink"/>
            <w:noProof/>
          </w:rPr>
          <w:t>PROGRAMMATIC CAPABILITY AND PAST PERFORMANCE</w:t>
        </w:r>
        <w:r w:rsidR="0035690F">
          <w:rPr>
            <w:noProof/>
            <w:webHidden/>
          </w:rPr>
          <w:tab/>
        </w:r>
        <w:r w:rsidR="0035690F">
          <w:rPr>
            <w:noProof/>
            <w:webHidden/>
          </w:rPr>
          <w:fldChar w:fldCharType="begin"/>
        </w:r>
        <w:r w:rsidR="0035690F">
          <w:rPr>
            <w:noProof/>
            <w:webHidden/>
          </w:rPr>
          <w:instrText xml:space="preserve"> PAGEREF _Toc144903609 \h </w:instrText>
        </w:r>
        <w:r w:rsidR="0035690F">
          <w:rPr>
            <w:noProof/>
            <w:webHidden/>
          </w:rPr>
        </w:r>
        <w:r w:rsidR="0035690F">
          <w:rPr>
            <w:noProof/>
            <w:webHidden/>
          </w:rPr>
          <w:fldChar w:fldCharType="separate"/>
        </w:r>
        <w:r w:rsidR="00516788">
          <w:rPr>
            <w:noProof/>
            <w:webHidden/>
          </w:rPr>
          <w:t>36</w:t>
        </w:r>
        <w:r w:rsidR="0035690F">
          <w:rPr>
            <w:noProof/>
            <w:webHidden/>
          </w:rPr>
          <w:fldChar w:fldCharType="end"/>
        </w:r>
        <w:r>
          <w:rPr>
            <w:noProof/>
          </w:rPr>
          <w:fldChar w:fldCharType="end"/>
        </w:r>
      </w:ins>
    </w:p>
    <w:p w14:paraId="7CDF98F6" w14:textId="37D5CF0C" w:rsidR="0035690F" w:rsidRDefault="000C59A9">
      <w:pPr>
        <w:pStyle w:val="TOC2"/>
        <w:rPr>
          <w:ins w:id="179" w:author="Salinas, Elyse" w:date="2023-09-22T12:02:00Z"/>
          <w:rFonts w:asciiTheme="minorHAnsi" w:eastAsiaTheme="minorEastAsia" w:hAnsiTheme="minorHAnsi"/>
          <w:noProof/>
          <w:sz w:val="22"/>
        </w:rPr>
      </w:pPr>
      <w:ins w:id="180" w:author="Salinas, Elyse" w:date="2023-09-22T12:02:00Z">
        <w:r>
          <w:fldChar w:fldCharType="begin"/>
        </w:r>
        <w:r>
          <w:instrText>HYPERLINK \l "_Toc144903610"</w:instrText>
        </w:r>
        <w:r>
          <w:fldChar w:fldCharType="separate"/>
        </w:r>
        <w:r w:rsidR="0035690F" w:rsidRPr="00B83E45">
          <w:rPr>
            <w:rStyle w:val="Hyperlink"/>
            <w:rFonts w:cs="Times New Roman"/>
            <w:noProof/>
          </w:rPr>
          <w:t>IV.F. Leveraging</w:t>
        </w:r>
        <w:r w:rsidR="0035690F">
          <w:rPr>
            <w:noProof/>
            <w:webHidden/>
          </w:rPr>
          <w:tab/>
        </w:r>
        <w:r w:rsidR="0035690F">
          <w:rPr>
            <w:noProof/>
            <w:webHidden/>
          </w:rPr>
          <w:fldChar w:fldCharType="begin"/>
        </w:r>
        <w:r w:rsidR="0035690F">
          <w:rPr>
            <w:noProof/>
            <w:webHidden/>
          </w:rPr>
          <w:instrText xml:space="preserve"> PAGEREF _Toc144903610 \h </w:instrText>
        </w:r>
        <w:r w:rsidR="0035690F">
          <w:rPr>
            <w:noProof/>
            <w:webHidden/>
          </w:rPr>
        </w:r>
        <w:r w:rsidR="0035690F">
          <w:rPr>
            <w:noProof/>
            <w:webHidden/>
          </w:rPr>
          <w:fldChar w:fldCharType="separate"/>
        </w:r>
        <w:r w:rsidR="00516788">
          <w:rPr>
            <w:noProof/>
            <w:webHidden/>
          </w:rPr>
          <w:t>39</w:t>
        </w:r>
        <w:r w:rsidR="0035690F">
          <w:rPr>
            <w:noProof/>
            <w:webHidden/>
          </w:rPr>
          <w:fldChar w:fldCharType="end"/>
        </w:r>
        <w:r>
          <w:rPr>
            <w:noProof/>
          </w:rPr>
          <w:fldChar w:fldCharType="end"/>
        </w:r>
      </w:ins>
    </w:p>
    <w:p w14:paraId="28FC20F6" w14:textId="28AD71F7" w:rsidR="0035690F" w:rsidRDefault="000C59A9">
      <w:pPr>
        <w:pStyle w:val="TOC2"/>
        <w:rPr>
          <w:ins w:id="181" w:author="Salinas, Elyse" w:date="2023-09-22T12:02:00Z"/>
          <w:rFonts w:asciiTheme="minorHAnsi" w:eastAsiaTheme="minorEastAsia" w:hAnsiTheme="minorHAnsi"/>
          <w:noProof/>
          <w:sz w:val="22"/>
        </w:rPr>
      </w:pPr>
      <w:ins w:id="182" w:author="Salinas, Elyse" w:date="2023-09-22T12:02:00Z">
        <w:r>
          <w:fldChar w:fldCharType="begin"/>
        </w:r>
        <w:r>
          <w:instrText>HYPERLINK \l "_Toc144903611"</w:instrText>
        </w:r>
        <w:r>
          <w:fldChar w:fldCharType="separate"/>
        </w:r>
        <w:r w:rsidR="0035690F" w:rsidRPr="00B83E45">
          <w:rPr>
            <w:rStyle w:val="Hyperlink"/>
            <w:rFonts w:cs="Times New Roman"/>
            <w:noProof/>
          </w:rPr>
          <w:t>IV.G. Confidential Business Information</w:t>
        </w:r>
        <w:r w:rsidR="0035690F">
          <w:rPr>
            <w:noProof/>
            <w:webHidden/>
          </w:rPr>
          <w:tab/>
        </w:r>
        <w:r w:rsidR="0035690F">
          <w:rPr>
            <w:noProof/>
            <w:webHidden/>
          </w:rPr>
          <w:fldChar w:fldCharType="begin"/>
        </w:r>
        <w:r w:rsidR="0035690F">
          <w:rPr>
            <w:noProof/>
            <w:webHidden/>
          </w:rPr>
          <w:instrText xml:space="preserve"> PAGEREF _Toc144903611 \h </w:instrText>
        </w:r>
        <w:r w:rsidR="0035690F">
          <w:rPr>
            <w:noProof/>
            <w:webHidden/>
          </w:rPr>
        </w:r>
        <w:r w:rsidR="0035690F">
          <w:rPr>
            <w:noProof/>
            <w:webHidden/>
          </w:rPr>
          <w:fldChar w:fldCharType="separate"/>
        </w:r>
        <w:r w:rsidR="00516788">
          <w:rPr>
            <w:noProof/>
            <w:webHidden/>
          </w:rPr>
          <w:t>40</w:t>
        </w:r>
        <w:r w:rsidR="0035690F">
          <w:rPr>
            <w:noProof/>
            <w:webHidden/>
          </w:rPr>
          <w:fldChar w:fldCharType="end"/>
        </w:r>
        <w:r>
          <w:rPr>
            <w:noProof/>
          </w:rPr>
          <w:fldChar w:fldCharType="end"/>
        </w:r>
      </w:ins>
    </w:p>
    <w:p w14:paraId="6B894020" w14:textId="197F5B97" w:rsidR="0035690F" w:rsidRDefault="000C59A9">
      <w:pPr>
        <w:pStyle w:val="TOC1"/>
        <w:rPr>
          <w:ins w:id="183" w:author="Salinas, Elyse" w:date="2023-09-22T12:02:00Z"/>
          <w:rFonts w:asciiTheme="minorHAnsi" w:eastAsiaTheme="minorEastAsia" w:hAnsiTheme="minorHAnsi" w:cstheme="minorBidi"/>
          <w:b w:val="0"/>
          <w:bCs w:val="0"/>
          <w:color w:val="auto"/>
          <w:sz w:val="22"/>
          <w:u w:val="none"/>
        </w:rPr>
      </w:pPr>
      <w:ins w:id="184" w:author="Salinas, Elyse" w:date="2023-09-22T12:02:00Z">
        <w:r>
          <w:fldChar w:fldCharType="begin"/>
        </w:r>
        <w:r>
          <w:instrText>HYPERLINK \l "_Toc144903612"</w:instrText>
        </w:r>
        <w:r>
          <w:fldChar w:fldCharType="separate"/>
        </w:r>
        <w:r w:rsidR="0035690F" w:rsidRPr="00B83E45">
          <w:rPr>
            <w:rStyle w:val="Hyperlink"/>
          </w:rPr>
          <w:t>SECTION V. – NARRATIVE REVIEW INFORMATION</w:t>
        </w:r>
        <w:r w:rsidR="0035690F">
          <w:rPr>
            <w:webHidden/>
          </w:rPr>
          <w:tab/>
        </w:r>
        <w:r w:rsidR="0035690F">
          <w:rPr>
            <w:webHidden/>
          </w:rPr>
          <w:fldChar w:fldCharType="begin"/>
        </w:r>
        <w:r w:rsidR="0035690F">
          <w:rPr>
            <w:webHidden/>
          </w:rPr>
          <w:instrText xml:space="preserve"> PAGEREF _Toc144903612 \h </w:instrText>
        </w:r>
        <w:r w:rsidR="0035690F">
          <w:rPr>
            <w:webHidden/>
          </w:rPr>
        </w:r>
        <w:r w:rsidR="0035690F">
          <w:rPr>
            <w:webHidden/>
          </w:rPr>
          <w:fldChar w:fldCharType="separate"/>
        </w:r>
        <w:r w:rsidR="00516788">
          <w:rPr>
            <w:webHidden/>
          </w:rPr>
          <w:t>40</w:t>
        </w:r>
        <w:r w:rsidR="0035690F">
          <w:rPr>
            <w:webHidden/>
          </w:rPr>
          <w:fldChar w:fldCharType="end"/>
        </w:r>
        <w:r>
          <w:fldChar w:fldCharType="end"/>
        </w:r>
      </w:ins>
    </w:p>
    <w:p w14:paraId="0B6E05C3" w14:textId="4F5B433A" w:rsidR="0035690F" w:rsidRDefault="000C59A9">
      <w:pPr>
        <w:pStyle w:val="TOC2"/>
        <w:rPr>
          <w:ins w:id="185" w:author="Salinas, Elyse" w:date="2023-09-22T12:02:00Z"/>
          <w:rFonts w:asciiTheme="minorHAnsi" w:eastAsiaTheme="minorEastAsia" w:hAnsiTheme="minorHAnsi"/>
          <w:noProof/>
          <w:sz w:val="22"/>
        </w:rPr>
      </w:pPr>
      <w:ins w:id="186" w:author="Salinas, Elyse" w:date="2023-09-22T12:02:00Z">
        <w:r>
          <w:fldChar w:fldCharType="begin"/>
        </w:r>
        <w:r>
          <w:instrText>HYPERLINK \l "_Toc144903613"</w:instrText>
        </w:r>
        <w:r>
          <w:fldChar w:fldCharType="separate"/>
        </w:r>
        <w:r w:rsidR="0035690F" w:rsidRPr="00B83E45">
          <w:rPr>
            <w:rStyle w:val="Hyperlink"/>
            <w:rFonts w:cs="Times New Roman"/>
            <w:noProof/>
          </w:rPr>
          <w:t>V.A. Evaluation Criteria</w:t>
        </w:r>
        <w:r w:rsidR="0035690F">
          <w:rPr>
            <w:noProof/>
            <w:webHidden/>
          </w:rPr>
          <w:tab/>
        </w:r>
        <w:r w:rsidR="0035690F">
          <w:rPr>
            <w:noProof/>
            <w:webHidden/>
          </w:rPr>
          <w:fldChar w:fldCharType="begin"/>
        </w:r>
        <w:r w:rsidR="0035690F">
          <w:rPr>
            <w:noProof/>
            <w:webHidden/>
          </w:rPr>
          <w:instrText xml:space="preserve"> PAGEREF _Toc144903613 \h </w:instrText>
        </w:r>
        <w:r w:rsidR="0035690F">
          <w:rPr>
            <w:noProof/>
            <w:webHidden/>
          </w:rPr>
        </w:r>
        <w:r w:rsidR="0035690F">
          <w:rPr>
            <w:noProof/>
            <w:webHidden/>
          </w:rPr>
          <w:fldChar w:fldCharType="separate"/>
        </w:r>
        <w:r w:rsidR="00516788">
          <w:rPr>
            <w:noProof/>
            <w:webHidden/>
          </w:rPr>
          <w:t>40</w:t>
        </w:r>
        <w:r w:rsidR="0035690F">
          <w:rPr>
            <w:noProof/>
            <w:webHidden/>
          </w:rPr>
          <w:fldChar w:fldCharType="end"/>
        </w:r>
        <w:r>
          <w:rPr>
            <w:noProof/>
          </w:rPr>
          <w:fldChar w:fldCharType="end"/>
        </w:r>
      </w:ins>
    </w:p>
    <w:p w14:paraId="0FF022DE" w14:textId="421D9094" w:rsidR="0035690F" w:rsidRDefault="000C59A9">
      <w:pPr>
        <w:pStyle w:val="TOC2"/>
        <w:rPr>
          <w:ins w:id="187" w:author="Salinas, Elyse" w:date="2023-09-22T12:02:00Z"/>
          <w:rFonts w:asciiTheme="minorHAnsi" w:eastAsiaTheme="minorEastAsia" w:hAnsiTheme="minorHAnsi"/>
          <w:noProof/>
          <w:sz w:val="22"/>
        </w:rPr>
      </w:pPr>
      <w:ins w:id="188" w:author="Salinas, Elyse" w:date="2023-09-22T12:02:00Z">
        <w:r>
          <w:fldChar w:fldCharType="begin"/>
        </w:r>
        <w:r>
          <w:instrText>HYPERLINK \l "_Toc144903621"</w:instrText>
        </w:r>
        <w:r>
          <w:fldChar w:fldCharType="separate"/>
        </w:r>
        <w:r w:rsidR="0035690F" w:rsidRPr="00B83E45">
          <w:rPr>
            <w:rStyle w:val="Hyperlink"/>
            <w:rFonts w:cs="Times New Roman"/>
            <w:noProof/>
          </w:rPr>
          <w:t>V.B. Other Factors and Considerations</w:t>
        </w:r>
        <w:r w:rsidR="0035690F">
          <w:rPr>
            <w:noProof/>
            <w:webHidden/>
          </w:rPr>
          <w:tab/>
        </w:r>
        <w:r w:rsidR="0035690F">
          <w:rPr>
            <w:noProof/>
            <w:webHidden/>
          </w:rPr>
          <w:fldChar w:fldCharType="begin"/>
        </w:r>
        <w:r w:rsidR="0035690F">
          <w:rPr>
            <w:noProof/>
            <w:webHidden/>
          </w:rPr>
          <w:instrText xml:space="preserve"> PAGEREF _Toc144903621 \h </w:instrText>
        </w:r>
        <w:r w:rsidR="0035690F">
          <w:rPr>
            <w:noProof/>
            <w:webHidden/>
          </w:rPr>
        </w:r>
        <w:r w:rsidR="0035690F">
          <w:rPr>
            <w:noProof/>
            <w:webHidden/>
          </w:rPr>
          <w:fldChar w:fldCharType="separate"/>
        </w:r>
        <w:r w:rsidR="00516788">
          <w:rPr>
            <w:noProof/>
            <w:webHidden/>
          </w:rPr>
          <w:t>48</w:t>
        </w:r>
        <w:r w:rsidR="0035690F">
          <w:rPr>
            <w:noProof/>
            <w:webHidden/>
          </w:rPr>
          <w:fldChar w:fldCharType="end"/>
        </w:r>
        <w:r>
          <w:rPr>
            <w:noProof/>
          </w:rPr>
          <w:fldChar w:fldCharType="end"/>
        </w:r>
      </w:ins>
    </w:p>
    <w:p w14:paraId="0A76647C" w14:textId="5D931BCD" w:rsidR="0035690F" w:rsidRDefault="000C59A9">
      <w:pPr>
        <w:pStyle w:val="TOC2"/>
        <w:rPr>
          <w:ins w:id="189" w:author="Salinas, Elyse" w:date="2023-09-22T12:02:00Z"/>
          <w:rFonts w:asciiTheme="minorHAnsi" w:eastAsiaTheme="minorEastAsia" w:hAnsiTheme="minorHAnsi"/>
          <w:noProof/>
          <w:sz w:val="22"/>
        </w:rPr>
      </w:pPr>
      <w:ins w:id="190" w:author="Salinas, Elyse" w:date="2023-09-22T12:02:00Z">
        <w:r>
          <w:fldChar w:fldCharType="begin"/>
        </w:r>
        <w:r>
          <w:instrText>HYPERLINK \l "_Toc144903622"</w:instrText>
        </w:r>
        <w:r>
          <w:fldChar w:fldCharType="separate"/>
        </w:r>
        <w:r w:rsidR="0035690F" w:rsidRPr="00B83E45">
          <w:rPr>
            <w:rStyle w:val="Hyperlink"/>
            <w:rFonts w:cs="Times New Roman"/>
            <w:noProof/>
          </w:rPr>
          <w:t>V.C. Review and Selection Process</w:t>
        </w:r>
        <w:r w:rsidR="0035690F">
          <w:rPr>
            <w:noProof/>
            <w:webHidden/>
          </w:rPr>
          <w:tab/>
        </w:r>
        <w:r w:rsidR="0035690F">
          <w:rPr>
            <w:noProof/>
            <w:webHidden/>
          </w:rPr>
          <w:fldChar w:fldCharType="begin"/>
        </w:r>
        <w:r w:rsidR="0035690F">
          <w:rPr>
            <w:noProof/>
            <w:webHidden/>
          </w:rPr>
          <w:instrText xml:space="preserve"> PAGEREF _Toc144903622 \h </w:instrText>
        </w:r>
        <w:r w:rsidR="0035690F">
          <w:rPr>
            <w:noProof/>
            <w:webHidden/>
          </w:rPr>
        </w:r>
        <w:r w:rsidR="0035690F">
          <w:rPr>
            <w:noProof/>
            <w:webHidden/>
          </w:rPr>
          <w:fldChar w:fldCharType="separate"/>
        </w:r>
        <w:r w:rsidR="00516788">
          <w:rPr>
            <w:noProof/>
            <w:webHidden/>
          </w:rPr>
          <w:t>49</w:t>
        </w:r>
        <w:r w:rsidR="0035690F">
          <w:rPr>
            <w:noProof/>
            <w:webHidden/>
          </w:rPr>
          <w:fldChar w:fldCharType="end"/>
        </w:r>
        <w:r>
          <w:rPr>
            <w:noProof/>
          </w:rPr>
          <w:fldChar w:fldCharType="end"/>
        </w:r>
      </w:ins>
    </w:p>
    <w:p w14:paraId="7AF9A79C" w14:textId="3EEC455F" w:rsidR="0035690F" w:rsidRDefault="000C59A9">
      <w:pPr>
        <w:pStyle w:val="TOC1"/>
        <w:rPr>
          <w:ins w:id="191" w:author="Salinas, Elyse" w:date="2023-09-22T12:02:00Z"/>
          <w:rFonts w:asciiTheme="minorHAnsi" w:eastAsiaTheme="minorEastAsia" w:hAnsiTheme="minorHAnsi" w:cstheme="minorBidi"/>
          <w:b w:val="0"/>
          <w:bCs w:val="0"/>
          <w:color w:val="auto"/>
          <w:sz w:val="22"/>
          <w:u w:val="none"/>
        </w:rPr>
      </w:pPr>
      <w:ins w:id="192" w:author="Salinas, Elyse" w:date="2023-09-22T12:02:00Z">
        <w:r>
          <w:fldChar w:fldCharType="begin"/>
        </w:r>
        <w:r>
          <w:instrText>HYPERLINK \l "_Toc144903623"</w:instrText>
        </w:r>
        <w:r>
          <w:fldChar w:fldCharType="separate"/>
        </w:r>
        <w:r w:rsidR="0035690F" w:rsidRPr="00B83E45">
          <w:rPr>
            <w:rStyle w:val="Hyperlink"/>
          </w:rPr>
          <w:t>SECTION VI. – AWARD ADMINISTRATION INFORMATION</w:t>
        </w:r>
        <w:r w:rsidR="0035690F">
          <w:rPr>
            <w:webHidden/>
          </w:rPr>
          <w:tab/>
        </w:r>
        <w:r w:rsidR="0035690F">
          <w:rPr>
            <w:webHidden/>
          </w:rPr>
          <w:fldChar w:fldCharType="begin"/>
        </w:r>
        <w:r w:rsidR="0035690F">
          <w:rPr>
            <w:webHidden/>
          </w:rPr>
          <w:instrText xml:space="preserve"> PAGEREF _Toc144903623 \h </w:instrText>
        </w:r>
        <w:r w:rsidR="0035690F">
          <w:rPr>
            <w:webHidden/>
          </w:rPr>
        </w:r>
        <w:r w:rsidR="0035690F">
          <w:rPr>
            <w:webHidden/>
          </w:rPr>
          <w:fldChar w:fldCharType="separate"/>
        </w:r>
        <w:r w:rsidR="00516788">
          <w:rPr>
            <w:webHidden/>
          </w:rPr>
          <w:t>49</w:t>
        </w:r>
        <w:r w:rsidR="0035690F">
          <w:rPr>
            <w:webHidden/>
          </w:rPr>
          <w:fldChar w:fldCharType="end"/>
        </w:r>
        <w:r>
          <w:fldChar w:fldCharType="end"/>
        </w:r>
      </w:ins>
    </w:p>
    <w:p w14:paraId="569FFF36" w14:textId="475CC9D5" w:rsidR="0035690F" w:rsidRDefault="000C59A9">
      <w:pPr>
        <w:pStyle w:val="TOC2"/>
        <w:rPr>
          <w:ins w:id="193" w:author="Salinas, Elyse" w:date="2023-09-22T12:02:00Z"/>
          <w:rFonts w:asciiTheme="minorHAnsi" w:eastAsiaTheme="minorEastAsia" w:hAnsiTheme="minorHAnsi"/>
          <w:noProof/>
          <w:sz w:val="22"/>
        </w:rPr>
      </w:pPr>
      <w:ins w:id="194" w:author="Salinas, Elyse" w:date="2023-09-22T12:02:00Z">
        <w:r>
          <w:fldChar w:fldCharType="begin"/>
        </w:r>
        <w:r>
          <w:instrText>HYPERLINK \l "_Toc144903624"</w:instrText>
        </w:r>
        <w:r>
          <w:fldChar w:fldCharType="separate"/>
        </w:r>
        <w:r w:rsidR="0035690F" w:rsidRPr="00B83E45">
          <w:rPr>
            <w:rStyle w:val="Hyperlink"/>
            <w:rFonts w:cs="Times New Roman"/>
            <w:noProof/>
          </w:rPr>
          <w:t>VI.A. Award Notices</w:t>
        </w:r>
        <w:r w:rsidR="0035690F">
          <w:rPr>
            <w:noProof/>
            <w:webHidden/>
          </w:rPr>
          <w:tab/>
        </w:r>
        <w:r w:rsidR="0035690F">
          <w:rPr>
            <w:noProof/>
            <w:webHidden/>
          </w:rPr>
          <w:fldChar w:fldCharType="begin"/>
        </w:r>
        <w:r w:rsidR="0035690F">
          <w:rPr>
            <w:noProof/>
            <w:webHidden/>
          </w:rPr>
          <w:instrText xml:space="preserve"> PAGEREF _Toc144903624 \h </w:instrText>
        </w:r>
        <w:r w:rsidR="0035690F">
          <w:rPr>
            <w:noProof/>
            <w:webHidden/>
          </w:rPr>
        </w:r>
        <w:r w:rsidR="0035690F">
          <w:rPr>
            <w:noProof/>
            <w:webHidden/>
          </w:rPr>
          <w:fldChar w:fldCharType="separate"/>
        </w:r>
        <w:r w:rsidR="00516788">
          <w:rPr>
            <w:noProof/>
            <w:webHidden/>
          </w:rPr>
          <w:t>49</w:t>
        </w:r>
        <w:r w:rsidR="0035690F">
          <w:rPr>
            <w:noProof/>
            <w:webHidden/>
          </w:rPr>
          <w:fldChar w:fldCharType="end"/>
        </w:r>
        <w:r>
          <w:rPr>
            <w:noProof/>
          </w:rPr>
          <w:fldChar w:fldCharType="end"/>
        </w:r>
      </w:ins>
    </w:p>
    <w:p w14:paraId="530E980D" w14:textId="3A3BD666" w:rsidR="0035690F" w:rsidRDefault="000C59A9">
      <w:pPr>
        <w:pStyle w:val="TOC2"/>
        <w:rPr>
          <w:ins w:id="195" w:author="Salinas, Elyse" w:date="2023-09-22T12:02:00Z"/>
          <w:rFonts w:asciiTheme="minorHAnsi" w:eastAsiaTheme="minorEastAsia" w:hAnsiTheme="minorHAnsi"/>
          <w:noProof/>
          <w:sz w:val="22"/>
        </w:rPr>
      </w:pPr>
      <w:ins w:id="196" w:author="Salinas, Elyse" w:date="2023-09-22T12:02:00Z">
        <w:r>
          <w:fldChar w:fldCharType="begin"/>
        </w:r>
        <w:r>
          <w:instrText>HYPERLINK \l "_Toc144903625"</w:instrText>
        </w:r>
        <w:r>
          <w:fldChar w:fldCharType="separate"/>
        </w:r>
        <w:r w:rsidR="0035690F" w:rsidRPr="00B83E45">
          <w:rPr>
            <w:rStyle w:val="Hyperlink"/>
            <w:rFonts w:cs="Times New Roman"/>
            <w:noProof/>
          </w:rPr>
          <w:t>VI.B. Administrative and National Policy Requirements</w:t>
        </w:r>
        <w:r w:rsidR="0035690F">
          <w:rPr>
            <w:noProof/>
            <w:webHidden/>
          </w:rPr>
          <w:tab/>
        </w:r>
        <w:r w:rsidR="0035690F">
          <w:rPr>
            <w:noProof/>
            <w:webHidden/>
          </w:rPr>
          <w:fldChar w:fldCharType="begin"/>
        </w:r>
        <w:r w:rsidR="0035690F">
          <w:rPr>
            <w:noProof/>
            <w:webHidden/>
          </w:rPr>
          <w:instrText xml:space="preserve"> PAGEREF _Toc144903625 \h </w:instrText>
        </w:r>
        <w:r w:rsidR="0035690F">
          <w:rPr>
            <w:noProof/>
            <w:webHidden/>
          </w:rPr>
        </w:r>
        <w:r w:rsidR="0035690F">
          <w:rPr>
            <w:noProof/>
            <w:webHidden/>
          </w:rPr>
          <w:fldChar w:fldCharType="separate"/>
        </w:r>
        <w:r w:rsidR="00516788">
          <w:rPr>
            <w:noProof/>
            <w:webHidden/>
          </w:rPr>
          <w:t>50</w:t>
        </w:r>
        <w:r w:rsidR="0035690F">
          <w:rPr>
            <w:noProof/>
            <w:webHidden/>
          </w:rPr>
          <w:fldChar w:fldCharType="end"/>
        </w:r>
        <w:r>
          <w:rPr>
            <w:noProof/>
          </w:rPr>
          <w:fldChar w:fldCharType="end"/>
        </w:r>
      </w:ins>
    </w:p>
    <w:p w14:paraId="71EC17F7" w14:textId="29BEB714" w:rsidR="0035690F" w:rsidRDefault="000C59A9">
      <w:pPr>
        <w:pStyle w:val="TOC2"/>
        <w:rPr>
          <w:ins w:id="197" w:author="Salinas, Elyse" w:date="2023-09-22T12:02:00Z"/>
          <w:rFonts w:asciiTheme="minorHAnsi" w:eastAsiaTheme="minorEastAsia" w:hAnsiTheme="minorHAnsi"/>
          <w:noProof/>
          <w:sz w:val="22"/>
        </w:rPr>
      </w:pPr>
      <w:ins w:id="198" w:author="Salinas, Elyse" w:date="2023-09-22T12:02:00Z">
        <w:r>
          <w:fldChar w:fldCharType="begin"/>
        </w:r>
        <w:r>
          <w:instrText>HYPERLINK \l "_Toc144903626"</w:instrText>
        </w:r>
        <w:r>
          <w:fldChar w:fldCharType="separate"/>
        </w:r>
        <w:r w:rsidR="0035690F" w:rsidRPr="00B83E45">
          <w:rPr>
            <w:rStyle w:val="Hyperlink"/>
            <w:rFonts w:cs="Times New Roman"/>
            <w:noProof/>
          </w:rPr>
          <w:t>VI.C. Reporting Requirements</w:t>
        </w:r>
        <w:r w:rsidR="0035690F">
          <w:rPr>
            <w:noProof/>
            <w:webHidden/>
          </w:rPr>
          <w:tab/>
        </w:r>
        <w:r w:rsidR="0035690F">
          <w:rPr>
            <w:noProof/>
            <w:webHidden/>
          </w:rPr>
          <w:fldChar w:fldCharType="begin"/>
        </w:r>
        <w:r w:rsidR="0035690F">
          <w:rPr>
            <w:noProof/>
            <w:webHidden/>
          </w:rPr>
          <w:instrText xml:space="preserve"> PAGEREF _Toc144903626 \h </w:instrText>
        </w:r>
        <w:r w:rsidR="0035690F">
          <w:rPr>
            <w:noProof/>
            <w:webHidden/>
          </w:rPr>
        </w:r>
        <w:r w:rsidR="0035690F">
          <w:rPr>
            <w:noProof/>
            <w:webHidden/>
          </w:rPr>
          <w:fldChar w:fldCharType="separate"/>
        </w:r>
        <w:r w:rsidR="00516788">
          <w:rPr>
            <w:noProof/>
            <w:webHidden/>
          </w:rPr>
          <w:t>50</w:t>
        </w:r>
        <w:r w:rsidR="0035690F">
          <w:rPr>
            <w:noProof/>
            <w:webHidden/>
          </w:rPr>
          <w:fldChar w:fldCharType="end"/>
        </w:r>
        <w:r>
          <w:rPr>
            <w:noProof/>
          </w:rPr>
          <w:fldChar w:fldCharType="end"/>
        </w:r>
      </w:ins>
    </w:p>
    <w:p w14:paraId="0960587E" w14:textId="163D4781" w:rsidR="0035690F" w:rsidRDefault="000C59A9">
      <w:pPr>
        <w:pStyle w:val="TOC2"/>
        <w:rPr>
          <w:ins w:id="199" w:author="Salinas, Elyse" w:date="2023-09-22T12:02:00Z"/>
          <w:rFonts w:asciiTheme="minorHAnsi" w:eastAsiaTheme="minorEastAsia" w:hAnsiTheme="minorHAnsi"/>
          <w:noProof/>
          <w:sz w:val="22"/>
        </w:rPr>
      </w:pPr>
      <w:ins w:id="200" w:author="Salinas, Elyse" w:date="2023-09-22T12:02:00Z">
        <w:r>
          <w:fldChar w:fldCharType="begin"/>
        </w:r>
        <w:r>
          <w:instrText>HYPERLINK \l "_Toc144903627"</w:instrText>
        </w:r>
        <w:r>
          <w:fldChar w:fldCharType="separate"/>
        </w:r>
        <w:r w:rsidR="0035690F" w:rsidRPr="00B83E45">
          <w:rPr>
            <w:rStyle w:val="Hyperlink"/>
            <w:rFonts w:cs="Times New Roman"/>
            <w:noProof/>
          </w:rPr>
          <w:t>VI.D. Brownfield Programmatic Requirements</w:t>
        </w:r>
        <w:r w:rsidR="0035690F">
          <w:rPr>
            <w:noProof/>
            <w:webHidden/>
          </w:rPr>
          <w:tab/>
        </w:r>
        <w:r w:rsidR="0035690F">
          <w:rPr>
            <w:noProof/>
            <w:webHidden/>
          </w:rPr>
          <w:fldChar w:fldCharType="begin"/>
        </w:r>
        <w:r w:rsidR="0035690F">
          <w:rPr>
            <w:noProof/>
            <w:webHidden/>
          </w:rPr>
          <w:instrText xml:space="preserve"> PAGEREF _Toc144903627 \h </w:instrText>
        </w:r>
        <w:r w:rsidR="0035690F">
          <w:rPr>
            <w:noProof/>
            <w:webHidden/>
          </w:rPr>
        </w:r>
        <w:r w:rsidR="0035690F">
          <w:rPr>
            <w:noProof/>
            <w:webHidden/>
          </w:rPr>
          <w:fldChar w:fldCharType="separate"/>
        </w:r>
        <w:r w:rsidR="00516788">
          <w:rPr>
            <w:noProof/>
            <w:webHidden/>
          </w:rPr>
          <w:t>51</w:t>
        </w:r>
        <w:r w:rsidR="0035690F">
          <w:rPr>
            <w:noProof/>
            <w:webHidden/>
          </w:rPr>
          <w:fldChar w:fldCharType="end"/>
        </w:r>
        <w:r>
          <w:rPr>
            <w:noProof/>
          </w:rPr>
          <w:fldChar w:fldCharType="end"/>
        </w:r>
      </w:ins>
    </w:p>
    <w:p w14:paraId="502F93B1" w14:textId="161004EE" w:rsidR="0035690F" w:rsidRDefault="000C59A9">
      <w:pPr>
        <w:pStyle w:val="TOC2"/>
        <w:rPr>
          <w:ins w:id="201" w:author="Salinas, Elyse" w:date="2023-09-22T12:02:00Z"/>
          <w:rFonts w:asciiTheme="minorHAnsi" w:eastAsiaTheme="minorEastAsia" w:hAnsiTheme="minorHAnsi"/>
          <w:noProof/>
          <w:sz w:val="22"/>
        </w:rPr>
      </w:pPr>
      <w:ins w:id="202" w:author="Salinas, Elyse" w:date="2023-09-22T12:02:00Z">
        <w:r>
          <w:fldChar w:fldCharType="begin"/>
        </w:r>
        <w:r>
          <w:instrText>HYPERLINK \l "_Toc144903628"</w:instrText>
        </w:r>
        <w:r>
          <w:fldChar w:fldCharType="separate"/>
        </w:r>
        <w:r w:rsidR="0035690F" w:rsidRPr="00B83E45">
          <w:rPr>
            <w:rStyle w:val="Hyperlink"/>
            <w:rFonts w:cs="Times New Roman"/>
            <w:noProof/>
          </w:rPr>
          <w:t>VI.E. Disputes</w:t>
        </w:r>
        <w:r w:rsidR="0035690F">
          <w:rPr>
            <w:noProof/>
            <w:webHidden/>
          </w:rPr>
          <w:tab/>
        </w:r>
        <w:r w:rsidR="0035690F">
          <w:rPr>
            <w:noProof/>
            <w:webHidden/>
          </w:rPr>
          <w:fldChar w:fldCharType="begin"/>
        </w:r>
        <w:r w:rsidR="0035690F">
          <w:rPr>
            <w:noProof/>
            <w:webHidden/>
          </w:rPr>
          <w:instrText xml:space="preserve"> PAGEREF _Toc144903628 \h </w:instrText>
        </w:r>
        <w:r w:rsidR="0035690F">
          <w:rPr>
            <w:noProof/>
            <w:webHidden/>
          </w:rPr>
        </w:r>
        <w:r w:rsidR="0035690F">
          <w:rPr>
            <w:noProof/>
            <w:webHidden/>
          </w:rPr>
          <w:fldChar w:fldCharType="separate"/>
        </w:r>
        <w:r w:rsidR="00516788">
          <w:rPr>
            <w:noProof/>
            <w:webHidden/>
          </w:rPr>
          <w:t>51</w:t>
        </w:r>
        <w:r w:rsidR="0035690F">
          <w:rPr>
            <w:noProof/>
            <w:webHidden/>
          </w:rPr>
          <w:fldChar w:fldCharType="end"/>
        </w:r>
        <w:r>
          <w:rPr>
            <w:noProof/>
          </w:rPr>
          <w:fldChar w:fldCharType="end"/>
        </w:r>
      </w:ins>
    </w:p>
    <w:p w14:paraId="4C41D6CD" w14:textId="7B1AC03C" w:rsidR="0035690F" w:rsidRDefault="000C59A9">
      <w:pPr>
        <w:pStyle w:val="TOC2"/>
        <w:rPr>
          <w:ins w:id="203" w:author="Salinas, Elyse" w:date="2023-09-22T12:02:00Z"/>
          <w:rFonts w:asciiTheme="minorHAnsi" w:eastAsiaTheme="minorEastAsia" w:hAnsiTheme="minorHAnsi"/>
          <w:noProof/>
          <w:sz w:val="22"/>
        </w:rPr>
      </w:pPr>
      <w:ins w:id="204" w:author="Salinas, Elyse" w:date="2023-09-22T12:02:00Z">
        <w:r>
          <w:fldChar w:fldCharType="begin"/>
        </w:r>
        <w:r>
          <w:instrText>HYPERLINK \l "_Toc14490362</w:instrText>
        </w:r>
        <w:r>
          <w:instrText>9"</w:instrText>
        </w:r>
        <w:r>
          <w:fldChar w:fldCharType="separate"/>
        </w:r>
        <w:r w:rsidR="0035690F" w:rsidRPr="00B83E45">
          <w:rPr>
            <w:rStyle w:val="Hyperlink"/>
            <w:rFonts w:cs="Times New Roman"/>
            <w:noProof/>
          </w:rPr>
          <w:t>VI.F. Build America, Buy America</w:t>
        </w:r>
        <w:r w:rsidR="0035690F">
          <w:rPr>
            <w:noProof/>
            <w:webHidden/>
          </w:rPr>
          <w:tab/>
        </w:r>
        <w:r w:rsidR="0035690F">
          <w:rPr>
            <w:noProof/>
            <w:webHidden/>
          </w:rPr>
          <w:fldChar w:fldCharType="begin"/>
        </w:r>
        <w:r w:rsidR="0035690F">
          <w:rPr>
            <w:noProof/>
            <w:webHidden/>
          </w:rPr>
          <w:instrText xml:space="preserve"> PAGEREF _Toc144903629 \h </w:instrText>
        </w:r>
        <w:r w:rsidR="0035690F">
          <w:rPr>
            <w:noProof/>
            <w:webHidden/>
          </w:rPr>
        </w:r>
        <w:r w:rsidR="0035690F">
          <w:rPr>
            <w:noProof/>
            <w:webHidden/>
          </w:rPr>
          <w:fldChar w:fldCharType="separate"/>
        </w:r>
        <w:r w:rsidR="00516788">
          <w:rPr>
            <w:noProof/>
            <w:webHidden/>
          </w:rPr>
          <w:t>51</w:t>
        </w:r>
        <w:r w:rsidR="0035690F">
          <w:rPr>
            <w:noProof/>
            <w:webHidden/>
          </w:rPr>
          <w:fldChar w:fldCharType="end"/>
        </w:r>
        <w:r>
          <w:rPr>
            <w:noProof/>
          </w:rPr>
          <w:fldChar w:fldCharType="end"/>
        </w:r>
      </w:ins>
    </w:p>
    <w:p w14:paraId="14DA46B9" w14:textId="74EC59D4" w:rsidR="0035690F" w:rsidRDefault="000C59A9">
      <w:pPr>
        <w:pStyle w:val="TOC1"/>
        <w:rPr>
          <w:ins w:id="205" w:author="Salinas, Elyse" w:date="2023-09-22T12:02:00Z"/>
          <w:rFonts w:asciiTheme="minorHAnsi" w:eastAsiaTheme="minorEastAsia" w:hAnsiTheme="minorHAnsi" w:cstheme="minorBidi"/>
          <w:b w:val="0"/>
          <w:bCs w:val="0"/>
          <w:color w:val="auto"/>
          <w:sz w:val="22"/>
          <w:u w:val="none"/>
        </w:rPr>
      </w:pPr>
      <w:ins w:id="206" w:author="Salinas, Elyse" w:date="2023-09-22T12:02:00Z">
        <w:r>
          <w:fldChar w:fldCharType="begin"/>
        </w:r>
        <w:r>
          <w:instrText>HYPERLINK \l "_Toc144903630"</w:instrText>
        </w:r>
        <w:r>
          <w:fldChar w:fldCharType="separate"/>
        </w:r>
        <w:r w:rsidR="0035690F" w:rsidRPr="00B83E45">
          <w:rPr>
            <w:rStyle w:val="Hyperlink"/>
          </w:rPr>
          <w:t>SECTION VII. – EPA REGIONAL BROWNFIELD PROGRAM CONTACTS</w:t>
        </w:r>
        <w:r w:rsidR="0035690F">
          <w:rPr>
            <w:webHidden/>
          </w:rPr>
          <w:tab/>
        </w:r>
        <w:r w:rsidR="0035690F">
          <w:rPr>
            <w:webHidden/>
          </w:rPr>
          <w:fldChar w:fldCharType="begin"/>
        </w:r>
        <w:r w:rsidR="0035690F">
          <w:rPr>
            <w:webHidden/>
          </w:rPr>
          <w:instrText xml:space="preserve"> PAGEREF _Toc144903630 \h </w:instrText>
        </w:r>
        <w:r w:rsidR="0035690F">
          <w:rPr>
            <w:webHidden/>
          </w:rPr>
        </w:r>
        <w:r w:rsidR="0035690F">
          <w:rPr>
            <w:webHidden/>
          </w:rPr>
          <w:fldChar w:fldCharType="separate"/>
        </w:r>
        <w:r w:rsidR="00516788">
          <w:rPr>
            <w:webHidden/>
          </w:rPr>
          <w:t>53</w:t>
        </w:r>
        <w:r w:rsidR="0035690F">
          <w:rPr>
            <w:webHidden/>
          </w:rPr>
          <w:fldChar w:fldCharType="end"/>
        </w:r>
        <w:r>
          <w:fldChar w:fldCharType="end"/>
        </w:r>
      </w:ins>
    </w:p>
    <w:p w14:paraId="14D7EF4A" w14:textId="456A361B" w:rsidR="0035690F" w:rsidRDefault="000C59A9">
      <w:pPr>
        <w:pStyle w:val="TOC1"/>
        <w:rPr>
          <w:ins w:id="207" w:author="Salinas, Elyse" w:date="2023-09-22T12:02:00Z"/>
          <w:rFonts w:asciiTheme="minorHAnsi" w:eastAsiaTheme="minorEastAsia" w:hAnsiTheme="minorHAnsi" w:cstheme="minorBidi"/>
          <w:b w:val="0"/>
          <w:bCs w:val="0"/>
          <w:color w:val="auto"/>
          <w:sz w:val="22"/>
          <w:u w:val="none"/>
        </w:rPr>
      </w:pPr>
      <w:ins w:id="208" w:author="Salinas, Elyse" w:date="2023-09-22T12:02:00Z">
        <w:r>
          <w:fldChar w:fldCharType="begin"/>
        </w:r>
        <w:r>
          <w:instrText>HYPERLINK \l "_Toc144903631"</w:instrText>
        </w:r>
        <w:r>
          <w:fldChar w:fldCharType="separate"/>
        </w:r>
        <w:r w:rsidR="0035690F" w:rsidRPr="00B83E45">
          <w:rPr>
            <w:rStyle w:val="Hyperlink"/>
            <w:rFonts w:ascii="Times New Roman" w:hAnsi="Times New Roman" w:cs="Times New Roman"/>
          </w:rPr>
          <w:t>Appendix 1 Grants.gov Application Submission Instructions</w:t>
        </w:r>
        <w:r w:rsidR="0035690F">
          <w:rPr>
            <w:webHidden/>
          </w:rPr>
          <w:tab/>
        </w:r>
        <w:r w:rsidR="0035690F">
          <w:rPr>
            <w:webHidden/>
          </w:rPr>
          <w:fldChar w:fldCharType="begin"/>
        </w:r>
        <w:r w:rsidR="0035690F">
          <w:rPr>
            <w:webHidden/>
          </w:rPr>
          <w:instrText xml:space="preserve"> PAGEREF _Toc144903631 \h </w:instrText>
        </w:r>
        <w:r w:rsidR="0035690F">
          <w:rPr>
            <w:webHidden/>
          </w:rPr>
        </w:r>
        <w:r w:rsidR="0035690F">
          <w:rPr>
            <w:webHidden/>
          </w:rPr>
          <w:fldChar w:fldCharType="separate"/>
        </w:r>
        <w:r w:rsidR="00516788">
          <w:rPr>
            <w:webHidden/>
          </w:rPr>
          <w:t>54</w:t>
        </w:r>
        <w:r w:rsidR="0035690F">
          <w:rPr>
            <w:webHidden/>
          </w:rPr>
          <w:fldChar w:fldCharType="end"/>
        </w:r>
        <w:r>
          <w:fldChar w:fldCharType="end"/>
        </w:r>
      </w:ins>
    </w:p>
    <w:p w14:paraId="3B03B9AF" w14:textId="74EE3833" w:rsidR="0035690F" w:rsidRDefault="000C59A9">
      <w:pPr>
        <w:pStyle w:val="TOC2"/>
        <w:rPr>
          <w:ins w:id="209" w:author="Salinas, Elyse" w:date="2023-09-22T12:02:00Z"/>
          <w:rFonts w:asciiTheme="minorHAnsi" w:eastAsiaTheme="minorEastAsia" w:hAnsiTheme="minorHAnsi"/>
          <w:noProof/>
          <w:sz w:val="22"/>
        </w:rPr>
      </w:pPr>
      <w:ins w:id="210" w:author="Salinas, Elyse" w:date="2023-09-22T12:02:00Z">
        <w:r>
          <w:fldChar w:fldCharType="begin"/>
        </w:r>
        <w:r>
          <w:instrText>HYPERLINK \l "_Toc144903632"</w:instrText>
        </w:r>
        <w:r>
          <w:fldChar w:fldCharType="separate"/>
        </w:r>
        <w:r w:rsidR="0035690F" w:rsidRPr="00B83E45">
          <w:rPr>
            <w:rStyle w:val="Hyperlink"/>
            <w:rFonts w:cs="Times New Roman"/>
            <w:noProof/>
          </w:rPr>
          <w:t>A. Requirements to Submit Through Grants.gov and Limited Exception Procedures</w:t>
        </w:r>
        <w:r w:rsidR="0035690F">
          <w:rPr>
            <w:noProof/>
            <w:webHidden/>
          </w:rPr>
          <w:tab/>
        </w:r>
        <w:r w:rsidR="0035690F">
          <w:rPr>
            <w:noProof/>
            <w:webHidden/>
          </w:rPr>
          <w:fldChar w:fldCharType="begin"/>
        </w:r>
        <w:r w:rsidR="0035690F">
          <w:rPr>
            <w:noProof/>
            <w:webHidden/>
          </w:rPr>
          <w:instrText xml:space="preserve"> PAGEREF _Toc144903632 \h </w:instrText>
        </w:r>
        <w:r w:rsidR="0035690F">
          <w:rPr>
            <w:noProof/>
            <w:webHidden/>
          </w:rPr>
        </w:r>
        <w:r w:rsidR="0035690F">
          <w:rPr>
            <w:noProof/>
            <w:webHidden/>
          </w:rPr>
          <w:fldChar w:fldCharType="separate"/>
        </w:r>
        <w:r w:rsidR="00516788">
          <w:rPr>
            <w:noProof/>
            <w:webHidden/>
          </w:rPr>
          <w:t>54</w:t>
        </w:r>
        <w:r w:rsidR="0035690F">
          <w:rPr>
            <w:noProof/>
            <w:webHidden/>
          </w:rPr>
          <w:fldChar w:fldCharType="end"/>
        </w:r>
        <w:r>
          <w:rPr>
            <w:noProof/>
          </w:rPr>
          <w:fldChar w:fldCharType="end"/>
        </w:r>
      </w:ins>
    </w:p>
    <w:p w14:paraId="18F73336" w14:textId="5064EE45" w:rsidR="0035690F" w:rsidRDefault="000C59A9">
      <w:pPr>
        <w:pStyle w:val="TOC2"/>
        <w:rPr>
          <w:ins w:id="211" w:author="Salinas, Elyse" w:date="2023-09-22T12:02:00Z"/>
          <w:rFonts w:asciiTheme="minorHAnsi" w:eastAsiaTheme="minorEastAsia" w:hAnsiTheme="minorHAnsi"/>
          <w:noProof/>
          <w:sz w:val="22"/>
        </w:rPr>
      </w:pPr>
      <w:ins w:id="212" w:author="Salinas, Elyse" w:date="2023-09-22T12:02:00Z">
        <w:r>
          <w:fldChar w:fldCharType="begin"/>
        </w:r>
        <w:r>
          <w:instrText>HYPERLINK \l "_Toc144903633"</w:instrText>
        </w:r>
        <w:r>
          <w:fldChar w:fldCharType="separate"/>
        </w:r>
        <w:r w:rsidR="0035690F" w:rsidRPr="00B83E45">
          <w:rPr>
            <w:rStyle w:val="Hyperlink"/>
            <w:rFonts w:cs="Times New Roman"/>
            <w:noProof/>
          </w:rPr>
          <w:t>B. Submission Instructions</w:t>
        </w:r>
        <w:r w:rsidR="0035690F">
          <w:rPr>
            <w:noProof/>
            <w:webHidden/>
          </w:rPr>
          <w:tab/>
        </w:r>
        <w:r w:rsidR="0035690F">
          <w:rPr>
            <w:noProof/>
            <w:webHidden/>
          </w:rPr>
          <w:fldChar w:fldCharType="begin"/>
        </w:r>
        <w:r w:rsidR="0035690F">
          <w:rPr>
            <w:noProof/>
            <w:webHidden/>
          </w:rPr>
          <w:instrText xml:space="preserve"> PAGEREF _Toc144903633 \h </w:instrText>
        </w:r>
        <w:r w:rsidR="0035690F">
          <w:rPr>
            <w:noProof/>
            <w:webHidden/>
          </w:rPr>
        </w:r>
        <w:r w:rsidR="0035690F">
          <w:rPr>
            <w:noProof/>
            <w:webHidden/>
          </w:rPr>
          <w:fldChar w:fldCharType="separate"/>
        </w:r>
        <w:r w:rsidR="00516788">
          <w:rPr>
            <w:noProof/>
            <w:webHidden/>
          </w:rPr>
          <w:t>54</w:t>
        </w:r>
        <w:r w:rsidR="0035690F">
          <w:rPr>
            <w:noProof/>
            <w:webHidden/>
          </w:rPr>
          <w:fldChar w:fldCharType="end"/>
        </w:r>
        <w:r>
          <w:rPr>
            <w:noProof/>
          </w:rPr>
          <w:fldChar w:fldCharType="end"/>
        </w:r>
      </w:ins>
    </w:p>
    <w:p w14:paraId="5E7460C7" w14:textId="7F221C10" w:rsidR="0035690F" w:rsidRPr="00161F22" w:rsidRDefault="000C59A9">
      <w:pPr>
        <w:pStyle w:val="TOC2"/>
        <w:rPr>
          <w:ins w:id="213" w:author="Salinas, Elyse" w:date="2023-09-22T12:02:00Z"/>
          <w:rFonts w:asciiTheme="minorHAnsi" w:eastAsiaTheme="minorEastAsia" w:hAnsiTheme="minorHAnsi"/>
          <w:noProof/>
          <w:sz w:val="22"/>
        </w:rPr>
      </w:pPr>
      <w:ins w:id="214" w:author="Salinas, Elyse" w:date="2023-09-22T12:02:00Z">
        <w:r>
          <w:fldChar w:fldCharType="begin"/>
        </w:r>
        <w:r>
          <w:instrText>HYPERLINK \l "_Toc144903634"</w:instrText>
        </w:r>
        <w:r>
          <w:fldChar w:fldCharType="separate"/>
        </w:r>
        <w:r w:rsidR="0035690F" w:rsidRPr="00161F22">
          <w:rPr>
            <w:rStyle w:val="Hyperlink"/>
            <w:rFonts w:eastAsia="Times New Roman" w:cs="Times New Roman"/>
            <w:iCs/>
            <w:noProof/>
          </w:rPr>
          <w:t>C. Technical Issues with Submission</w:t>
        </w:r>
        <w:r w:rsidR="0035690F" w:rsidRPr="00161F22">
          <w:rPr>
            <w:noProof/>
            <w:webHidden/>
          </w:rPr>
          <w:tab/>
        </w:r>
        <w:r w:rsidR="0035690F" w:rsidRPr="00161F22">
          <w:rPr>
            <w:noProof/>
            <w:webHidden/>
          </w:rPr>
          <w:fldChar w:fldCharType="begin"/>
        </w:r>
        <w:r w:rsidR="0035690F" w:rsidRPr="00161F22">
          <w:rPr>
            <w:noProof/>
            <w:webHidden/>
          </w:rPr>
          <w:instrText xml:space="preserve"> PAGEREF _Toc144903634 \h </w:instrText>
        </w:r>
        <w:r w:rsidR="0035690F" w:rsidRPr="00161F22">
          <w:rPr>
            <w:noProof/>
            <w:webHidden/>
          </w:rPr>
        </w:r>
        <w:r w:rsidR="0035690F" w:rsidRPr="00161F22">
          <w:rPr>
            <w:noProof/>
            <w:webHidden/>
          </w:rPr>
          <w:fldChar w:fldCharType="separate"/>
        </w:r>
        <w:r w:rsidR="00516788">
          <w:rPr>
            <w:noProof/>
            <w:webHidden/>
          </w:rPr>
          <w:t>56</w:t>
        </w:r>
        <w:r w:rsidR="0035690F" w:rsidRPr="00161F22">
          <w:rPr>
            <w:noProof/>
            <w:webHidden/>
          </w:rPr>
          <w:fldChar w:fldCharType="end"/>
        </w:r>
        <w:r>
          <w:rPr>
            <w:noProof/>
          </w:rPr>
          <w:fldChar w:fldCharType="end"/>
        </w:r>
      </w:ins>
    </w:p>
    <w:p w14:paraId="31B19B0B" w14:textId="7935653E" w:rsidR="0035690F" w:rsidRPr="00161F22" w:rsidRDefault="000C59A9">
      <w:pPr>
        <w:pStyle w:val="TOC2"/>
        <w:rPr>
          <w:ins w:id="215" w:author="Salinas, Elyse" w:date="2023-09-22T12:02:00Z"/>
          <w:rFonts w:asciiTheme="minorHAnsi" w:eastAsiaTheme="minorEastAsia" w:hAnsiTheme="minorHAnsi"/>
          <w:noProof/>
          <w:sz w:val="22"/>
        </w:rPr>
      </w:pPr>
      <w:ins w:id="216" w:author="Salinas, Elyse" w:date="2023-09-22T12:02:00Z">
        <w:r>
          <w:fldChar w:fldCharType="begin"/>
        </w:r>
        <w:r>
          <w:instrText>HYPERLINK \l "_Toc144903635"</w:instrText>
        </w:r>
        <w:r>
          <w:fldChar w:fldCharType="separate"/>
        </w:r>
        <w:r w:rsidR="0035690F" w:rsidRPr="00161F22">
          <w:rPr>
            <w:rStyle w:val="Hyperlink"/>
            <w:rFonts w:eastAsia="Times New Roman" w:cs="Times New Roman"/>
            <w:iCs/>
            <w:noProof/>
          </w:rPr>
          <w:t>D. Application Materials</w:t>
        </w:r>
        <w:r w:rsidR="0035690F" w:rsidRPr="00161F22">
          <w:rPr>
            <w:noProof/>
            <w:webHidden/>
          </w:rPr>
          <w:tab/>
        </w:r>
        <w:r w:rsidR="0035690F" w:rsidRPr="00161F22">
          <w:rPr>
            <w:noProof/>
            <w:webHidden/>
          </w:rPr>
          <w:fldChar w:fldCharType="begin"/>
        </w:r>
        <w:r w:rsidR="0035690F" w:rsidRPr="00161F22">
          <w:rPr>
            <w:noProof/>
            <w:webHidden/>
          </w:rPr>
          <w:instrText xml:space="preserve"> PAGEREF _Toc144903635 \h </w:instrText>
        </w:r>
        <w:r w:rsidR="0035690F" w:rsidRPr="00161F22">
          <w:rPr>
            <w:noProof/>
            <w:webHidden/>
          </w:rPr>
        </w:r>
        <w:r w:rsidR="0035690F" w:rsidRPr="00161F22">
          <w:rPr>
            <w:noProof/>
            <w:webHidden/>
          </w:rPr>
          <w:fldChar w:fldCharType="separate"/>
        </w:r>
        <w:r w:rsidR="00516788">
          <w:rPr>
            <w:noProof/>
            <w:webHidden/>
          </w:rPr>
          <w:t>57</w:t>
        </w:r>
        <w:r w:rsidR="0035690F" w:rsidRPr="00161F22">
          <w:rPr>
            <w:noProof/>
            <w:webHidden/>
          </w:rPr>
          <w:fldChar w:fldCharType="end"/>
        </w:r>
        <w:r>
          <w:rPr>
            <w:noProof/>
          </w:rPr>
          <w:fldChar w:fldCharType="end"/>
        </w:r>
      </w:ins>
    </w:p>
    <w:p w14:paraId="1B75BF65" w14:textId="0595CC4B" w:rsidR="00D76DE3" w:rsidRPr="004D7040" w:rsidRDefault="00E04DFA" w:rsidP="00BA556A">
      <w:pPr>
        <w:pStyle w:val="NoSpacing"/>
        <w:keepLines/>
        <w:contextualSpacing/>
        <w:rPr>
          <w:rFonts w:ascii="Times New Roman" w:hAnsi="Times New Roman" w:cs="Times New Roman"/>
          <w:b/>
          <w:color w:val="0563C1"/>
          <w:sz w:val="24"/>
          <w:szCs w:val="24"/>
          <w:u w:val="single"/>
        </w:rPr>
      </w:pPr>
      <w:r w:rsidRPr="004D7040">
        <w:rPr>
          <w:rFonts w:ascii="Times New Roman" w:hAnsi="Times New Roman" w:cs="Times New Roman"/>
          <w:b/>
          <w:color w:val="0563C1"/>
          <w:sz w:val="24"/>
          <w:szCs w:val="24"/>
          <w:u w:val="single"/>
        </w:rPr>
        <w:fldChar w:fldCharType="end"/>
      </w:r>
    </w:p>
    <w:p w14:paraId="1F95285B" w14:textId="77777777" w:rsidR="00FD13C7" w:rsidRDefault="00FD13C7">
      <w:pPr>
        <w:spacing w:after="160" w:line="259" w:lineRule="auto"/>
        <w:rPr>
          <w:rFonts w:ascii="Times New Roman" w:hAnsi="Times New Roman" w:cs="Times New Roman"/>
          <w:b/>
          <w:sz w:val="28"/>
          <w:szCs w:val="28"/>
        </w:rPr>
      </w:pPr>
      <w:bookmarkStart w:id="217" w:name="_Toc530481725"/>
      <w:bookmarkStart w:id="218" w:name="_Toc109810853"/>
      <w:r>
        <w:br w:type="page"/>
      </w:r>
    </w:p>
    <w:p w14:paraId="447C23AD" w14:textId="46D9761E" w:rsidR="002635DC" w:rsidRPr="004D7040" w:rsidRDefault="002635DC" w:rsidP="00D76DE3">
      <w:pPr>
        <w:pStyle w:val="Heading1"/>
      </w:pPr>
      <w:bookmarkStart w:id="219" w:name="_Toc144903577"/>
      <w:r w:rsidRPr="004D7040">
        <w:t>SECTION I</w:t>
      </w:r>
      <w:r w:rsidR="00A24EDE" w:rsidRPr="004D7040">
        <w:t>.</w:t>
      </w:r>
      <w:r w:rsidRPr="004D7040">
        <w:t xml:space="preserve"> – FUNDING OPPORTUNITY DESCRIPTION</w:t>
      </w:r>
      <w:bookmarkEnd w:id="217"/>
      <w:bookmarkEnd w:id="219"/>
      <w:bookmarkEnd w:id="218"/>
    </w:p>
    <w:p w14:paraId="2F1F19CE" w14:textId="572DAE5B" w:rsidR="002635DC" w:rsidRPr="004D7040" w:rsidRDefault="002635DC" w:rsidP="009959CB">
      <w:pPr>
        <w:pStyle w:val="NoSpacing"/>
        <w:rPr>
          <w:rFonts w:ascii="Times New Roman" w:hAnsi="Times New Roman" w:cs="Times New Roman"/>
          <w:b/>
          <w:sz w:val="24"/>
        </w:rPr>
      </w:pPr>
    </w:p>
    <w:p w14:paraId="43824EC8" w14:textId="1FF1A394" w:rsidR="00204D53" w:rsidRDefault="00F344D5" w:rsidP="00204D53">
      <w:pPr>
        <w:rPr>
          <w:rFonts w:ascii="Times New Roman" w:hAnsi="Times New Roman" w:cs="Times New Roman"/>
          <w:szCs w:val="24"/>
        </w:rPr>
        <w:pPrChange w:id="220" w:author="Salinas, Elyse" w:date="2023-09-22T12:02:00Z">
          <w:pPr>
            <w:autoSpaceDE w:val="0"/>
            <w:autoSpaceDN w:val="0"/>
            <w:adjustRightInd w:val="0"/>
          </w:pPr>
        </w:pPrChange>
      </w:pPr>
      <w:bookmarkStart w:id="221" w:name="_Hlk524018689"/>
      <w:bookmarkStart w:id="222" w:name="_Hlk523995320"/>
      <w:r w:rsidRPr="004D7040">
        <w:rPr>
          <w:rFonts w:ascii="Times New Roman" w:eastAsia="Times New Roman" w:hAnsi="Times New Roman" w:cs="Times New Roman"/>
          <w:szCs w:val="24"/>
        </w:rPr>
        <w:t xml:space="preserve">The Comprehensive Environmental Response, Compensation, and Liability Act (CERCLA) was amended by the Small Business Liability Relief and Brownfields Revitalization Act in 2002 to include Section 104(k), which provides federal financial assistance authorities for brownfields revitalization, including grants for assessment, cleanup, and revolving loan funds. The Brownfields Utilization, Investment, and Local Development (BUILD) Act </w:t>
      </w:r>
      <w:r w:rsidR="0044792B" w:rsidRPr="00247ABF">
        <w:rPr>
          <w:rFonts w:cs="Times New Roman"/>
          <w:szCs w:val="24"/>
        </w:rPr>
        <w:t>(P</w:t>
      </w:r>
      <w:r w:rsidR="0044792B">
        <w:rPr>
          <w:rFonts w:cs="Times New Roman"/>
          <w:szCs w:val="24"/>
        </w:rPr>
        <w:t xml:space="preserve">ublic </w:t>
      </w:r>
      <w:r w:rsidR="0044792B" w:rsidRPr="00247ABF">
        <w:rPr>
          <w:rFonts w:cs="Times New Roman"/>
          <w:szCs w:val="24"/>
        </w:rPr>
        <w:t>L</w:t>
      </w:r>
      <w:r w:rsidR="0044792B">
        <w:rPr>
          <w:rFonts w:cs="Times New Roman"/>
          <w:szCs w:val="24"/>
        </w:rPr>
        <w:t>aw</w:t>
      </w:r>
      <w:r w:rsidR="0044792B" w:rsidRPr="00247ABF">
        <w:rPr>
          <w:rFonts w:cs="Times New Roman"/>
          <w:szCs w:val="24"/>
        </w:rPr>
        <w:t xml:space="preserve"> 115-141)</w:t>
      </w:r>
      <w:r w:rsidR="0044792B">
        <w:rPr>
          <w:rFonts w:cs="Times New Roman"/>
          <w:szCs w:val="24"/>
        </w:rPr>
        <w:t xml:space="preserve"> </w:t>
      </w:r>
      <w:r w:rsidRPr="004D7040">
        <w:rPr>
          <w:rFonts w:ascii="Times New Roman" w:eastAsia="Times New Roman" w:hAnsi="Times New Roman" w:cs="Times New Roman"/>
          <w:szCs w:val="24"/>
        </w:rPr>
        <w:t>enacted in 2018 reauthorized EPA’s Brownfields Program and made additional amendments to CERCLA that affect EPA’s brownfield grant authorities, and ownership and liability provisions. (Note: References to CERCLA in this solicitation refer to CERCLA as amended by the 2002 Small Business Liability Relief and Brownfields Revitalization Act and the 2018 BUILD Act.)</w:t>
      </w:r>
      <w:bookmarkEnd w:id="221"/>
      <w:r w:rsidR="0044792B">
        <w:rPr>
          <w:rFonts w:ascii="Times New Roman" w:eastAsia="Times New Roman" w:hAnsi="Times New Roman" w:cs="Times New Roman"/>
          <w:szCs w:val="24"/>
        </w:rPr>
        <w:t xml:space="preserve"> </w:t>
      </w:r>
      <w:r w:rsidR="0044792B" w:rsidRPr="004D7040">
        <w:rPr>
          <w:rFonts w:ascii="Times New Roman" w:hAnsi="Times New Roman" w:cs="Times New Roman"/>
          <w:szCs w:val="24"/>
        </w:rPr>
        <w:t>EPA’s Brownfields Program provides funds to empower states,</w:t>
      </w:r>
      <w:r w:rsidR="003711F7">
        <w:rPr>
          <w:rFonts w:ascii="Times New Roman" w:hAnsi="Times New Roman" w:cs="Times New Roman"/>
          <w:szCs w:val="24"/>
        </w:rPr>
        <w:t xml:space="preserve"> </w:t>
      </w:r>
      <w:del w:id="223" w:author="Salinas, Elyse" w:date="2023-09-22T12:02:00Z">
        <w:r w:rsidR="003711F7">
          <w:rPr>
            <w:rFonts w:ascii="Times New Roman" w:hAnsi="Times New Roman" w:cs="Times New Roman"/>
            <w:szCs w:val="24"/>
          </w:rPr>
          <w:delText>tribal nations</w:delText>
        </w:r>
      </w:del>
      <w:ins w:id="224" w:author="Salinas, Elyse" w:date="2023-09-22T12:02:00Z">
        <w:r w:rsidR="000E1C9B">
          <w:rPr>
            <w:rFonts w:ascii="Times New Roman" w:hAnsi="Times New Roman" w:cs="Times New Roman"/>
            <w:szCs w:val="24"/>
          </w:rPr>
          <w:t>T</w:t>
        </w:r>
        <w:r w:rsidR="003711F7">
          <w:rPr>
            <w:rFonts w:ascii="Times New Roman" w:hAnsi="Times New Roman" w:cs="Times New Roman"/>
            <w:szCs w:val="24"/>
          </w:rPr>
          <w:t xml:space="preserve">ribal </w:t>
        </w:r>
        <w:r w:rsidR="000E1C9B">
          <w:rPr>
            <w:rFonts w:ascii="Times New Roman" w:hAnsi="Times New Roman" w:cs="Times New Roman"/>
            <w:szCs w:val="24"/>
          </w:rPr>
          <w:t>N</w:t>
        </w:r>
        <w:r w:rsidR="003711F7">
          <w:rPr>
            <w:rFonts w:ascii="Times New Roman" w:hAnsi="Times New Roman" w:cs="Times New Roman"/>
            <w:szCs w:val="24"/>
          </w:rPr>
          <w:t>ations</w:t>
        </w:r>
      </w:ins>
      <w:r w:rsidR="003711F7">
        <w:rPr>
          <w:rFonts w:ascii="Times New Roman" w:hAnsi="Times New Roman" w:cs="Times New Roman"/>
          <w:szCs w:val="24"/>
        </w:rPr>
        <w:t>,</w:t>
      </w:r>
      <w:r w:rsidR="0044792B" w:rsidRPr="004D7040">
        <w:rPr>
          <w:rFonts w:ascii="Times New Roman" w:hAnsi="Times New Roman" w:cs="Times New Roman"/>
          <w:szCs w:val="24"/>
        </w:rPr>
        <w:t xml:space="preserve"> communities, and nonprofit organizations to prevent, inventory, assess, clean up, and reuse brownfield sites. This guidance provides information on applying for </w:t>
      </w:r>
      <w:r w:rsidR="0044792B" w:rsidRPr="00B778F7">
        <w:rPr>
          <w:rFonts w:ascii="Times New Roman" w:hAnsi="Times New Roman" w:cs="Times New Roman"/>
          <w:b/>
          <w:bCs/>
          <w:szCs w:val="24"/>
        </w:rPr>
        <w:t>Multipurpose Grants</w:t>
      </w:r>
      <w:bookmarkStart w:id="225" w:name="_Hlk138774486"/>
      <w:r w:rsidR="00204D53">
        <w:rPr>
          <w:rPrChange w:id="226" w:author="Salinas, Elyse" w:date="2023-09-22T12:02:00Z">
            <w:rPr>
              <w:rFonts w:ascii="Times New Roman" w:hAnsi="Times New Roman"/>
            </w:rPr>
          </w:rPrChange>
        </w:rPr>
        <w:t>.</w:t>
      </w:r>
      <w:bookmarkEnd w:id="225"/>
      <w:ins w:id="227" w:author="Salinas, Elyse" w:date="2023-09-22T12:02:00Z">
        <w:r w:rsidR="00204D53">
          <w:rPr>
            <w:rFonts w:cs="Times New Roman"/>
            <w:szCs w:val="24"/>
          </w:rPr>
          <w:t xml:space="preserve"> </w:t>
        </w:r>
      </w:ins>
    </w:p>
    <w:p w14:paraId="7AC87B76" w14:textId="79153681" w:rsidR="00F344D5" w:rsidRPr="004D7040" w:rsidRDefault="00F344D5" w:rsidP="00F344D5">
      <w:pPr>
        <w:autoSpaceDE w:val="0"/>
        <w:autoSpaceDN w:val="0"/>
        <w:adjustRightInd w:val="0"/>
        <w:rPr>
          <w:rFonts w:ascii="Times New Roman" w:eastAsia="Times New Roman" w:hAnsi="Times New Roman" w:cs="Times New Roman"/>
          <w:szCs w:val="24"/>
        </w:rPr>
      </w:pPr>
    </w:p>
    <w:p w14:paraId="3041A2EA" w14:textId="4C0E95A4" w:rsidR="00F344D5" w:rsidRPr="004D7040" w:rsidRDefault="00F344D5" w:rsidP="00F344D5">
      <w:pPr>
        <w:autoSpaceDE w:val="0"/>
        <w:autoSpaceDN w:val="0"/>
        <w:adjustRightInd w:val="0"/>
        <w:rPr>
          <w:rFonts w:ascii="Times New Roman" w:eastAsia="Times New Roman" w:hAnsi="Times New Roman" w:cs="Times New Roman"/>
          <w:szCs w:val="20"/>
        </w:rPr>
      </w:pPr>
      <w:bookmarkStart w:id="228" w:name="_Hlk522177631"/>
      <w:bookmarkEnd w:id="222"/>
      <w:r w:rsidRPr="004D7040">
        <w:rPr>
          <w:rFonts w:ascii="Times New Roman" w:eastAsia="Times New Roman" w:hAnsi="Times New Roman" w:cs="Times New Roman"/>
          <w:szCs w:val="20"/>
        </w:rPr>
        <w:t xml:space="preserve">A </w:t>
      </w:r>
      <w:r w:rsidRPr="004D7040">
        <w:rPr>
          <w:rFonts w:ascii="Times New Roman" w:eastAsia="Times New Roman" w:hAnsi="Times New Roman" w:cs="Times New Roman"/>
          <w:b/>
          <w:szCs w:val="20"/>
        </w:rPr>
        <w:t xml:space="preserve">brownfield site is defined </w:t>
      </w:r>
      <w:r w:rsidRPr="004D7040">
        <w:rPr>
          <w:rFonts w:ascii="Times New Roman" w:eastAsia="Times New Roman" w:hAnsi="Times New Roman" w:cs="Times New Roman"/>
          <w:szCs w:val="24"/>
        </w:rPr>
        <w:t>in CERCLA § 101(39)</w:t>
      </w:r>
      <w:r w:rsidRPr="004D7040">
        <w:rPr>
          <w:rFonts w:ascii="Times New Roman" w:eastAsia="Times New Roman" w:hAnsi="Times New Roman" w:cs="Times New Roman"/>
          <w:szCs w:val="20"/>
        </w:rPr>
        <w:t xml:space="preserve"> as real property, the expansion, redevelopment, or reuse of which may be complicated by the presence or potential presence of hazardous substances, pollutants, contaminants, controlled substances, petroleum or petroleum products, or is mine-scarred land.</w:t>
      </w:r>
    </w:p>
    <w:p w14:paraId="6113B1F7" w14:textId="77777777" w:rsidR="00F344D5" w:rsidRPr="004D7040" w:rsidRDefault="00F344D5" w:rsidP="00F344D5">
      <w:pPr>
        <w:autoSpaceDE w:val="0"/>
        <w:autoSpaceDN w:val="0"/>
        <w:adjustRightInd w:val="0"/>
        <w:rPr>
          <w:rFonts w:ascii="Times New Roman" w:eastAsia="Times New Roman" w:hAnsi="Times New Roman" w:cs="Times New Roman"/>
          <w:szCs w:val="20"/>
        </w:rPr>
      </w:pPr>
    </w:p>
    <w:p w14:paraId="4B9F2B18" w14:textId="56136A5F" w:rsidR="00F344D5" w:rsidRPr="004D7040" w:rsidRDefault="00F344D5" w:rsidP="00F344D5">
      <w:pPr>
        <w:autoSpaceDE w:val="0"/>
        <w:autoSpaceDN w:val="0"/>
        <w:adjustRightInd w:val="0"/>
        <w:rPr>
          <w:rFonts w:ascii="Times New Roman" w:eastAsia="Times New Roman" w:hAnsi="Times New Roman" w:cs="Times New Roman"/>
          <w:szCs w:val="20"/>
        </w:rPr>
      </w:pPr>
      <w:r w:rsidRPr="004D7040">
        <w:rPr>
          <w:rFonts w:ascii="Times New Roman" w:eastAsia="Times New Roman" w:hAnsi="Times New Roman" w:cs="Times New Roman"/>
          <w:szCs w:val="20"/>
        </w:rPr>
        <w:t>A critical part of EPA’s Brownfields Program is to ensure that residents living in communities historically affected by economic disinvestment, health disparities, and environmental contamination have an opportunity to benefit from brownfields redevelopment. EPA’s Brownfields Program has a rich history rooted in environmental justice and is committed to helping communities revitalize brownfield properties, mitigate potential health risks, and restore economic vitality.</w:t>
      </w:r>
      <w:bookmarkEnd w:id="228"/>
    </w:p>
    <w:p w14:paraId="5A8CEF8D" w14:textId="60ECB568" w:rsidR="009959CB" w:rsidRDefault="009959CB" w:rsidP="009959CB">
      <w:pPr>
        <w:pStyle w:val="NoSpacing"/>
        <w:rPr>
          <w:rFonts w:ascii="Times New Roman" w:hAnsi="Times New Roman" w:cs="Times New Roman"/>
          <w:b/>
        </w:rPr>
      </w:pPr>
    </w:p>
    <w:p w14:paraId="4BCABC35" w14:textId="1C84A975" w:rsidR="00C32815" w:rsidRPr="004D7040" w:rsidRDefault="00C32815" w:rsidP="00C32815">
      <w:pPr>
        <w:rPr>
          <w:rFonts w:ascii="Times New Roman" w:hAnsi="Times New Roman" w:cs="Times New Roman"/>
          <w:color w:val="000000" w:themeColor="text1"/>
          <w:szCs w:val="24"/>
        </w:rPr>
      </w:pPr>
      <w:r w:rsidRPr="004D7040">
        <w:rPr>
          <w:rFonts w:ascii="Times New Roman" w:hAnsi="Times New Roman" w:cs="Times New Roman"/>
          <w:color w:val="000000" w:themeColor="text1"/>
          <w:szCs w:val="24"/>
        </w:rPr>
        <w:t xml:space="preserve">EPA expects that funding awarded will advance the Biden Administration’s </w:t>
      </w:r>
      <w:hyperlink r:id="rId14" w:history="1">
        <w:r w:rsidRPr="004D7040">
          <w:rPr>
            <w:rStyle w:val="Hyperlink"/>
            <w:rFonts w:ascii="Times New Roman" w:hAnsi="Times New Roman" w:cs="Times New Roman"/>
            <w:szCs w:val="24"/>
          </w:rPr>
          <w:t>Justice40</w:t>
        </w:r>
      </w:hyperlink>
      <w:r w:rsidRPr="004D7040">
        <w:rPr>
          <w:rFonts w:ascii="Times New Roman" w:hAnsi="Times New Roman" w:cs="Times New Roman"/>
          <w:color w:val="000000" w:themeColor="text1"/>
          <w:szCs w:val="24"/>
        </w:rPr>
        <w:t xml:space="preserve"> </w:t>
      </w:r>
      <w:del w:id="229" w:author="Salinas, Elyse" w:date="2023-09-22T12:02:00Z">
        <w:r w:rsidRPr="004D7040">
          <w:rPr>
            <w:rFonts w:ascii="Times New Roman" w:hAnsi="Times New Roman" w:cs="Times New Roman"/>
            <w:color w:val="000000" w:themeColor="text1"/>
            <w:szCs w:val="24"/>
          </w:rPr>
          <w:delText>priorities</w:delText>
        </w:r>
      </w:del>
      <w:ins w:id="230" w:author="Salinas, Elyse" w:date="2023-09-22T12:02:00Z">
        <w:r w:rsidR="00204D53">
          <w:rPr>
            <w:rFonts w:ascii="Times New Roman" w:hAnsi="Times New Roman" w:cs="Times New Roman"/>
            <w:color w:val="000000" w:themeColor="text1"/>
            <w:szCs w:val="24"/>
          </w:rPr>
          <w:t>Initiative</w:t>
        </w:r>
      </w:ins>
      <w:r w:rsidR="00204D53" w:rsidRPr="004D7040">
        <w:rPr>
          <w:rFonts w:ascii="Times New Roman" w:hAnsi="Times New Roman" w:cs="Times New Roman"/>
          <w:color w:val="000000" w:themeColor="text1"/>
          <w:szCs w:val="24"/>
        </w:rPr>
        <w:t xml:space="preserve"> </w:t>
      </w:r>
      <w:r w:rsidRPr="004D7040">
        <w:rPr>
          <w:rFonts w:ascii="Times New Roman" w:hAnsi="Times New Roman" w:cs="Times New Roman"/>
          <w:color w:val="000000" w:themeColor="text1"/>
          <w:szCs w:val="24"/>
        </w:rPr>
        <w:t xml:space="preserve">which </w:t>
      </w:r>
      <w:del w:id="231" w:author="Salinas, Elyse" w:date="2023-09-22T12:02:00Z">
        <w:r w:rsidRPr="004D7040">
          <w:rPr>
            <w:rFonts w:ascii="Times New Roman" w:hAnsi="Times New Roman" w:cs="Times New Roman"/>
            <w:color w:val="000000" w:themeColor="text1"/>
            <w:szCs w:val="24"/>
          </w:rPr>
          <w:delText>promises</w:delText>
        </w:r>
      </w:del>
      <w:ins w:id="232" w:author="Salinas, Elyse" w:date="2023-09-22T12:02:00Z">
        <w:r w:rsidR="00690403">
          <w:rPr>
            <w:rFonts w:ascii="Times New Roman" w:hAnsi="Times New Roman" w:cs="Times New Roman"/>
            <w:color w:val="000000" w:themeColor="text1"/>
            <w:szCs w:val="24"/>
          </w:rPr>
          <w:t>establishes a goal</w:t>
        </w:r>
      </w:ins>
      <w:r w:rsidR="00690403" w:rsidRPr="004D7040">
        <w:rPr>
          <w:rFonts w:ascii="Times New Roman" w:hAnsi="Times New Roman" w:cs="Times New Roman"/>
          <w:color w:val="000000" w:themeColor="text1"/>
          <w:szCs w:val="24"/>
        </w:rPr>
        <w:t xml:space="preserve"> </w:t>
      </w:r>
      <w:r w:rsidRPr="004D7040">
        <w:rPr>
          <w:rFonts w:ascii="Times New Roman" w:hAnsi="Times New Roman" w:cs="Times New Roman"/>
          <w:color w:val="000000" w:themeColor="text1"/>
          <w:szCs w:val="24"/>
        </w:rPr>
        <w:t>to deliver</w:t>
      </w:r>
      <w:del w:id="233" w:author="Salinas, Elyse" w:date="2023-09-22T12:02:00Z">
        <w:r w:rsidRPr="004D7040">
          <w:rPr>
            <w:rFonts w:ascii="Times New Roman" w:hAnsi="Times New Roman" w:cs="Times New Roman"/>
            <w:color w:val="000000" w:themeColor="text1"/>
            <w:szCs w:val="24"/>
          </w:rPr>
          <w:delText xml:space="preserve"> at least</w:delText>
        </w:r>
      </w:del>
      <w:r w:rsidRPr="004D7040">
        <w:rPr>
          <w:rFonts w:ascii="Times New Roman" w:hAnsi="Times New Roman" w:cs="Times New Roman"/>
          <w:color w:val="000000" w:themeColor="text1"/>
          <w:szCs w:val="24"/>
        </w:rPr>
        <w:t xml:space="preserve"> 40 percent of the overall benefits from key federal investments to </w:t>
      </w:r>
      <w:r>
        <w:rPr>
          <w:rFonts w:ascii="Times New Roman" w:hAnsi="Times New Roman" w:cs="Times New Roman"/>
          <w:color w:val="000000" w:themeColor="text1"/>
          <w:szCs w:val="24"/>
        </w:rPr>
        <w:t xml:space="preserve">disadvantaged </w:t>
      </w:r>
      <w:r w:rsidRPr="004D7040">
        <w:rPr>
          <w:rFonts w:ascii="Times New Roman" w:hAnsi="Times New Roman" w:cs="Times New Roman"/>
          <w:color w:val="000000" w:themeColor="text1"/>
          <w:szCs w:val="24"/>
        </w:rPr>
        <w:t>communities</w:t>
      </w:r>
      <w:r>
        <w:rPr>
          <w:rFonts w:ascii="Times New Roman" w:hAnsi="Times New Roman" w:cs="Times New Roman"/>
          <w:color w:val="000000" w:themeColor="text1"/>
          <w:szCs w:val="24"/>
        </w:rPr>
        <w:t>.</w:t>
      </w:r>
      <w:r w:rsidRPr="004D7040">
        <w:rPr>
          <w:rStyle w:val="FootnoteReference"/>
          <w:rFonts w:ascii="Times New Roman" w:hAnsi="Times New Roman" w:cs="Times New Roman"/>
          <w:color w:val="000000" w:themeColor="text1"/>
          <w:szCs w:val="24"/>
        </w:rPr>
        <w:footnoteReference w:id="3"/>
      </w:r>
    </w:p>
    <w:p w14:paraId="71079ACE" w14:textId="77777777" w:rsidR="00C32815" w:rsidRPr="004D7040" w:rsidRDefault="00C32815" w:rsidP="009959CB">
      <w:pPr>
        <w:pStyle w:val="NoSpacing"/>
        <w:rPr>
          <w:rFonts w:ascii="Times New Roman" w:hAnsi="Times New Roman" w:cs="Times New Roman"/>
          <w:b/>
        </w:rPr>
      </w:pPr>
    </w:p>
    <w:p w14:paraId="73F84705" w14:textId="1995BF4E" w:rsidR="002635DC" w:rsidRDefault="002635DC" w:rsidP="002635DC">
      <w:pPr>
        <w:pStyle w:val="NoSpacing"/>
        <w:rPr>
          <w:rFonts w:ascii="Times New Roman" w:hAnsi="Times New Roman" w:cs="Times New Roman"/>
          <w:sz w:val="24"/>
          <w:szCs w:val="24"/>
        </w:rPr>
      </w:pPr>
      <w:r w:rsidRPr="004D7040">
        <w:rPr>
          <w:rFonts w:ascii="Times New Roman" w:hAnsi="Times New Roman" w:cs="Times New Roman"/>
          <w:sz w:val="24"/>
          <w:szCs w:val="24"/>
        </w:rPr>
        <w:t xml:space="preserve">As described in </w:t>
      </w:r>
      <w:hyperlink w:anchor="_V.A._Evaluation_Criteria" w:history="1">
        <w:r w:rsidR="00403AC3" w:rsidRPr="004D7040">
          <w:rPr>
            <w:rStyle w:val="Hyperlink"/>
            <w:rFonts w:ascii="Times New Roman" w:hAnsi="Times New Roman" w:cs="Times New Roman"/>
            <w:sz w:val="24"/>
            <w:szCs w:val="24"/>
          </w:rPr>
          <w:t>Section V.A.</w:t>
        </w:r>
      </w:hyperlink>
      <w:r w:rsidRPr="004D7040">
        <w:rPr>
          <w:rFonts w:ascii="Times New Roman" w:hAnsi="Times New Roman" w:cs="Times New Roman"/>
          <w:sz w:val="24"/>
          <w:szCs w:val="24"/>
        </w:rPr>
        <w:t xml:space="preserve"> of this announcement, </w:t>
      </w:r>
      <w:r w:rsidR="00F344D5" w:rsidRPr="004D7040">
        <w:rPr>
          <w:rFonts w:ascii="Times New Roman" w:hAnsi="Times New Roman" w:cs="Times New Roman"/>
          <w:sz w:val="24"/>
          <w:szCs w:val="24"/>
        </w:rPr>
        <w:t>applications</w:t>
      </w:r>
      <w:r w:rsidRPr="004D7040">
        <w:rPr>
          <w:rFonts w:ascii="Times New Roman" w:hAnsi="Times New Roman" w:cs="Times New Roman"/>
          <w:sz w:val="24"/>
          <w:szCs w:val="24"/>
        </w:rPr>
        <w:t xml:space="preserve"> will be evaluated based on the extent to which the applicant demonstrates: a vision for the reuse and redevelopment of brownfield sites and a strategy for leveraging resources to help accomplish the vision; the environmental, social, health and economic needs and benefits of the target area; strong community engagement; </w:t>
      </w:r>
      <w:r w:rsidR="00571AAC" w:rsidRPr="00571AAC">
        <w:rPr>
          <w:rFonts w:ascii="Times New Roman" w:hAnsi="Times New Roman" w:cs="Times New Roman"/>
          <w:sz w:val="24"/>
          <w:szCs w:val="24"/>
        </w:rPr>
        <w:t xml:space="preserve">reasonable costs, eligible tasks, </w:t>
      </w:r>
      <w:r w:rsidRPr="004D7040">
        <w:rPr>
          <w:rFonts w:ascii="Times New Roman" w:hAnsi="Times New Roman" w:cs="Times New Roman"/>
          <w:sz w:val="24"/>
          <w:szCs w:val="24"/>
        </w:rPr>
        <w:t>and appropriate use of grant funding; the capacity for managing and successfully implementing the cooperative agreement; and other factors.</w:t>
      </w:r>
    </w:p>
    <w:p w14:paraId="75E30098" w14:textId="77777777" w:rsidR="000F4A94" w:rsidRDefault="000F4A94" w:rsidP="002635DC">
      <w:pPr>
        <w:pStyle w:val="NoSpacing"/>
        <w:rPr>
          <w:rFonts w:ascii="Times New Roman" w:hAnsi="Times New Roman" w:cs="Times New Roman"/>
          <w:sz w:val="24"/>
          <w:szCs w:val="24"/>
        </w:rPr>
      </w:pPr>
    </w:p>
    <w:p w14:paraId="44346D56" w14:textId="4700BB19" w:rsidR="000F4A94" w:rsidRPr="00C22289" w:rsidRDefault="00AE45E4" w:rsidP="000F4A94">
      <w:pPr>
        <w:rPr>
          <w:ins w:id="236" w:author="Salinas, Elyse" w:date="2023-09-22T12:02:00Z"/>
          <w:rFonts w:ascii="Times New Roman" w:hAnsi="Times New Roman" w:cs="Times New Roman"/>
          <w:b/>
          <w:bCs/>
          <w:szCs w:val="24"/>
        </w:rPr>
      </w:pPr>
      <w:ins w:id="237" w:author="Salinas, Elyse" w:date="2023-09-22T12:02:00Z">
        <w:r>
          <w:rPr>
            <w:rFonts w:ascii="Times New Roman" w:hAnsi="Times New Roman" w:cs="Times New Roman"/>
            <w:b/>
            <w:bCs/>
            <w:szCs w:val="24"/>
          </w:rPr>
          <w:t>P</w:t>
        </w:r>
        <w:r w:rsidR="000F4A94" w:rsidRPr="00C22289">
          <w:rPr>
            <w:rFonts w:ascii="Times New Roman" w:hAnsi="Times New Roman" w:cs="Times New Roman"/>
            <w:b/>
            <w:bCs/>
            <w:szCs w:val="24"/>
          </w:rPr>
          <w:t xml:space="preserve">lease carefully review </w:t>
        </w:r>
        <w:r w:rsidR="000C59A9">
          <w:fldChar w:fldCharType="begin"/>
        </w:r>
        <w:r w:rsidR="000C59A9">
          <w:instrText>HYPERLINK \l "_Contractors_and_Named"</w:instrText>
        </w:r>
        <w:r w:rsidR="000C59A9">
          <w:fldChar w:fldCharType="separate"/>
        </w:r>
        <w:r w:rsidR="00C64BFC" w:rsidRPr="00C64BFC">
          <w:rPr>
            <w:rStyle w:val="Hyperlink"/>
            <w:rFonts w:ascii="Times New Roman" w:eastAsia="Times New Roman" w:hAnsi="Times New Roman" w:cs="Times New Roman"/>
            <w:b/>
            <w:bCs/>
            <w:szCs w:val="24"/>
          </w:rPr>
          <w:t>Section III.B.7.</w:t>
        </w:r>
        <w:r w:rsidR="000C59A9">
          <w:rPr>
            <w:rStyle w:val="Hyperlink"/>
            <w:rFonts w:ascii="Times New Roman" w:eastAsia="Times New Roman" w:hAnsi="Times New Roman" w:cs="Times New Roman"/>
            <w:b/>
            <w:bCs/>
            <w:szCs w:val="24"/>
          </w:rPr>
          <w:fldChar w:fldCharType="end"/>
        </w:r>
      </w:ins>
      <w:moveToRangeStart w:id="238" w:author="Salinas, Elyse" w:date="2023-09-22T12:02:00Z" w:name="move146276547"/>
      <w:moveTo w:id="239" w:author="Salinas, Elyse" w:date="2023-09-22T12:02:00Z">
        <w:r w:rsidR="000F4A94" w:rsidRPr="000C59A9">
          <w:rPr>
            <w:rFonts w:ascii="Times New Roman" w:hAnsi="Times New Roman"/>
            <w:b/>
          </w:rPr>
          <w:t xml:space="preserve"> </w:t>
        </w:r>
        <w:r w:rsidR="000F4A94" w:rsidRPr="00C22289">
          <w:rPr>
            <w:rFonts w:ascii="Times New Roman" w:hAnsi="Times New Roman"/>
            <w:b/>
            <w:rPrChange w:id="240" w:author="Salinas, Elyse" w:date="2023-09-22T12:02:00Z">
              <w:rPr>
                <w:rFonts w:ascii="Times New Roman" w:hAnsi="Times New Roman"/>
                <w:b/>
              </w:rPr>
            </w:rPrChange>
          </w:rPr>
          <w:t xml:space="preserve">of these guidelines, </w:t>
        </w:r>
        <w:r w:rsidR="000F4A94" w:rsidRPr="00C22289">
          <w:rPr>
            <w:rFonts w:ascii="Times New Roman" w:hAnsi="Times New Roman"/>
            <w:b/>
            <w:shd w:val="clear" w:color="auto" w:fill="FFFFFF"/>
            <w:rPrChange w:id="241" w:author="Salinas, Elyse" w:date="2023-09-22T12:02:00Z">
              <w:rPr>
                <w:rFonts w:ascii="Times New Roman" w:hAnsi="Times New Roman"/>
                <w:b/>
                <w:shd w:val="clear" w:color="auto" w:fill="FFFFFF"/>
              </w:rPr>
            </w:rPrChange>
          </w:rPr>
          <w:t xml:space="preserve">Section IV of </w:t>
        </w:r>
        <w:r w:rsidR="000C59A9">
          <w:fldChar w:fldCharType="begin"/>
        </w:r>
        <w:r w:rsidR="000C59A9">
          <w:instrText>HYPERLINK "http://www.epa.gov/grants/epa-solicitation-clauses"</w:instrText>
        </w:r>
        <w:r w:rsidR="000C59A9">
          <w:fldChar w:fldCharType="separate"/>
        </w:r>
        <w:r w:rsidR="000F4A94" w:rsidRPr="000C59A9">
          <w:rPr>
            <w:rStyle w:val="Hyperlink"/>
            <w:rFonts w:ascii="Times New Roman" w:hAnsi="Times New Roman"/>
            <w:b/>
            <w:shd w:val="clear" w:color="auto" w:fill="FFFFFF"/>
          </w:rPr>
          <w:t>EPA’s Solicitation Clauses</w:t>
        </w:r>
        <w:r w:rsidR="000C59A9" w:rsidRPr="000C59A9">
          <w:rPr>
            <w:rStyle w:val="Hyperlink"/>
            <w:rFonts w:ascii="Times New Roman" w:hAnsi="Times New Roman"/>
            <w:b/>
            <w:shd w:val="clear" w:color="auto" w:fill="FFFFFF"/>
          </w:rPr>
          <w:fldChar w:fldCharType="end"/>
        </w:r>
        <w:r w:rsidR="000F4A94" w:rsidRPr="00C22289">
          <w:rPr>
            <w:rFonts w:ascii="Times New Roman" w:hAnsi="Times New Roman"/>
            <w:b/>
            <w:rPrChange w:id="242" w:author="Salinas, Elyse" w:date="2023-09-22T12:02:00Z">
              <w:rPr>
                <w:rFonts w:ascii="Times New Roman" w:hAnsi="Times New Roman"/>
                <w:b/>
                <w:shd w:val="clear" w:color="auto" w:fill="FFFFFF"/>
              </w:rPr>
            </w:rPrChange>
          </w:rPr>
          <w:t xml:space="preserve">, </w:t>
        </w:r>
        <w:r w:rsidR="000F4A94" w:rsidRPr="000C59A9">
          <w:rPr>
            <w:rFonts w:ascii="Times New Roman" w:hAnsi="Times New Roman"/>
            <w:b/>
          </w:rPr>
          <w:t xml:space="preserve">and Section D. </w:t>
        </w:r>
      </w:moveTo>
      <w:moveToRangeEnd w:id="238"/>
      <w:ins w:id="243" w:author="Salinas, Elyse" w:date="2023-09-22T12:02:00Z">
        <w:r w:rsidR="000F4A94" w:rsidRPr="00C22289">
          <w:rPr>
            <w:rFonts w:ascii="Times New Roman" w:hAnsi="Times New Roman" w:cs="Times New Roman"/>
            <w:b/>
            <w:bCs/>
            <w:szCs w:val="24"/>
          </w:rPr>
          <w:t xml:space="preserve">in the FY24 </w:t>
        </w:r>
        <w:r w:rsidR="000C59A9">
          <w:fldChar w:fldCharType="begin"/>
        </w:r>
        <w:r w:rsidR="000C59A9">
          <w:instrText>HYPERLINK "https://www.epa.gov/brownfields/frequently-asked-qu</w:instrText>
        </w:r>
        <w:r w:rsidR="000C59A9">
          <w:instrText>estions-about-multipurpose-assessment-rlf-and-cleanup-grants"</w:instrText>
        </w:r>
        <w:r w:rsidR="000C59A9">
          <w:fldChar w:fldCharType="separate"/>
        </w:r>
        <w:r w:rsidR="000F4A94" w:rsidRPr="00C22289">
          <w:rPr>
            <w:rStyle w:val="Hyperlink"/>
            <w:rFonts w:ascii="Times New Roman" w:hAnsi="Times New Roman" w:cs="Times New Roman"/>
            <w:b/>
            <w:bCs/>
            <w:szCs w:val="24"/>
          </w:rPr>
          <w:t>Brownfields Frequently Asked Questions (FAQs)</w:t>
        </w:r>
        <w:r w:rsidR="000C59A9">
          <w:rPr>
            <w:rStyle w:val="Hyperlink"/>
            <w:rFonts w:ascii="Times New Roman" w:hAnsi="Times New Roman" w:cs="Times New Roman"/>
            <w:b/>
            <w:bCs/>
            <w:szCs w:val="24"/>
          </w:rPr>
          <w:fldChar w:fldCharType="end"/>
        </w:r>
        <w:r w:rsidR="000F4A94" w:rsidRPr="00C22289">
          <w:rPr>
            <w:rFonts w:ascii="Times New Roman" w:hAnsi="Times New Roman" w:cs="Times New Roman"/>
            <w:b/>
            <w:bCs/>
            <w:szCs w:val="24"/>
          </w:rPr>
          <w:t>.</w:t>
        </w:r>
        <w:r w:rsidR="000F4A94" w:rsidRPr="00C22289">
          <w:rPr>
            <w:rStyle w:val="FootnoteReference"/>
            <w:rFonts w:ascii="Times New Roman" w:hAnsi="Times New Roman" w:cs="Times New Roman"/>
            <w:szCs w:val="24"/>
          </w:rPr>
          <w:t xml:space="preserve"> </w:t>
        </w:r>
        <w:r w:rsidR="000F4A94" w:rsidRPr="00C22289">
          <w:rPr>
            <w:rStyle w:val="FootnoteReference"/>
            <w:rFonts w:ascii="Times New Roman" w:hAnsi="Times New Roman" w:cs="Times New Roman"/>
            <w:szCs w:val="24"/>
          </w:rPr>
          <w:footnoteReference w:id="4"/>
        </w:r>
      </w:ins>
    </w:p>
    <w:p w14:paraId="2A536166" w14:textId="77777777" w:rsidR="000F4A94" w:rsidRPr="00C22289" w:rsidRDefault="000F4A94" w:rsidP="000F4A94">
      <w:pPr>
        <w:rPr>
          <w:ins w:id="245" w:author="Salinas, Elyse" w:date="2023-09-22T12:02:00Z"/>
          <w:rFonts w:ascii="Times New Roman" w:hAnsi="Times New Roman" w:cs="Times New Roman"/>
          <w:szCs w:val="24"/>
        </w:rPr>
      </w:pPr>
      <w:ins w:id="246" w:author="Salinas, Elyse" w:date="2023-09-22T12:02:00Z">
        <w:r w:rsidRPr="00C22289">
          <w:rPr>
            <w:rFonts w:ascii="Times New Roman" w:hAnsi="Times New Roman" w:cs="Times New Roman"/>
            <w:szCs w:val="24"/>
          </w:rPr>
          <w:t xml:space="preserve"> </w:t>
        </w:r>
      </w:ins>
    </w:p>
    <w:p w14:paraId="5BCC41C5" w14:textId="3F1B6B03" w:rsidR="000F4A94" w:rsidRPr="00C22289" w:rsidRDefault="000F4A94" w:rsidP="000F4A94">
      <w:pPr>
        <w:pStyle w:val="NoSpacing"/>
        <w:rPr>
          <w:moveTo w:id="247" w:author="Salinas, Elyse" w:date="2023-09-22T12:02:00Z"/>
          <w:rFonts w:ascii="Times New Roman" w:hAnsi="Times New Roman" w:cs="Times New Roman"/>
          <w:sz w:val="24"/>
          <w:szCs w:val="24"/>
        </w:rPr>
      </w:pPr>
      <w:moveToRangeStart w:id="248" w:author="Salinas, Elyse" w:date="2023-09-22T12:02:00Z" w:name="move146276548"/>
      <w:moveTo w:id="249" w:author="Salinas, Elyse" w:date="2023-09-22T12:02:00Z">
        <w:r w:rsidRPr="00C22289">
          <w:rPr>
            <w:rFonts w:ascii="Times New Roman" w:hAnsi="Times New Roman" w:cs="Times New Roman"/>
            <w:sz w:val="24"/>
            <w:szCs w:val="24"/>
          </w:rPr>
          <w:t xml:space="preserve">For the purposes of these guidelines, the term “grant” refers to the cooperative agreement that EPA will award to a successful applicant. Please refer to </w:t>
        </w:r>
        <w:r w:rsidR="000C59A9">
          <w:fldChar w:fldCharType="begin"/>
        </w:r>
        <w:r w:rsidR="000C59A9">
          <w:instrText>HYPERLINK \l "_II.C._Substantial_Involvement"</w:instrText>
        </w:r>
        <w:r w:rsidR="000C59A9">
          <w:fldChar w:fldCharType="separate"/>
        </w:r>
        <w:r w:rsidR="009C77CB" w:rsidRPr="004D7040">
          <w:rPr>
            <w:rStyle w:val="Hyperlink"/>
            <w:rFonts w:ascii="Times New Roman" w:hAnsi="Times New Roman" w:cs="Times New Roman"/>
            <w:sz w:val="24"/>
            <w:szCs w:val="24"/>
          </w:rPr>
          <w:t>Section II.C.</w:t>
        </w:r>
        <w:r w:rsidR="000C59A9">
          <w:rPr>
            <w:rStyle w:val="Hyperlink"/>
            <w:rFonts w:ascii="Times New Roman" w:hAnsi="Times New Roman" w:cs="Times New Roman"/>
            <w:sz w:val="24"/>
            <w:szCs w:val="24"/>
          </w:rPr>
          <w:fldChar w:fldCharType="end"/>
        </w:r>
        <w:r w:rsidRPr="00C22289">
          <w:rPr>
            <w:rFonts w:ascii="Times New Roman" w:hAnsi="Times New Roman" w:cs="Times New Roman"/>
            <w:sz w:val="24"/>
            <w:szCs w:val="24"/>
          </w:rPr>
          <w:t xml:space="preserve"> for a description of EPA’s anticipated substantial involvement in the cooperative agreements awarded under these guidelines.</w:t>
        </w:r>
      </w:moveTo>
    </w:p>
    <w:p w14:paraId="460419DA" w14:textId="77777777" w:rsidR="000F4A94" w:rsidRPr="00C22289" w:rsidRDefault="000F4A94" w:rsidP="000F4A94">
      <w:pPr>
        <w:pStyle w:val="NoSpacing"/>
        <w:rPr>
          <w:moveTo w:id="250" w:author="Salinas, Elyse" w:date="2023-09-22T12:02:00Z"/>
          <w:rFonts w:ascii="Times New Roman" w:hAnsi="Times New Roman" w:cs="Times New Roman"/>
          <w:sz w:val="24"/>
          <w:szCs w:val="24"/>
        </w:rPr>
      </w:pPr>
    </w:p>
    <w:moveToRangeEnd w:id="248"/>
    <w:p w14:paraId="68A2BCDD" w14:textId="207778DA" w:rsidR="000F4A94" w:rsidRPr="00C22289" w:rsidRDefault="000F4A94" w:rsidP="000F4A94">
      <w:pPr>
        <w:rPr>
          <w:ins w:id="251" w:author="Salinas, Elyse" w:date="2023-09-22T12:02:00Z"/>
          <w:rFonts w:ascii="Times New Roman" w:hAnsi="Times New Roman" w:cs="Times New Roman"/>
          <w:szCs w:val="24"/>
        </w:rPr>
      </w:pPr>
      <w:ins w:id="252" w:author="Salinas, Elyse" w:date="2023-09-22T12:02:00Z">
        <w:r w:rsidRPr="00C22289">
          <w:rPr>
            <w:rFonts w:ascii="Times New Roman" w:hAnsi="Times New Roman" w:cs="Times New Roman"/>
            <w:szCs w:val="24"/>
          </w:rPr>
          <w:t xml:space="preserve">EPA urges applicants to review the FY24 </w:t>
        </w:r>
        <w:r w:rsidR="000C59A9">
          <w:fldChar w:fldCharType="begin"/>
        </w:r>
        <w:r w:rsidR="000C59A9">
          <w:instrText>HYPERLINK "http://www.epa.gov/brownfields/frequently</w:instrText>
        </w:r>
        <w:r w:rsidR="000C59A9">
          <w:instrText>-asked-questions-about-multipurpose-assessment-rlf-and-cleanup-grants"</w:instrText>
        </w:r>
        <w:r w:rsidR="000C59A9">
          <w:fldChar w:fldCharType="separate"/>
        </w:r>
        <w:r w:rsidRPr="00C22289">
          <w:rPr>
            <w:rStyle w:val="Hyperlink"/>
            <w:rFonts w:ascii="Times New Roman" w:hAnsi="Times New Roman" w:cs="Times New Roman"/>
            <w:szCs w:val="24"/>
          </w:rPr>
          <w:t>FAQs</w:t>
        </w:r>
        <w:r w:rsidR="000C59A9">
          <w:rPr>
            <w:rStyle w:val="Hyperlink"/>
            <w:rFonts w:ascii="Times New Roman" w:hAnsi="Times New Roman" w:cs="Times New Roman"/>
            <w:szCs w:val="24"/>
          </w:rPr>
          <w:fldChar w:fldCharType="end"/>
        </w:r>
        <w:r w:rsidRPr="00C22289">
          <w:rPr>
            <w:rFonts w:ascii="Times New Roman" w:hAnsi="Times New Roman" w:cs="Times New Roman"/>
            <w:szCs w:val="24"/>
          </w:rPr>
          <w:t>.</w:t>
        </w:r>
      </w:ins>
    </w:p>
    <w:p w14:paraId="34AE36A0" w14:textId="321AF2F5" w:rsidR="002635DC" w:rsidRPr="004D7040" w:rsidRDefault="002635DC" w:rsidP="009C154B">
      <w:pPr>
        <w:pStyle w:val="NoSpacing"/>
        <w:rPr>
          <w:ins w:id="253" w:author="Salinas, Elyse" w:date="2023-09-22T12:02:00Z"/>
          <w:rFonts w:ascii="Times New Roman" w:hAnsi="Times New Roman" w:cs="Times New Roman"/>
          <w:sz w:val="24"/>
          <w:szCs w:val="24"/>
        </w:rPr>
      </w:pPr>
    </w:p>
    <w:p w14:paraId="4EE770CD" w14:textId="5B6CD707" w:rsidR="002635DC" w:rsidRPr="004D7040" w:rsidRDefault="002635DC" w:rsidP="00DF5827">
      <w:pPr>
        <w:pStyle w:val="Heading2"/>
        <w:rPr>
          <w:rFonts w:ascii="Times New Roman" w:hAnsi="Times New Roman" w:cs="Times New Roman"/>
        </w:rPr>
      </w:pPr>
      <w:bookmarkStart w:id="254" w:name="_I.A._Description_of"/>
      <w:bookmarkStart w:id="255" w:name="_Toc530481726"/>
      <w:bookmarkStart w:id="256" w:name="_Toc144903578"/>
      <w:bookmarkStart w:id="257" w:name="_Toc109810854"/>
      <w:bookmarkEnd w:id="254"/>
      <w:r w:rsidRPr="004D7040">
        <w:rPr>
          <w:rFonts w:ascii="Times New Roman" w:hAnsi="Times New Roman" w:cs="Times New Roman"/>
        </w:rPr>
        <w:t>I.A. Description of Grant</w:t>
      </w:r>
      <w:bookmarkEnd w:id="255"/>
      <w:bookmarkEnd w:id="256"/>
      <w:bookmarkEnd w:id="257"/>
    </w:p>
    <w:p w14:paraId="763762F6" w14:textId="5FC51796" w:rsidR="00243BEE" w:rsidRPr="00A51DA7" w:rsidRDefault="008C7E2B" w:rsidP="00206069">
      <w:pPr>
        <w:pStyle w:val="NoSpacing"/>
        <w:rPr>
          <w:rFonts w:ascii="Times New Roman" w:hAnsi="Times New Roman" w:cs="Times New Roman"/>
          <w:sz w:val="24"/>
          <w:szCs w:val="24"/>
        </w:rPr>
      </w:pPr>
      <w:bookmarkStart w:id="258" w:name="_Hlk529796678"/>
      <w:bookmarkStart w:id="259" w:name="_Hlk524369566"/>
      <w:r w:rsidRPr="008C7E2B">
        <w:rPr>
          <w:rFonts w:ascii="Times New Roman" w:hAnsi="Times New Roman" w:cs="Times New Roman"/>
          <w:sz w:val="24"/>
          <w:szCs w:val="24"/>
        </w:rPr>
        <w:t xml:space="preserve">A Multipurpose </w:t>
      </w:r>
      <w:r w:rsidRPr="00A51DA7">
        <w:rPr>
          <w:rFonts w:ascii="Times New Roman" w:hAnsi="Times New Roman" w:cs="Times New Roman"/>
          <w:sz w:val="24"/>
          <w:szCs w:val="24"/>
        </w:rPr>
        <w:t>Grant is appropriate for communities that have identified, through community engagement efforts, a discrete area (such as a neighborhood, a number of neighboring towns, a district, a corridor, a shared planning area</w:t>
      </w:r>
      <w:r w:rsidR="007023C4">
        <w:rPr>
          <w:rFonts w:ascii="Times New Roman" w:hAnsi="Times New Roman" w:cs="Times New Roman"/>
          <w:sz w:val="24"/>
          <w:szCs w:val="24"/>
        </w:rPr>
        <w:t>,</w:t>
      </w:r>
      <w:r w:rsidRPr="00A51DA7">
        <w:rPr>
          <w:rFonts w:ascii="Times New Roman" w:hAnsi="Times New Roman" w:cs="Times New Roman"/>
          <w:sz w:val="24"/>
          <w:szCs w:val="24"/>
        </w:rPr>
        <w:t xml:space="preserve"> or a census tract) with one or more brownfield sites. </w:t>
      </w:r>
    </w:p>
    <w:p w14:paraId="35DE2E0C" w14:textId="77777777" w:rsidR="00243BEE" w:rsidRPr="00A51DA7" w:rsidRDefault="00243BEE" w:rsidP="00206069">
      <w:pPr>
        <w:pStyle w:val="NoSpacing"/>
        <w:rPr>
          <w:rFonts w:ascii="Times New Roman" w:hAnsi="Times New Roman" w:cs="Times New Roman"/>
          <w:sz w:val="24"/>
          <w:szCs w:val="24"/>
        </w:rPr>
      </w:pPr>
    </w:p>
    <w:p w14:paraId="328F41E9" w14:textId="2865A8EC" w:rsidR="00C92C17" w:rsidRPr="004D7040" w:rsidRDefault="008C7E2B" w:rsidP="00206069">
      <w:pPr>
        <w:pStyle w:val="NoSpacing"/>
        <w:rPr>
          <w:rFonts w:ascii="Times New Roman" w:hAnsi="Times New Roman" w:cs="Times New Roman"/>
          <w:sz w:val="24"/>
          <w:szCs w:val="24"/>
        </w:rPr>
      </w:pPr>
      <w:r w:rsidRPr="00A51DA7">
        <w:rPr>
          <w:rFonts w:ascii="Times New Roman" w:hAnsi="Times New Roman" w:cs="Times New Roman"/>
          <w:sz w:val="24"/>
          <w:szCs w:val="24"/>
        </w:rPr>
        <w:t>Multipurpose Grant</w:t>
      </w:r>
      <w:r w:rsidR="00243BEE" w:rsidRPr="00A51DA7">
        <w:rPr>
          <w:rFonts w:ascii="Times New Roman" w:hAnsi="Times New Roman" w:cs="Times New Roman"/>
          <w:sz w:val="24"/>
          <w:szCs w:val="24"/>
        </w:rPr>
        <w:t>s</w:t>
      </w:r>
      <w:r w:rsidRPr="00A51DA7">
        <w:rPr>
          <w:rFonts w:ascii="Times New Roman" w:hAnsi="Times New Roman" w:cs="Times New Roman"/>
          <w:sz w:val="24"/>
          <w:szCs w:val="24"/>
        </w:rPr>
        <w:t xml:space="preserve"> provide</w:t>
      </w:r>
      <w:r w:rsidRPr="008C7E2B">
        <w:rPr>
          <w:rFonts w:ascii="Times New Roman" w:hAnsi="Times New Roman" w:cs="Times New Roman"/>
          <w:sz w:val="24"/>
          <w:szCs w:val="24"/>
        </w:rPr>
        <w:t xml:space="preserve"> funding to carry out a range of eligible assessment and cleanup activities, including planning and additional community engagement activities. </w:t>
      </w:r>
      <w:r w:rsidR="000D60A6" w:rsidRPr="004D7040">
        <w:rPr>
          <w:rFonts w:ascii="Times New Roman" w:hAnsi="Times New Roman" w:cs="Times New Roman"/>
          <w:sz w:val="24"/>
          <w:szCs w:val="24"/>
        </w:rPr>
        <w:t xml:space="preserve">Applicants can apply for </w:t>
      </w:r>
      <w:r w:rsidR="00D432B7">
        <w:rPr>
          <w:rFonts w:ascii="Times New Roman" w:hAnsi="Times New Roman" w:cs="Times New Roman"/>
          <w:sz w:val="24"/>
          <w:szCs w:val="24"/>
        </w:rPr>
        <w:t xml:space="preserve">funding </w:t>
      </w:r>
      <w:r w:rsidR="000D60A6" w:rsidRPr="004D7040">
        <w:rPr>
          <w:rFonts w:ascii="Times New Roman" w:hAnsi="Times New Roman" w:cs="Times New Roman"/>
          <w:sz w:val="24"/>
          <w:szCs w:val="24"/>
        </w:rPr>
        <w:t>up to $</w:t>
      </w:r>
      <w:del w:id="260" w:author="Salinas, Elyse" w:date="2023-09-22T12:02:00Z">
        <w:r w:rsidR="004206A2">
          <w:rPr>
            <w:rFonts w:ascii="Times New Roman" w:hAnsi="Times New Roman" w:cs="Times New Roman"/>
            <w:sz w:val="24"/>
            <w:szCs w:val="24"/>
          </w:rPr>
          <w:delText>80</w:delText>
        </w:r>
        <w:r w:rsidR="000D60A6" w:rsidRPr="004D7040">
          <w:rPr>
            <w:rFonts w:ascii="Times New Roman" w:hAnsi="Times New Roman" w:cs="Times New Roman"/>
            <w:sz w:val="24"/>
            <w:szCs w:val="24"/>
          </w:rPr>
          <w:delText>0</w:delText>
        </w:r>
      </w:del>
      <w:ins w:id="261" w:author="Salinas, Elyse" w:date="2023-09-22T12:02:00Z">
        <w:r w:rsidR="007A5348">
          <w:rPr>
            <w:rFonts w:ascii="Times New Roman" w:hAnsi="Times New Roman" w:cs="Times New Roman"/>
            <w:sz w:val="24"/>
            <w:szCs w:val="24"/>
          </w:rPr>
          <w:t>1,0</w:t>
        </w:r>
        <w:r w:rsidR="004206A2">
          <w:rPr>
            <w:rFonts w:ascii="Times New Roman" w:hAnsi="Times New Roman" w:cs="Times New Roman"/>
            <w:sz w:val="24"/>
            <w:szCs w:val="24"/>
          </w:rPr>
          <w:t>0</w:t>
        </w:r>
        <w:r w:rsidR="000D60A6" w:rsidRPr="004D7040">
          <w:rPr>
            <w:rFonts w:ascii="Times New Roman" w:hAnsi="Times New Roman" w:cs="Times New Roman"/>
            <w:sz w:val="24"/>
            <w:szCs w:val="24"/>
          </w:rPr>
          <w:t>0</w:t>
        </w:r>
      </w:ins>
      <w:r w:rsidR="000D60A6" w:rsidRPr="004D7040">
        <w:rPr>
          <w:rFonts w:ascii="Times New Roman" w:hAnsi="Times New Roman" w:cs="Times New Roman"/>
          <w:sz w:val="24"/>
          <w:szCs w:val="24"/>
        </w:rPr>
        <w:t xml:space="preserve">,000 </w:t>
      </w:r>
      <w:r w:rsidR="00F80DD0" w:rsidRPr="004D7040">
        <w:rPr>
          <w:rFonts w:ascii="Times New Roman" w:hAnsi="Times New Roman" w:cs="Times New Roman"/>
          <w:sz w:val="24"/>
          <w:szCs w:val="24"/>
        </w:rPr>
        <w:t>per grant under this solicitation</w:t>
      </w:r>
      <w:r w:rsidR="00A909FB" w:rsidRPr="004D7040">
        <w:rPr>
          <w:rFonts w:ascii="Times New Roman" w:hAnsi="Times New Roman" w:cs="Times New Roman"/>
          <w:sz w:val="24"/>
          <w:szCs w:val="24"/>
        </w:rPr>
        <w:t xml:space="preserve">. </w:t>
      </w:r>
      <w:bookmarkEnd w:id="258"/>
      <w:r w:rsidR="00443B46" w:rsidRPr="004D7040">
        <w:rPr>
          <w:rFonts w:ascii="Times New Roman" w:hAnsi="Times New Roman" w:cs="Times New Roman"/>
          <w:sz w:val="24"/>
          <w:szCs w:val="24"/>
        </w:rPr>
        <w:t>Multipurpose Grant a</w:t>
      </w:r>
      <w:r w:rsidR="002A4AE1" w:rsidRPr="004D7040">
        <w:rPr>
          <w:rFonts w:ascii="Times New Roman" w:hAnsi="Times New Roman" w:cs="Times New Roman"/>
          <w:sz w:val="24"/>
          <w:szCs w:val="24"/>
        </w:rPr>
        <w:t xml:space="preserve">pplicants </w:t>
      </w:r>
      <w:r w:rsidR="00E32B55" w:rsidRPr="004D7040">
        <w:rPr>
          <w:rFonts w:ascii="Times New Roman" w:hAnsi="Times New Roman" w:cs="Times New Roman"/>
          <w:sz w:val="24"/>
          <w:szCs w:val="24"/>
        </w:rPr>
        <w:t>should have</w:t>
      </w:r>
      <w:r w:rsidR="002A4AE1" w:rsidRPr="004D7040">
        <w:rPr>
          <w:rFonts w:ascii="Times New Roman" w:hAnsi="Times New Roman" w:cs="Times New Roman"/>
          <w:sz w:val="24"/>
          <w:szCs w:val="24"/>
        </w:rPr>
        <w:t xml:space="preserve"> </w:t>
      </w:r>
      <w:r w:rsidR="00F80DD0" w:rsidRPr="004D7040">
        <w:rPr>
          <w:rFonts w:ascii="Times New Roman" w:hAnsi="Times New Roman" w:cs="Times New Roman"/>
          <w:sz w:val="24"/>
          <w:szCs w:val="24"/>
        </w:rPr>
        <w:t>the</w:t>
      </w:r>
      <w:r w:rsidR="002A4AE1" w:rsidRPr="004D7040">
        <w:rPr>
          <w:rFonts w:ascii="Times New Roman" w:hAnsi="Times New Roman" w:cs="Times New Roman"/>
          <w:sz w:val="24"/>
          <w:szCs w:val="24"/>
        </w:rPr>
        <w:t xml:space="preserve"> capacity to conduct a range of eligible activities</w:t>
      </w:r>
      <w:r w:rsidR="009C154B" w:rsidRPr="004D7040">
        <w:rPr>
          <w:rFonts w:ascii="Times New Roman" w:hAnsi="Times New Roman" w:cs="Times New Roman"/>
          <w:sz w:val="24"/>
          <w:szCs w:val="24"/>
        </w:rPr>
        <w:t xml:space="preserve">, </w:t>
      </w:r>
      <w:r w:rsidR="009D2DE3" w:rsidRPr="004D7040">
        <w:rPr>
          <w:rFonts w:ascii="Times New Roman" w:hAnsi="Times New Roman" w:cs="Times New Roman"/>
          <w:sz w:val="24"/>
          <w:szCs w:val="24"/>
        </w:rPr>
        <w:t>for example</w:t>
      </w:r>
      <w:r w:rsidR="009C154B" w:rsidRPr="004D7040">
        <w:rPr>
          <w:rFonts w:ascii="Times New Roman" w:hAnsi="Times New Roman" w:cs="Times New Roman"/>
          <w:sz w:val="24"/>
          <w:szCs w:val="24"/>
        </w:rPr>
        <w:t>:</w:t>
      </w:r>
    </w:p>
    <w:p w14:paraId="077D2A2B" w14:textId="5DAACE41" w:rsidR="009C154B" w:rsidRPr="004D7040" w:rsidRDefault="009C154B" w:rsidP="00A029D7">
      <w:pPr>
        <w:pStyle w:val="NoSpacing"/>
        <w:numPr>
          <w:ilvl w:val="0"/>
          <w:numId w:val="1"/>
        </w:numPr>
        <w:rPr>
          <w:rFonts w:ascii="Times New Roman" w:hAnsi="Times New Roman" w:cs="Times New Roman"/>
          <w:sz w:val="24"/>
          <w:szCs w:val="24"/>
        </w:rPr>
      </w:pPr>
      <w:r w:rsidRPr="004D7040">
        <w:rPr>
          <w:rFonts w:ascii="Times New Roman" w:hAnsi="Times New Roman" w:cs="Times New Roman"/>
          <w:sz w:val="24"/>
          <w:szCs w:val="24"/>
        </w:rPr>
        <w:t>Developing inventories of brownfield</w:t>
      </w:r>
      <w:r w:rsidR="00E34888" w:rsidRPr="004D7040">
        <w:rPr>
          <w:rFonts w:ascii="Times New Roman" w:hAnsi="Times New Roman" w:cs="Times New Roman"/>
          <w:sz w:val="24"/>
          <w:szCs w:val="24"/>
        </w:rPr>
        <w:t xml:space="preserve"> </w:t>
      </w:r>
      <w:r w:rsidRPr="004D7040">
        <w:rPr>
          <w:rFonts w:ascii="Times New Roman" w:hAnsi="Times New Roman" w:cs="Times New Roman"/>
          <w:sz w:val="24"/>
          <w:szCs w:val="24"/>
        </w:rPr>
        <w:t>s</w:t>
      </w:r>
      <w:r w:rsidR="00E34888" w:rsidRPr="004D7040">
        <w:rPr>
          <w:rFonts w:ascii="Times New Roman" w:hAnsi="Times New Roman" w:cs="Times New Roman"/>
          <w:sz w:val="24"/>
          <w:szCs w:val="24"/>
        </w:rPr>
        <w:t>ites</w:t>
      </w:r>
      <w:r w:rsidRPr="004D7040">
        <w:rPr>
          <w:rFonts w:ascii="Times New Roman" w:hAnsi="Times New Roman" w:cs="Times New Roman"/>
          <w:sz w:val="24"/>
          <w:szCs w:val="24"/>
        </w:rPr>
        <w:t>;</w:t>
      </w:r>
    </w:p>
    <w:p w14:paraId="47EAB7C2" w14:textId="77777777" w:rsidR="009C154B" w:rsidRPr="004D7040" w:rsidRDefault="009C154B" w:rsidP="00A029D7">
      <w:pPr>
        <w:pStyle w:val="NoSpacing"/>
        <w:numPr>
          <w:ilvl w:val="0"/>
          <w:numId w:val="1"/>
        </w:numPr>
        <w:rPr>
          <w:rFonts w:ascii="Times New Roman" w:hAnsi="Times New Roman" w:cs="Times New Roman"/>
          <w:sz w:val="24"/>
          <w:szCs w:val="24"/>
        </w:rPr>
      </w:pPr>
      <w:r w:rsidRPr="004D7040">
        <w:rPr>
          <w:rFonts w:ascii="Times New Roman" w:hAnsi="Times New Roman" w:cs="Times New Roman"/>
          <w:sz w:val="24"/>
          <w:szCs w:val="24"/>
        </w:rPr>
        <w:t>Prioritizing sites;</w:t>
      </w:r>
    </w:p>
    <w:p w14:paraId="7AA99127" w14:textId="77777777" w:rsidR="009C154B" w:rsidRPr="004D7040" w:rsidRDefault="009C154B" w:rsidP="00A029D7">
      <w:pPr>
        <w:pStyle w:val="NoSpacing"/>
        <w:numPr>
          <w:ilvl w:val="0"/>
          <w:numId w:val="1"/>
        </w:numPr>
        <w:rPr>
          <w:rFonts w:ascii="Times New Roman" w:hAnsi="Times New Roman" w:cs="Times New Roman"/>
          <w:sz w:val="24"/>
          <w:szCs w:val="24"/>
        </w:rPr>
      </w:pPr>
      <w:r w:rsidRPr="004D7040">
        <w:rPr>
          <w:rFonts w:ascii="Times New Roman" w:hAnsi="Times New Roman" w:cs="Times New Roman"/>
          <w:sz w:val="24"/>
          <w:szCs w:val="24"/>
        </w:rPr>
        <w:t>Conducting community involvement activities;</w:t>
      </w:r>
    </w:p>
    <w:p w14:paraId="768269F1" w14:textId="280CB2AA" w:rsidR="009C154B" w:rsidRPr="004D7040" w:rsidRDefault="009C154B" w:rsidP="00A029D7">
      <w:pPr>
        <w:pStyle w:val="NoSpacing"/>
        <w:numPr>
          <w:ilvl w:val="0"/>
          <w:numId w:val="1"/>
        </w:numPr>
        <w:rPr>
          <w:rFonts w:ascii="Times New Roman" w:hAnsi="Times New Roman" w:cs="Times New Roman"/>
          <w:sz w:val="24"/>
          <w:szCs w:val="24"/>
        </w:rPr>
      </w:pPr>
      <w:r w:rsidRPr="004D7040">
        <w:rPr>
          <w:rFonts w:ascii="Times New Roman" w:hAnsi="Times New Roman" w:cs="Times New Roman"/>
          <w:sz w:val="24"/>
          <w:szCs w:val="24"/>
        </w:rPr>
        <w:t xml:space="preserve">Conducting </w:t>
      </w:r>
      <w:r w:rsidR="00E91EF5" w:rsidRPr="004D7040">
        <w:rPr>
          <w:rFonts w:ascii="Times New Roman" w:hAnsi="Times New Roman" w:cs="Times New Roman"/>
          <w:sz w:val="24"/>
          <w:szCs w:val="24"/>
        </w:rPr>
        <w:t xml:space="preserve">environmental </w:t>
      </w:r>
      <w:r w:rsidRPr="004D7040">
        <w:rPr>
          <w:rFonts w:ascii="Times New Roman" w:hAnsi="Times New Roman" w:cs="Times New Roman"/>
          <w:sz w:val="24"/>
          <w:szCs w:val="24"/>
        </w:rPr>
        <w:t>site assessments</w:t>
      </w:r>
      <w:r w:rsidR="0068091D" w:rsidRPr="004D7040">
        <w:rPr>
          <w:rFonts w:ascii="Times New Roman" w:hAnsi="Times New Roman" w:cs="Times New Roman"/>
          <w:sz w:val="24"/>
          <w:szCs w:val="24"/>
        </w:rPr>
        <w:t>;</w:t>
      </w:r>
    </w:p>
    <w:p w14:paraId="60377945" w14:textId="37751BAB" w:rsidR="009C154B" w:rsidRPr="004D7040" w:rsidRDefault="009C154B" w:rsidP="00A029D7">
      <w:pPr>
        <w:pStyle w:val="NoSpacing"/>
        <w:numPr>
          <w:ilvl w:val="0"/>
          <w:numId w:val="1"/>
        </w:numPr>
        <w:rPr>
          <w:rFonts w:ascii="Times New Roman" w:hAnsi="Times New Roman" w:cs="Times New Roman"/>
          <w:sz w:val="24"/>
          <w:szCs w:val="24"/>
        </w:rPr>
      </w:pPr>
      <w:r w:rsidRPr="004D7040">
        <w:rPr>
          <w:rFonts w:ascii="Times New Roman" w:hAnsi="Times New Roman" w:cs="Times New Roman"/>
          <w:sz w:val="24"/>
          <w:szCs w:val="24"/>
        </w:rPr>
        <w:t>Developing cleanup plans and reuse plans related to brownfield sites</w:t>
      </w:r>
      <w:r w:rsidR="0068091D" w:rsidRPr="004D7040">
        <w:rPr>
          <w:rFonts w:ascii="Times New Roman" w:hAnsi="Times New Roman" w:cs="Times New Roman"/>
          <w:sz w:val="24"/>
          <w:szCs w:val="24"/>
        </w:rPr>
        <w:t>;</w:t>
      </w:r>
    </w:p>
    <w:p w14:paraId="2BABA3EC" w14:textId="42852339" w:rsidR="009C154B" w:rsidRPr="004D7040" w:rsidRDefault="00210EAB" w:rsidP="00A029D7">
      <w:pPr>
        <w:pStyle w:val="NoSpacing"/>
        <w:numPr>
          <w:ilvl w:val="0"/>
          <w:numId w:val="1"/>
        </w:numPr>
        <w:rPr>
          <w:rFonts w:ascii="Times New Roman" w:hAnsi="Times New Roman" w:cs="Times New Roman"/>
          <w:sz w:val="24"/>
          <w:szCs w:val="24"/>
        </w:rPr>
      </w:pPr>
      <w:r w:rsidRPr="004D7040">
        <w:rPr>
          <w:rFonts w:ascii="Times New Roman" w:hAnsi="Times New Roman" w:cs="Times New Roman"/>
          <w:sz w:val="24"/>
          <w:szCs w:val="24"/>
        </w:rPr>
        <w:t>Conducting</w:t>
      </w:r>
      <w:r w:rsidR="009C154B" w:rsidRPr="004D7040">
        <w:rPr>
          <w:rFonts w:ascii="Times New Roman" w:hAnsi="Times New Roman" w:cs="Times New Roman"/>
          <w:sz w:val="24"/>
          <w:szCs w:val="24"/>
        </w:rPr>
        <w:t xml:space="preserve"> </w:t>
      </w:r>
      <w:r w:rsidR="00D33D45" w:rsidRPr="004D7040">
        <w:rPr>
          <w:rFonts w:ascii="Times New Roman" w:hAnsi="Times New Roman" w:cs="Times New Roman"/>
          <w:sz w:val="24"/>
          <w:szCs w:val="24"/>
        </w:rPr>
        <w:t>cleanup a</w:t>
      </w:r>
      <w:r w:rsidR="009C154B" w:rsidRPr="004D7040">
        <w:rPr>
          <w:rFonts w:ascii="Times New Roman" w:hAnsi="Times New Roman" w:cs="Times New Roman"/>
          <w:sz w:val="24"/>
          <w:szCs w:val="24"/>
        </w:rPr>
        <w:t>ctivities on brownfie</w:t>
      </w:r>
      <w:r w:rsidR="0068091D" w:rsidRPr="004D7040">
        <w:rPr>
          <w:rFonts w:ascii="Times New Roman" w:hAnsi="Times New Roman" w:cs="Times New Roman"/>
          <w:sz w:val="24"/>
          <w:szCs w:val="24"/>
        </w:rPr>
        <w:t xml:space="preserve">ld sites owned by the applicant; and </w:t>
      </w:r>
    </w:p>
    <w:p w14:paraId="3D3BE786" w14:textId="61BAFA74" w:rsidR="0068091D" w:rsidRPr="004D7040" w:rsidRDefault="000A4F0F" w:rsidP="00A029D7">
      <w:pPr>
        <w:pStyle w:val="NoSpacing"/>
        <w:numPr>
          <w:ilvl w:val="0"/>
          <w:numId w:val="1"/>
        </w:numPr>
        <w:rPr>
          <w:rFonts w:ascii="Times New Roman" w:hAnsi="Times New Roman" w:cs="Times New Roman"/>
          <w:sz w:val="24"/>
          <w:szCs w:val="24"/>
        </w:rPr>
      </w:pPr>
      <w:r w:rsidRPr="004D7040">
        <w:rPr>
          <w:rFonts w:ascii="Times New Roman" w:hAnsi="Times New Roman" w:cs="Times New Roman"/>
          <w:sz w:val="24"/>
          <w:szCs w:val="24"/>
        </w:rPr>
        <w:t>Developing an overall plan for revitalization.</w:t>
      </w:r>
    </w:p>
    <w:bookmarkEnd w:id="259"/>
    <w:p w14:paraId="5D271F96" w14:textId="6ADCF0DF" w:rsidR="000A4F0F" w:rsidRPr="004D7040" w:rsidRDefault="000A4F0F" w:rsidP="000A4F0F">
      <w:pPr>
        <w:pStyle w:val="NoSpacing"/>
        <w:rPr>
          <w:rFonts w:ascii="Times New Roman" w:hAnsi="Times New Roman" w:cs="Times New Roman"/>
          <w:sz w:val="24"/>
          <w:szCs w:val="24"/>
        </w:rPr>
      </w:pPr>
    </w:p>
    <w:p w14:paraId="0AF8C9AA" w14:textId="5667ADFF" w:rsidR="00ED09F6" w:rsidRDefault="00ED09F6" w:rsidP="000A4F0F">
      <w:pPr>
        <w:pStyle w:val="NoSpacing"/>
        <w:rPr>
          <w:rFonts w:ascii="Times New Roman" w:hAnsi="Times New Roman" w:cs="Times New Roman"/>
          <w:sz w:val="24"/>
          <w:szCs w:val="24"/>
        </w:rPr>
      </w:pPr>
      <w:r w:rsidRPr="004D7040">
        <w:rPr>
          <w:rFonts w:ascii="Times New Roman" w:hAnsi="Times New Roman" w:cs="Times New Roman"/>
          <w:sz w:val="24"/>
          <w:szCs w:val="24"/>
        </w:rPr>
        <w:t>Multipurpose Grant funding must be used to conduct both assessment and cleanup activities</w:t>
      </w:r>
      <w:r w:rsidR="009F163C">
        <w:rPr>
          <w:rFonts w:ascii="Times New Roman" w:hAnsi="Times New Roman" w:cs="Times New Roman"/>
          <w:sz w:val="24"/>
          <w:szCs w:val="24"/>
        </w:rPr>
        <w:t xml:space="preserve">. </w:t>
      </w:r>
      <w:r w:rsidR="003D0730" w:rsidRPr="003D0730">
        <w:rPr>
          <w:rFonts w:ascii="Times New Roman" w:hAnsi="Times New Roman" w:cs="Times New Roman"/>
          <w:sz w:val="24"/>
          <w:szCs w:val="24"/>
        </w:rPr>
        <w:t>Multipurpose Grant recipients will be required to, at a minimum, conduct one Phase II environmental site assessment</w:t>
      </w:r>
      <w:r w:rsidR="003D0730">
        <w:rPr>
          <w:rFonts w:ascii="Times New Roman" w:hAnsi="Times New Roman" w:cs="Times New Roman"/>
          <w:sz w:val="24"/>
          <w:szCs w:val="24"/>
        </w:rPr>
        <w:t xml:space="preserve"> and</w:t>
      </w:r>
      <w:r w:rsidR="003D0730" w:rsidRPr="003D0730">
        <w:rPr>
          <w:rFonts w:ascii="Times New Roman" w:hAnsi="Times New Roman" w:cs="Times New Roman"/>
          <w:sz w:val="24"/>
          <w:szCs w:val="24"/>
        </w:rPr>
        <w:t xml:space="preserve"> remediate one site</w:t>
      </w:r>
      <w:r w:rsidR="003D0730">
        <w:rPr>
          <w:rFonts w:ascii="Times New Roman" w:hAnsi="Times New Roman" w:cs="Times New Roman"/>
          <w:sz w:val="24"/>
          <w:szCs w:val="24"/>
        </w:rPr>
        <w:t>.</w:t>
      </w:r>
      <w:r w:rsidR="003D0730" w:rsidRPr="003D0730">
        <w:rPr>
          <w:rFonts w:ascii="Times New Roman" w:hAnsi="Times New Roman" w:cs="Times New Roman"/>
          <w:sz w:val="24"/>
          <w:szCs w:val="24"/>
        </w:rPr>
        <w:t xml:space="preserve"> </w:t>
      </w:r>
      <w:r w:rsidR="009F163C">
        <w:rPr>
          <w:rFonts w:ascii="Times New Roman" w:hAnsi="Times New Roman" w:cs="Times New Roman"/>
          <w:sz w:val="24"/>
          <w:szCs w:val="24"/>
        </w:rPr>
        <w:t xml:space="preserve">Additionally, Multipurpose Grant funding must be used </w:t>
      </w:r>
      <w:r w:rsidRPr="004D7040">
        <w:rPr>
          <w:rFonts w:ascii="Times New Roman" w:hAnsi="Times New Roman" w:cs="Times New Roman"/>
          <w:sz w:val="24"/>
          <w:szCs w:val="24"/>
        </w:rPr>
        <w:t xml:space="preserve">to develop an overall plan for revitalization </w:t>
      </w:r>
      <w:r w:rsidR="000A5448" w:rsidRPr="004D7040">
        <w:rPr>
          <w:rFonts w:ascii="Times New Roman" w:hAnsi="Times New Roman" w:cs="Times New Roman"/>
          <w:sz w:val="24"/>
          <w:szCs w:val="24"/>
        </w:rPr>
        <w:t>of the target area</w:t>
      </w:r>
      <w:r w:rsidR="000A5448">
        <w:rPr>
          <w:rFonts w:ascii="Times New Roman" w:hAnsi="Times New Roman" w:cs="Times New Roman"/>
          <w:sz w:val="24"/>
          <w:szCs w:val="24"/>
        </w:rPr>
        <w:t xml:space="preserve"> (</w:t>
      </w:r>
      <w:r w:rsidR="003D0730">
        <w:rPr>
          <w:rFonts w:ascii="Times New Roman" w:hAnsi="Times New Roman" w:cs="Times New Roman"/>
          <w:sz w:val="24"/>
          <w:szCs w:val="24"/>
        </w:rPr>
        <w:t>which must include</w:t>
      </w:r>
      <w:r w:rsidR="000A5448">
        <w:rPr>
          <w:rFonts w:ascii="Times New Roman" w:hAnsi="Times New Roman" w:cs="Times New Roman"/>
          <w:sz w:val="24"/>
          <w:szCs w:val="24"/>
        </w:rPr>
        <w:t xml:space="preserve"> a feasible reuse strategy of at least one priority </w:t>
      </w:r>
      <w:del w:id="262" w:author="Salinas, Elyse" w:date="2023-09-22T12:02:00Z">
        <w:r w:rsidR="000A5448">
          <w:rPr>
            <w:rFonts w:ascii="Times New Roman" w:hAnsi="Times New Roman" w:cs="Times New Roman"/>
            <w:sz w:val="24"/>
            <w:szCs w:val="24"/>
          </w:rPr>
          <w:delText xml:space="preserve">brownfield </w:delText>
        </w:r>
      </w:del>
      <w:r w:rsidR="000A5448">
        <w:rPr>
          <w:rFonts w:ascii="Times New Roman" w:hAnsi="Times New Roman" w:cs="Times New Roman"/>
          <w:sz w:val="24"/>
          <w:szCs w:val="24"/>
        </w:rPr>
        <w:t>site)</w:t>
      </w:r>
      <w:r w:rsidR="000A5448" w:rsidRPr="004D7040">
        <w:rPr>
          <w:rFonts w:ascii="Times New Roman" w:hAnsi="Times New Roman" w:cs="Times New Roman"/>
          <w:sz w:val="24"/>
          <w:szCs w:val="24"/>
        </w:rPr>
        <w:t xml:space="preserve"> </w:t>
      </w:r>
      <w:r w:rsidRPr="004D7040">
        <w:rPr>
          <w:rFonts w:ascii="Times New Roman" w:hAnsi="Times New Roman" w:cs="Times New Roman"/>
          <w:sz w:val="24"/>
          <w:szCs w:val="24"/>
        </w:rPr>
        <w:t>if a plan does not already exist.</w:t>
      </w:r>
      <w:r w:rsidR="00E21245" w:rsidRPr="004D7040">
        <w:rPr>
          <w:rFonts w:ascii="Times New Roman" w:hAnsi="Times New Roman" w:cs="Times New Roman"/>
          <w:sz w:val="24"/>
          <w:szCs w:val="24"/>
        </w:rPr>
        <w:t xml:space="preserve"> Note, projects that allocate at least </w:t>
      </w:r>
      <w:r w:rsidR="00E21245" w:rsidRPr="00045A0D">
        <w:rPr>
          <w:rFonts w:ascii="Times New Roman" w:hAnsi="Times New Roman" w:cs="Times New Roman"/>
          <w:sz w:val="24"/>
          <w:szCs w:val="24"/>
        </w:rPr>
        <w:t xml:space="preserve">70% of the funds for tasks directly related to site-specific work, including site assessments, remediation, and associated tasks (with at least </w:t>
      </w:r>
      <w:del w:id="263" w:author="Salinas, Elyse" w:date="2023-09-22T12:02:00Z">
        <w:r w:rsidR="00E21245" w:rsidRPr="00045A0D">
          <w:rPr>
            <w:rFonts w:ascii="Times New Roman" w:hAnsi="Times New Roman" w:cs="Times New Roman"/>
            <w:sz w:val="24"/>
            <w:szCs w:val="24"/>
          </w:rPr>
          <w:delText>$200,000</w:delText>
        </w:r>
      </w:del>
      <w:ins w:id="264" w:author="Salinas, Elyse" w:date="2023-09-22T12:02:00Z">
        <w:r w:rsidR="00920FD0">
          <w:rPr>
            <w:rFonts w:ascii="Times New Roman" w:hAnsi="Times New Roman" w:cs="Times New Roman"/>
            <w:sz w:val="24"/>
            <w:szCs w:val="24"/>
          </w:rPr>
          <w:t>25% of the total award amount</w:t>
        </w:r>
      </w:ins>
      <w:r w:rsidR="00E21245" w:rsidRPr="00045A0D">
        <w:rPr>
          <w:rFonts w:ascii="Times New Roman" w:hAnsi="Times New Roman" w:cs="Times New Roman"/>
          <w:sz w:val="24"/>
          <w:szCs w:val="24"/>
        </w:rPr>
        <w:t xml:space="preserve"> designated for tasks directly associated with site remediation) will be reviewed more favorably.</w:t>
      </w:r>
      <w:r w:rsidR="003D0730">
        <w:rPr>
          <w:rFonts w:ascii="Times New Roman" w:hAnsi="Times New Roman" w:cs="Times New Roman"/>
          <w:sz w:val="24"/>
          <w:szCs w:val="24"/>
        </w:rPr>
        <w:t xml:space="preserve"> Refer to Section M. </w:t>
      </w:r>
      <w:del w:id="265" w:author="Salinas, Elyse" w:date="2023-09-22T12:02:00Z">
        <w:r w:rsidR="003D0730">
          <w:rPr>
            <w:rFonts w:ascii="Times New Roman" w:hAnsi="Times New Roman" w:cs="Times New Roman"/>
            <w:sz w:val="24"/>
            <w:szCs w:val="24"/>
          </w:rPr>
          <w:delText xml:space="preserve">of the </w:delText>
        </w:r>
        <w:r w:rsidR="003D0730" w:rsidRPr="004D7040">
          <w:rPr>
            <w:rFonts w:ascii="Times New Roman" w:hAnsi="Times New Roman" w:cs="Times New Roman"/>
            <w:sz w:val="24"/>
            <w:szCs w:val="24"/>
          </w:rPr>
          <w:delText xml:space="preserve">FY23 </w:delText>
        </w:r>
        <w:r w:rsidR="000C59A9">
          <w:fldChar w:fldCharType="begin"/>
        </w:r>
        <w:r w:rsidR="000C59A9">
          <w:delInstrText>HYPERLINK "https://www.epa.gov/brownfields/frequently-asked-questions-about-multipurpose-assessment-rlf-and-cleanup-grants"</w:delInstrText>
        </w:r>
        <w:r w:rsidR="000C59A9">
          <w:fldChar w:fldCharType="separate"/>
        </w:r>
        <w:r w:rsidR="00BE79B2">
          <w:rPr>
            <w:rStyle w:val="Hyperlink"/>
            <w:rFonts w:ascii="Times New Roman" w:hAnsi="Times New Roman" w:cs="Times New Roman"/>
            <w:sz w:val="24"/>
            <w:szCs w:val="24"/>
          </w:rPr>
          <w:delText>Brownfields Frequently Asked Questions (FAQs)</w:delText>
        </w:r>
        <w:r w:rsidR="000C59A9">
          <w:rPr>
            <w:rStyle w:val="Hyperlink"/>
            <w:rFonts w:ascii="Times New Roman" w:hAnsi="Times New Roman" w:cs="Times New Roman"/>
            <w:sz w:val="24"/>
            <w:szCs w:val="24"/>
          </w:rPr>
          <w:fldChar w:fldCharType="end"/>
        </w:r>
        <w:r w:rsidR="00BE79B2" w:rsidRPr="004D7040">
          <w:rPr>
            <w:rStyle w:val="FootnoteReference"/>
            <w:rFonts w:ascii="Times New Roman" w:hAnsi="Times New Roman" w:cs="Times New Roman"/>
            <w:sz w:val="24"/>
            <w:szCs w:val="24"/>
          </w:rPr>
          <w:footnoteReference w:id="5"/>
        </w:r>
      </w:del>
      <w:ins w:id="267" w:author="Salinas, Elyse" w:date="2023-09-22T12:02:00Z">
        <w:r w:rsidR="003D0730">
          <w:rPr>
            <w:rFonts w:ascii="Times New Roman" w:hAnsi="Times New Roman" w:cs="Times New Roman"/>
            <w:sz w:val="24"/>
            <w:szCs w:val="24"/>
          </w:rPr>
          <w:t xml:space="preserve">of the </w:t>
        </w:r>
        <w:r w:rsidR="003D0730" w:rsidRPr="004D7040">
          <w:rPr>
            <w:rFonts w:ascii="Times New Roman" w:hAnsi="Times New Roman" w:cs="Times New Roman"/>
            <w:sz w:val="24"/>
            <w:szCs w:val="24"/>
          </w:rPr>
          <w:t>FY2</w:t>
        </w:r>
        <w:r w:rsidR="00672A99">
          <w:rPr>
            <w:rFonts w:ascii="Times New Roman" w:hAnsi="Times New Roman" w:cs="Times New Roman"/>
            <w:sz w:val="24"/>
            <w:szCs w:val="24"/>
          </w:rPr>
          <w:t>4</w:t>
        </w:r>
        <w:r w:rsidR="003D0730" w:rsidRPr="004D7040">
          <w:rPr>
            <w:rFonts w:ascii="Times New Roman" w:hAnsi="Times New Roman" w:cs="Times New Roman"/>
            <w:sz w:val="24"/>
            <w:szCs w:val="24"/>
          </w:rPr>
          <w:t xml:space="preserve"> </w:t>
        </w:r>
        <w:r w:rsidR="000C59A9">
          <w:fldChar w:fldCharType="begin"/>
        </w:r>
        <w:r w:rsidR="000C59A9">
          <w:instrText>HYPERLINK "http://www.epa.gov/brownfields/frequently-asked-questions-about-multipurpose-assessment-rlf-and-cleanup-grants"</w:instrText>
        </w:r>
        <w:r w:rsidR="000C59A9">
          <w:fldChar w:fldCharType="separate"/>
        </w:r>
        <w:r w:rsidR="00DC03D0" w:rsidRPr="00C22289">
          <w:rPr>
            <w:rStyle w:val="Hyperlink"/>
            <w:rFonts w:ascii="Times New Roman" w:hAnsi="Times New Roman" w:cs="Times New Roman"/>
            <w:sz w:val="24"/>
            <w:szCs w:val="24"/>
          </w:rPr>
          <w:t>FAQs</w:t>
        </w:r>
        <w:r w:rsidR="000C59A9">
          <w:rPr>
            <w:rStyle w:val="Hyperlink"/>
            <w:rFonts w:ascii="Times New Roman" w:hAnsi="Times New Roman" w:cs="Times New Roman"/>
            <w:sz w:val="24"/>
            <w:szCs w:val="24"/>
          </w:rPr>
          <w:fldChar w:fldCharType="end"/>
        </w:r>
      </w:ins>
      <w:r w:rsidR="003D0730" w:rsidRPr="00243BEE">
        <w:rPr>
          <w:rStyle w:val="Hyperlink"/>
          <w:rFonts w:ascii="Times New Roman" w:hAnsi="Times New Roman" w:cs="Times New Roman"/>
          <w:sz w:val="24"/>
          <w:szCs w:val="24"/>
          <w:u w:val="none"/>
        </w:rPr>
        <w:t xml:space="preserve"> </w:t>
      </w:r>
      <w:r w:rsidR="003D0730" w:rsidRPr="00243BEE">
        <w:rPr>
          <w:rStyle w:val="Hyperlink"/>
          <w:rFonts w:ascii="Times New Roman" w:hAnsi="Times New Roman" w:cs="Times New Roman"/>
          <w:color w:val="auto"/>
          <w:sz w:val="24"/>
          <w:szCs w:val="24"/>
          <w:u w:val="none"/>
        </w:rPr>
        <w:t>for additional guidance</w:t>
      </w:r>
      <w:r w:rsidR="003D0730" w:rsidRPr="00AC552E">
        <w:rPr>
          <w:rStyle w:val="Hyperlink"/>
          <w:rFonts w:ascii="Times New Roman" w:hAnsi="Times New Roman" w:cs="Times New Roman"/>
          <w:color w:val="auto"/>
          <w:sz w:val="24"/>
          <w:szCs w:val="24"/>
          <w:u w:val="none"/>
        </w:rPr>
        <w:t>.</w:t>
      </w:r>
    </w:p>
    <w:p w14:paraId="0278BEFE" w14:textId="77777777" w:rsidR="00443E48" w:rsidRPr="004D7040" w:rsidRDefault="00443E48" w:rsidP="000A4F0F">
      <w:pPr>
        <w:pStyle w:val="NoSpacing"/>
        <w:rPr>
          <w:rFonts w:ascii="Times New Roman" w:hAnsi="Times New Roman" w:cs="Times New Roman"/>
          <w:sz w:val="24"/>
          <w:szCs w:val="24"/>
        </w:rPr>
      </w:pPr>
    </w:p>
    <w:p w14:paraId="5EB90A41" w14:textId="4BF170D8" w:rsidR="000A4F0F" w:rsidRPr="004D7040" w:rsidRDefault="00A01005" w:rsidP="489810F6">
      <w:pPr>
        <w:pStyle w:val="NoSpacing"/>
        <w:rPr>
          <w:rFonts w:ascii="Times New Roman" w:hAnsi="Times New Roman" w:cs="Times New Roman"/>
          <w:sz w:val="24"/>
          <w:szCs w:val="24"/>
        </w:rPr>
      </w:pPr>
      <w:r w:rsidRPr="004D7040">
        <w:rPr>
          <w:rFonts w:ascii="Times New Roman" w:hAnsi="Times New Roman" w:cs="Times New Roman"/>
          <w:sz w:val="24"/>
          <w:szCs w:val="24"/>
        </w:rPr>
        <w:t xml:space="preserve">An applicant must </w:t>
      </w:r>
      <w:r w:rsidR="0069174C" w:rsidRPr="004D7040">
        <w:rPr>
          <w:rFonts w:ascii="Times New Roman" w:hAnsi="Times New Roman" w:cs="Times New Roman"/>
          <w:sz w:val="24"/>
          <w:szCs w:val="24"/>
        </w:rPr>
        <w:t xml:space="preserve">be the sole </w:t>
      </w:r>
      <w:r w:rsidRPr="004D7040">
        <w:rPr>
          <w:rFonts w:ascii="Times New Roman" w:hAnsi="Times New Roman" w:cs="Times New Roman"/>
          <w:sz w:val="24"/>
          <w:szCs w:val="24"/>
        </w:rPr>
        <w:t>own</w:t>
      </w:r>
      <w:r w:rsidR="0069174C" w:rsidRPr="004D7040">
        <w:rPr>
          <w:rFonts w:ascii="Times New Roman" w:hAnsi="Times New Roman" w:cs="Times New Roman"/>
          <w:sz w:val="24"/>
          <w:szCs w:val="24"/>
        </w:rPr>
        <w:t>er of</w:t>
      </w:r>
      <w:r w:rsidRPr="004D7040">
        <w:rPr>
          <w:rFonts w:ascii="Times New Roman" w:hAnsi="Times New Roman" w:cs="Times New Roman"/>
          <w:sz w:val="24"/>
          <w:szCs w:val="24"/>
        </w:rPr>
        <w:t xml:space="preserve"> </w:t>
      </w:r>
      <w:r w:rsidR="00AC106B" w:rsidRPr="004D7040">
        <w:rPr>
          <w:rFonts w:ascii="Times New Roman" w:hAnsi="Times New Roman" w:cs="Times New Roman"/>
          <w:sz w:val="24"/>
          <w:szCs w:val="24"/>
        </w:rPr>
        <w:t>a</w:t>
      </w:r>
      <w:r w:rsidR="008A3DCE" w:rsidRPr="004D7040">
        <w:rPr>
          <w:rFonts w:ascii="Times New Roman" w:hAnsi="Times New Roman" w:cs="Times New Roman"/>
          <w:sz w:val="24"/>
          <w:szCs w:val="24"/>
        </w:rPr>
        <w:t>t least one</w:t>
      </w:r>
      <w:r w:rsidRPr="004D7040">
        <w:rPr>
          <w:rFonts w:ascii="Times New Roman" w:hAnsi="Times New Roman" w:cs="Times New Roman"/>
          <w:sz w:val="24"/>
          <w:szCs w:val="24"/>
        </w:rPr>
        <w:t xml:space="preserve"> brownfield site within their target area</w:t>
      </w:r>
      <w:r w:rsidR="00C5377E" w:rsidRPr="004D7040">
        <w:rPr>
          <w:rFonts w:ascii="Times New Roman" w:hAnsi="Times New Roman" w:cs="Times New Roman"/>
          <w:sz w:val="24"/>
          <w:szCs w:val="24"/>
        </w:rPr>
        <w:t xml:space="preserve"> by </w:t>
      </w:r>
      <w:del w:id="268" w:author="Salinas, Elyse" w:date="2023-09-22T12:02:00Z">
        <w:r w:rsidR="00BB3E79" w:rsidRPr="00BB3E79">
          <w:rPr>
            <w:rFonts w:ascii="Times New Roman" w:hAnsi="Times New Roman" w:cs="Times New Roman"/>
            <w:color w:val="FF0000"/>
            <w:sz w:val="24"/>
            <w:szCs w:val="24"/>
          </w:rPr>
          <w:delText>November 22</w:delText>
        </w:r>
        <w:r w:rsidR="00004C95" w:rsidRPr="004D7040">
          <w:rPr>
            <w:rFonts w:ascii="Times New Roman" w:hAnsi="Times New Roman" w:cs="Times New Roman"/>
            <w:color w:val="FF0000"/>
            <w:sz w:val="24"/>
            <w:szCs w:val="24"/>
          </w:rPr>
          <w:delText>, 2022</w:delText>
        </w:r>
      </w:del>
      <w:ins w:id="269" w:author="Salinas, Elyse" w:date="2023-09-22T12:02:00Z">
        <w:r w:rsidR="007F1840">
          <w:rPr>
            <w:rFonts w:ascii="Times New Roman" w:hAnsi="Times New Roman" w:cs="Times New Roman"/>
            <w:b/>
            <w:color w:val="FF0000"/>
            <w:sz w:val="24"/>
            <w:szCs w:val="24"/>
          </w:rPr>
          <w:t xml:space="preserve">NOVEMBER </w:t>
        </w:r>
        <w:r w:rsidR="008F2C37">
          <w:rPr>
            <w:rFonts w:ascii="Times New Roman" w:hAnsi="Times New Roman" w:cs="Times New Roman"/>
            <w:b/>
            <w:color w:val="FF0000"/>
            <w:sz w:val="24"/>
            <w:szCs w:val="24"/>
          </w:rPr>
          <w:t>13</w:t>
        </w:r>
        <w:r w:rsidR="00672A99" w:rsidRPr="008B38E5">
          <w:rPr>
            <w:rFonts w:ascii="Times New Roman" w:hAnsi="Times New Roman" w:cs="Times New Roman"/>
            <w:b/>
            <w:color w:val="FF0000"/>
            <w:sz w:val="24"/>
            <w:szCs w:val="24"/>
          </w:rPr>
          <w:t>, 2023</w:t>
        </w:r>
      </w:ins>
      <w:r w:rsidR="00C5377E" w:rsidRPr="004D7040">
        <w:rPr>
          <w:rFonts w:ascii="Times New Roman" w:hAnsi="Times New Roman" w:cs="Times New Roman"/>
          <w:sz w:val="24"/>
          <w:szCs w:val="24"/>
        </w:rPr>
        <w:t>,</w:t>
      </w:r>
      <w:r w:rsidRPr="004D7040">
        <w:rPr>
          <w:rFonts w:ascii="Times New Roman" w:hAnsi="Times New Roman" w:cs="Times New Roman"/>
          <w:sz w:val="24"/>
          <w:szCs w:val="24"/>
        </w:rPr>
        <w:t xml:space="preserve"> where cleanup activities </w:t>
      </w:r>
      <w:r w:rsidR="00AC106B" w:rsidRPr="004D7040">
        <w:rPr>
          <w:rFonts w:ascii="Times New Roman" w:hAnsi="Times New Roman" w:cs="Times New Roman"/>
          <w:sz w:val="24"/>
          <w:szCs w:val="24"/>
        </w:rPr>
        <w:t>may</w:t>
      </w:r>
      <w:r w:rsidRPr="004D7040">
        <w:rPr>
          <w:rFonts w:ascii="Times New Roman" w:hAnsi="Times New Roman" w:cs="Times New Roman"/>
          <w:sz w:val="24"/>
          <w:szCs w:val="24"/>
        </w:rPr>
        <w:t xml:space="preserve"> be conducted. For the purposes of eligibility determinations in these guidelines only, the term “own” means fee simple title through a legal document (for example a recorded deed); unless EPA approves a different ownership</w:t>
      </w:r>
      <w:r w:rsidR="007B3D4D" w:rsidRPr="004D7040">
        <w:rPr>
          <w:rFonts w:ascii="Times New Roman" w:hAnsi="Times New Roman" w:cs="Times New Roman"/>
          <w:sz w:val="24"/>
          <w:szCs w:val="24"/>
        </w:rPr>
        <w:t xml:space="preserve"> arrangement</w:t>
      </w:r>
      <w:r w:rsidR="00ED09F6" w:rsidRPr="004D7040">
        <w:rPr>
          <w:rFonts w:ascii="Times New Roman" w:hAnsi="Times New Roman" w:cs="Times New Roman"/>
          <w:sz w:val="24"/>
          <w:szCs w:val="24"/>
        </w:rPr>
        <w:t xml:space="preserve"> (for example, a nominee agreement or 99-year irrevocable lease)</w:t>
      </w:r>
      <w:r w:rsidR="007B3D4D" w:rsidRPr="004D7040">
        <w:rPr>
          <w:rFonts w:ascii="Times New Roman" w:hAnsi="Times New Roman" w:cs="Times New Roman"/>
          <w:sz w:val="24"/>
          <w:szCs w:val="24"/>
        </w:rPr>
        <w:t xml:space="preserve">. </w:t>
      </w:r>
      <w:r w:rsidRPr="004D7040">
        <w:rPr>
          <w:rFonts w:ascii="Times New Roman" w:hAnsi="Times New Roman" w:cs="Times New Roman"/>
          <w:sz w:val="24"/>
          <w:szCs w:val="24"/>
        </w:rPr>
        <w:t xml:space="preserve">EPA will find applicants </w:t>
      </w:r>
      <w:r w:rsidR="008A3DCE" w:rsidRPr="004D7040">
        <w:rPr>
          <w:rFonts w:ascii="Times New Roman" w:hAnsi="Times New Roman" w:cs="Times New Roman"/>
          <w:sz w:val="24"/>
          <w:szCs w:val="24"/>
        </w:rPr>
        <w:t xml:space="preserve">ineligible if they </w:t>
      </w:r>
      <w:r w:rsidRPr="004D7040">
        <w:rPr>
          <w:rFonts w:ascii="Times New Roman" w:hAnsi="Times New Roman" w:cs="Times New Roman"/>
          <w:sz w:val="24"/>
          <w:szCs w:val="24"/>
        </w:rPr>
        <w:t xml:space="preserve">do not meet </w:t>
      </w:r>
      <w:r w:rsidR="0034479F" w:rsidRPr="004D7040">
        <w:rPr>
          <w:rFonts w:ascii="Times New Roman" w:hAnsi="Times New Roman" w:cs="Times New Roman"/>
          <w:sz w:val="24"/>
          <w:szCs w:val="24"/>
        </w:rPr>
        <w:t xml:space="preserve">the </w:t>
      </w:r>
      <w:r w:rsidR="00AD5D00" w:rsidRPr="004D7040">
        <w:rPr>
          <w:rFonts w:ascii="Times New Roman" w:hAnsi="Times New Roman" w:cs="Times New Roman"/>
          <w:sz w:val="24"/>
          <w:szCs w:val="24"/>
        </w:rPr>
        <w:t>ownership</w:t>
      </w:r>
      <w:r w:rsidR="0034479F" w:rsidRPr="004D7040">
        <w:rPr>
          <w:rFonts w:ascii="Times New Roman" w:hAnsi="Times New Roman" w:cs="Times New Roman"/>
          <w:sz w:val="24"/>
          <w:szCs w:val="24"/>
        </w:rPr>
        <w:t xml:space="preserve"> </w:t>
      </w:r>
      <w:r w:rsidRPr="004D7040">
        <w:rPr>
          <w:rFonts w:ascii="Times New Roman" w:hAnsi="Times New Roman" w:cs="Times New Roman"/>
          <w:sz w:val="24"/>
          <w:szCs w:val="24"/>
        </w:rPr>
        <w:t xml:space="preserve">requirement by </w:t>
      </w:r>
      <w:del w:id="270" w:author="Salinas, Elyse" w:date="2023-09-22T12:02:00Z">
        <w:r w:rsidR="00BB3E79" w:rsidRPr="00BB3E79">
          <w:rPr>
            <w:rFonts w:ascii="Times New Roman" w:hAnsi="Times New Roman" w:cs="Times New Roman"/>
            <w:color w:val="FF0000"/>
            <w:sz w:val="24"/>
            <w:szCs w:val="24"/>
          </w:rPr>
          <w:delText>November 22</w:delText>
        </w:r>
        <w:r w:rsidR="00004C95" w:rsidRPr="004D7040">
          <w:rPr>
            <w:rFonts w:ascii="Times New Roman" w:hAnsi="Times New Roman" w:cs="Times New Roman"/>
            <w:color w:val="FF0000"/>
            <w:sz w:val="24"/>
            <w:szCs w:val="24"/>
          </w:rPr>
          <w:delText>, 2022</w:delText>
        </w:r>
        <w:r w:rsidRPr="004D7040">
          <w:rPr>
            <w:rFonts w:ascii="Times New Roman" w:hAnsi="Times New Roman" w:cs="Times New Roman"/>
            <w:sz w:val="24"/>
            <w:szCs w:val="24"/>
          </w:rPr>
          <w:delText>.</w:delText>
        </w:r>
      </w:del>
      <w:ins w:id="271" w:author="Salinas, Elyse" w:date="2023-09-22T12:02:00Z">
        <w:r w:rsidR="007F1840">
          <w:rPr>
            <w:rFonts w:ascii="Times New Roman" w:hAnsi="Times New Roman" w:cs="Times New Roman"/>
            <w:b/>
            <w:color w:val="FF0000"/>
            <w:sz w:val="24"/>
            <w:szCs w:val="24"/>
          </w:rPr>
          <w:t xml:space="preserve">NOVEMBER </w:t>
        </w:r>
        <w:r w:rsidR="000D7CEB">
          <w:rPr>
            <w:rFonts w:ascii="Times New Roman" w:hAnsi="Times New Roman" w:cs="Times New Roman"/>
            <w:b/>
            <w:color w:val="FF0000"/>
            <w:sz w:val="24"/>
            <w:szCs w:val="24"/>
          </w:rPr>
          <w:t>13</w:t>
        </w:r>
        <w:r w:rsidR="00672A99" w:rsidRPr="008B38E5">
          <w:rPr>
            <w:rFonts w:ascii="Times New Roman" w:hAnsi="Times New Roman" w:cs="Times New Roman"/>
            <w:b/>
            <w:color w:val="FF0000"/>
            <w:sz w:val="24"/>
            <w:szCs w:val="24"/>
          </w:rPr>
          <w:t>, 2023</w:t>
        </w:r>
        <w:r w:rsidRPr="004D7040">
          <w:rPr>
            <w:rFonts w:ascii="Times New Roman" w:hAnsi="Times New Roman" w:cs="Times New Roman"/>
            <w:sz w:val="24"/>
            <w:szCs w:val="24"/>
          </w:rPr>
          <w:t>.</w:t>
        </w:r>
      </w:ins>
      <w:r w:rsidRPr="004D7040">
        <w:rPr>
          <w:rFonts w:ascii="Times New Roman" w:hAnsi="Times New Roman" w:cs="Times New Roman"/>
          <w:sz w:val="24"/>
          <w:szCs w:val="24"/>
        </w:rPr>
        <w:t xml:space="preserve"> Refer to threshold criterion </w:t>
      </w:r>
      <w:hyperlink w:anchor="_Affirmation_of_Brownfield" w:history="1">
        <w:r w:rsidRPr="004D7040">
          <w:rPr>
            <w:rStyle w:val="Hyperlink"/>
            <w:rFonts w:ascii="Times New Roman" w:hAnsi="Times New Roman" w:cs="Times New Roman"/>
            <w:sz w:val="24"/>
            <w:szCs w:val="24"/>
          </w:rPr>
          <w:t>Section III.B.</w:t>
        </w:r>
        <w:r w:rsidR="00D850CE" w:rsidRPr="004D7040">
          <w:rPr>
            <w:rStyle w:val="Hyperlink"/>
            <w:rFonts w:ascii="Times New Roman" w:hAnsi="Times New Roman" w:cs="Times New Roman"/>
            <w:sz w:val="24"/>
            <w:szCs w:val="24"/>
          </w:rPr>
          <w:t>4</w:t>
        </w:r>
        <w:r w:rsidRPr="004D7040">
          <w:rPr>
            <w:rStyle w:val="Hyperlink"/>
            <w:rFonts w:ascii="Times New Roman" w:hAnsi="Times New Roman" w:cs="Times New Roman"/>
            <w:sz w:val="24"/>
            <w:szCs w:val="24"/>
          </w:rPr>
          <w:t>.</w:t>
        </w:r>
      </w:hyperlink>
      <w:r w:rsidRPr="004D7040">
        <w:rPr>
          <w:rFonts w:ascii="Times New Roman" w:hAnsi="Times New Roman" w:cs="Times New Roman"/>
          <w:sz w:val="24"/>
          <w:szCs w:val="24"/>
        </w:rPr>
        <w:t xml:space="preserve"> and</w:t>
      </w:r>
      <w:r w:rsidR="00B51B0E" w:rsidRPr="004D7040">
        <w:rPr>
          <w:rFonts w:ascii="Times New Roman" w:hAnsi="Times New Roman" w:cs="Times New Roman"/>
          <w:sz w:val="24"/>
          <w:szCs w:val="24"/>
        </w:rPr>
        <w:t xml:space="preserve"> </w:t>
      </w:r>
      <w:del w:id="272" w:author="Salinas, Elyse" w:date="2023-09-22T12:02:00Z">
        <w:r w:rsidR="00004C95" w:rsidRPr="004D7040">
          <w:rPr>
            <w:rFonts w:ascii="Times New Roman" w:hAnsi="Times New Roman" w:cs="Times New Roman"/>
            <w:sz w:val="24"/>
            <w:szCs w:val="24"/>
          </w:rPr>
          <w:delText>FY23</w:delText>
        </w:r>
      </w:del>
      <w:ins w:id="273" w:author="Salinas, Elyse" w:date="2023-09-22T12:02:00Z">
        <w:r w:rsidR="00004C95" w:rsidRPr="004D7040">
          <w:rPr>
            <w:rFonts w:ascii="Times New Roman" w:hAnsi="Times New Roman" w:cs="Times New Roman"/>
            <w:sz w:val="24"/>
            <w:szCs w:val="24"/>
          </w:rPr>
          <w:t>FY2</w:t>
        </w:r>
        <w:r w:rsidR="00672A99">
          <w:rPr>
            <w:rFonts w:ascii="Times New Roman" w:hAnsi="Times New Roman" w:cs="Times New Roman"/>
            <w:sz w:val="24"/>
            <w:szCs w:val="24"/>
          </w:rPr>
          <w:t>4</w:t>
        </w:r>
      </w:ins>
      <w:r w:rsidRPr="004D7040">
        <w:rPr>
          <w:rFonts w:ascii="Times New Roman" w:hAnsi="Times New Roman" w:cs="Times New Roman"/>
          <w:sz w:val="24"/>
          <w:szCs w:val="24"/>
        </w:rPr>
        <w:t xml:space="preserve"> </w:t>
      </w:r>
      <w:hyperlink r:id="rId15" w:history="1">
        <w:r w:rsidRPr="004D7040">
          <w:rPr>
            <w:rStyle w:val="Hyperlink"/>
            <w:rFonts w:ascii="Times New Roman" w:hAnsi="Times New Roman" w:cs="Times New Roman"/>
            <w:sz w:val="24"/>
            <w:szCs w:val="24"/>
          </w:rPr>
          <w:t>FAQs</w:t>
        </w:r>
        <w:bookmarkStart w:id="274" w:name="_Ref524600956"/>
      </w:hyperlink>
      <w:bookmarkEnd w:id="274"/>
      <w:r w:rsidRPr="004D7040">
        <w:rPr>
          <w:rFonts w:ascii="Times New Roman" w:hAnsi="Times New Roman" w:cs="Times New Roman"/>
          <w:sz w:val="24"/>
          <w:szCs w:val="24"/>
        </w:rPr>
        <w:t xml:space="preserve"> for additional information.</w:t>
      </w:r>
      <w:r w:rsidR="00AB1F4A" w:rsidRPr="004D7040">
        <w:rPr>
          <w:rFonts w:ascii="Times New Roman" w:hAnsi="Times New Roman" w:cs="Times New Roman"/>
          <w:sz w:val="24"/>
          <w:szCs w:val="24"/>
        </w:rPr>
        <w:t xml:space="preserve"> </w:t>
      </w:r>
    </w:p>
    <w:p w14:paraId="091716A9" w14:textId="77777777" w:rsidR="003A0551" w:rsidRDefault="003A0551" w:rsidP="003A0551">
      <w:pPr>
        <w:pStyle w:val="NoSpacing"/>
        <w:rPr>
          <w:rFonts w:ascii="Times New Roman" w:hAnsi="Times New Roman" w:cs="Times New Roman"/>
          <w:sz w:val="24"/>
          <w:szCs w:val="24"/>
        </w:rPr>
      </w:pPr>
    </w:p>
    <w:p w14:paraId="77C2ABB7" w14:textId="19D8CDAD" w:rsidR="007A46A9" w:rsidRPr="004D7040" w:rsidRDefault="002C3FB9" w:rsidP="489810F6">
      <w:pPr>
        <w:pStyle w:val="NoSpacing"/>
        <w:rPr>
          <w:rFonts w:ascii="Times New Roman" w:hAnsi="Times New Roman" w:cs="Times New Roman"/>
          <w:sz w:val="24"/>
          <w:szCs w:val="24"/>
        </w:rPr>
      </w:pPr>
      <w:bookmarkStart w:id="275" w:name="_Hlk109401596"/>
      <w:bookmarkStart w:id="276" w:name="_Hlk529796885"/>
      <w:r w:rsidRPr="004D7040">
        <w:rPr>
          <w:rFonts w:ascii="Times New Roman" w:hAnsi="Times New Roman" w:cs="Times New Roman"/>
          <w:sz w:val="24"/>
          <w:szCs w:val="24"/>
        </w:rPr>
        <w:t>A</w:t>
      </w:r>
      <w:r w:rsidR="007A46A9" w:rsidRPr="004D7040">
        <w:rPr>
          <w:rFonts w:ascii="Times New Roman" w:hAnsi="Times New Roman" w:cs="Times New Roman"/>
          <w:sz w:val="24"/>
          <w:szCs w:val="24"/>
        </w:rPr>
        <w:t xml:space="preserve"> Multipurpose Grant </w:t>
      </w:r>
      <w:r w:rsidRPr="004D7040">
        <w:rPr>
          <w:rFonts w:ascii="Times New Roman" w:hAnsi="Times New Roman" w:cs="Times New Roman"/>
          <w:sz w:val="24"/>
          <w:szCs w:val="24"/>
        </w:rPr>
        <w:t xml:space="preserve">recipient </w:t>
      </w:r>
      <w:r w:rsidR="007A46A9" w:rsidRPr="004D7040">
        <w:rPr>
          <w:rFonts w:ascii="Times New Roman" w:hAnsi="Times New Roman" w:cs="Times New Roman"/>
          <w:sz w:val="24"/>
          <w:szCs w:val="24"/>
        </w:rPr>
        <w:t xml:space="preserve">may </w:t>
      </w:r>
      <w:r w:rsidR="004A4E70" w:rsidRPr="004D7040">
        <w:rPr>
          <w:rFonts w:ascii="Times New Roman" w:hAnsi="Times New Roman" w:cs="Times New Roman"/>
          <w:sz w:val="24"/>
          <w:szCs w:val="24"/>
        </w:rPr>
        <w:t>only</w:t>
      </w:r>
      <w:r w:rsidR="007A46A9" w:rsidRPr="004D7040">
        <w:rPr>
          <w:rFonts w:ascii="Times New Roman" w:hAnsi="Times New Roman" w:cs="Times New Roman"/>
          <w:sz w:val="24"/>
          <w:szCs w:val="24"/>
        </w:rPr>
        <w:t xml:space="preserve"> expend grant funds for the remediation of a brownfield site </w:t>
      </w:r>
      <w:r w:rsidR="004A4E70" w:rsidRPr="004D7040">
        <w:rPr>
          <w:rFonts w:ascii="Times New Roman" w:hAnsi="Times New Roman" w:cs="Times New Roman"/>
          <w:sz w:val="24"/>
          <w:szCs w:val="24"/>
        </w:rPr>
        <w:t>it owns</w:t>
      </w:r>
      <w:r w:rsidR="004C7E16">
        <w:rPr>
          <w:rFonts w:ascii="Times New Roman" w:hAnsi="Times New Roman" w:cs="Times New Roman"/>
          <w:sz w:val="24"/>
          <w:szCs w:val="24"/>
        </w:rPr>
        <w:t xml:space="preserve"> and may not issue a subaward to </w:t>
      </w:r>
      <w:r w:rsidR="003A2D88">
        <w:rPr>
          <w:rFonts w:ascii="Times New Roman" w:hAnsi="Times New Roman" w:cs="Times New Roman"/>
          <w:sz w:val="24"/>
          <w:szCs w:val="24"/>
        </w:rPr>
        <w:t>another</w:t>
      </w:r>
      <w:r w:rsidR="00585D7C">
        <w:rPr>
          <w:rFonts w:ascii="Times New Roman" w:hAnsi="Times New Roman" w:cs="Times New Roman"/>
          <w:sz w:val="24"/>
          <w:szCs w:val="24"/>
        </w:rPr>
        <w:t xml:space="preserve"> site owner to conduct the rem</w:t>
      </w:r>
      <w:r w:rsidR="003A2D88">
        <w:rPr>
          <w:rFonts w:ascii="Times New Roman" w:hAnsi="Times New Roman" w:cs="Times New Roman"/>
          <w:sz w:val="24"/>
          <w:szCs w:val="24"/>
        </w:rPr>
        <w:t>ediation</w:t>
      </w:r>
      <w:r w:rsidR="00BD7C97" w:rsidRPr="004D7040">
        <w:rPr>
          <w:rFonts w:ascii="Times New Roman" w:hAnsi="Times New Roman" w:cs="Times New Roman"/>
          <w:sz w:val="24"/>
          <w:szCs w:val="24"/>
        </w:rPr>
        <w:t>.</w:t>
      </w:r>
      <w:r w:rsidR="0069174C" w:rsidRPr="004D7040">
        <w:rPr>
          <w:rFonts w:ascii="Times New Roman" w:hAnsi="Times New Roman" w:cs="Times New Roman"/>
          <w:sz w:val="24"/>
          <w:szCs w:val="24"/>
        </w:rPr>
        <w:t xml:space="preserve"> </w:t>
      </w:r>
      <w:bookmarkEnd w:id="275"/>
      <w:r w:rsidR="0069174C" w:rsidRPr="004D7040">
        <w:rPr>
          <w:rFonts w:ascii="Times New Roman" w:hAnsi="Times New Roman" w:cs="Times New Roman"/>
          <w:sz w:val="24"/>
          <w:szCs w:val="24"/>
        </w:rPr>
        <w:t>The terms and conditions of Multipurpose Grants will require recipients to provide documentation of ownership for sites they intend to clean</w:t>
      </w:r>
      <w:r w:rsidR="00E6074C" w:rsidRPr="004D7040">
        <w:rPr>
          <w:rFonts w:ascii="Times New Roman" w:hAnsi="Times New Roman" w:cs="Times New Roman"/>
          <w:sz w:val="24"/>
          <w:szCs w:val="24"/>
        </w:rPr>
        <w:t xml:space="preserve"> </w:t>
      </w:r>
      <w:r w:rsidR="0069174C" w:rsidRPr="004D7040">
        <w:rPr>
          <w:rFonts w:ascii="Times New Roman" w:hAnsi="Times New Roman" w:cs="Times New Roman"/>
          <w:sz w:val="24"/>
          <w:szCs w:val="24"/>
        </w:rPr>
        <w:t>up with grant funds</w:t>
      </w:r>
      <w:r w:rsidR="005B585C" w:rsidRPr="004D7040">
        <w:rPr>
          <w:rFonts w:ascii="Times New Roman" w:hAnsi="Times New Roman" w:cs="Times New Roman"/>
          <w:sz w:val="24"/>
          <w:szCs w:val="24"/>
        </w:rPr>
        <w:t>.</w:t>
      </w:r>
      <w:r w:rsidR="00D01FCA" w:rsidRPr="004D7040">
        <w:rPr>
          <w:rFonts w:ascii="Times New Roman" w:hAnsi="Times New Roman" w:cs="Times New Roman"/>
          <w:sz w:val="24"/>
          <w:szCs w:val="24"/>
        </w:rPr>
        <w:t xml:space="preserve"> Grant recipients also will need to demonstrate they are not liable for any contamination at a brownfield site prior to expending grant funds for </w:t>
      </w:r>
      <w:ins w:id="277" w:author="Salinas, Elyse" w:date="2023-09-22T12:02:00Z">
        <w:r w:rsidR="007F2630">
          <w:rPr>
            <w:rFonts w:ascii="Times New Roman" w:hAnsi="Times New Roman" w:cs="Times New Roman"/>
            <w:sz w:val="24"/>
            <w:szCs w:val="24"/>
          </w:rPr>
          <w:t>the</w:t>
        </w:r>
        <w:r w:rsidR="00D01FCA" w:rsidRPr="004D7040">
          <w:rPr>
            <w:rFonts w:ascii="Times New Roman" w:hAnsi="Times New Roman" w:cs="Times New Roman"/>
            <w:sz w:val="24"/>
            <w:szCs w:val="24"/>
          </w:rPr>
          <w:t xml:space="preserve"> </w:t>
        </w:r>
      </w:ins>
      <w:r w:rsidR="00D01FCA" w:rsidRPr="004D7040">
        <w:rPr>
          <w:rFonts w:ascii="Times New Roman" w:hAnsi="Times New Roman" w:cs="Times New Roman"/>
          <w:sz w:val="24"/>
          <w:szCs w:val="24"/>
        </w:rPr>
        <w:t>remediation of a brownfield site.</w:t>
      </w:r>
    </w:p>
    <w:bookmarkEnd w:id="276"/>
    <w:p w14:paraId="52B5F630" w14:textId="29B280CE" w:rsidR="007B3D4D" w:rsidRPr="004D7040" w:rsidRDefault="007B3D4D" w:rsidP="000A4F0F">
      <w:pPr>
        <w:pStyle w:val="NoSpacing"/>
        <w:rPr>
          <w:rFonts w:ascii="Times New Roman" w:hAnsi="Times New Roman" w:cs="Times New Roman"/>
          <w:sz w:val="24"/>
          <w:szCs w:val="24"/>
        </w:rPr>
      </w:pPr>
    </w:p>
    <w:p w14:paraId="3FE59ADF" w14:textId="0882F0DA" w:rsidR="00D02E11" w:rsidRPr="004D7040" w:rsidRDefault="007B3D4D" w:rsidP="002635DC">
      <w:pPr>
        <w:pStyle w:val="NoSpacing"/>
        <w:rPr>
          <w:rFonts w:ascii="Times New Roman" w:hAnsi="Times New Roman" w:cs="Times New Roman"/>
          <w:sz w:val="24"/>
          <w:szCs w:val="24"/>
        </w:rPr>
      </w:pPr>
      <w:r w:rsidRPr="00452FD0">
        <w:rPr>
          <w:rFonts w:ascii="Times New Roman" w:hAnsi="Times New Roman" w:cs="Times New Roman"/>
          <w:sz w:val="24"/>
          <w:szCs w:val="24"/>
        </w:rPr>
        <w:t xml:space="preserve">Multipurpose Grants </w:t>
      </w:r>
      <w:r w:rsidR="00A12033" w:rsidRPr="00452FD0">
        <w:rPr>
          <w:rFonts w:ascii="Times New Roman" w:hAnsi="Times New Roman" w:cs="Times New Roman"/>
          <w:sz w:val="24"/>
          <w:szCs w:val="24"/>
        </w:rPr>
        <w:t xml:space="preserve">do not </w:t>
      </w:r>
      <w:r w:rsidRPr="00452FD0">
        <w:rPr>
          <w:rFonts w:ascii="Times New Roman" w:hAnsi="Times New Roman" w:cs="Times New Roman"/>
          <w:sz w:val="24"/>
          <w:szCs w:val="24"/>
        </w:rPr>
        <w:t xml:space="preserve">require </w:t>
      </w:r>
      <w:r w:rsidR="00AB1F4A" w:rsidRPr="00452FD0">
        <w:rPr>
          <w:rFonts w:ascii="Times New Roman" w:hAnsi="Times New Roman" w:cs="Times New Roman"/>
          <w:sz w:val="24"/>
          <w:szCs w:val="24"/>
        </w:rPr>
        <w:t>a cost share</w:t>
      </w:r>
      <w:r w:rsidR="00BA528C">
        <w:rPr>
          <w:rFonts w:ascii="Times New Roman" w:hAnsi="Times New Roman" w:cs="Times New Roman"/>
          <w:sz w:val="24"/>
          <w:szCs w:val="24"/>
        </w:rPr>
        <w:t xml:space="preserve"> in the </w:t>
      </w:r>
      <w:del w:id="278" w:author="Salinas, Elyse" w:date="2023-09-22T12:02:00Z">
        <w:r w:rsidR="00BA528C">
          <w:rPr>
            <w:rFonts w:ascii="Times New Roman" w:hAnsi="Times New Roman" w:cs="Times New Roman"/>
            <w:sz w:val="24"/>
            <w:szCs w:val="24"/>
          </w:rPr>
          <w:delText>FY23</w:delText>
        </w:r>
      </w:del>
      <w:ins w:id="279" w:author="Salinas, Elyse" w:date="2023-09-22T12:02:00Z">
        <w:r w:rsidR="00BA528C">
          <w:rPr>
            <w:rFonts w:ascii="Times New Roman" w:hAnsi="Times New Roman" w:cs="Times New Roman"/>
            <w:sz w:val="24"/>
            <w:szCs w:val="24"/>
          </w:rPr>
          <w:t>FY2</w:t>
        </w:r>
        <w:r w:rsidR="0077793A">
          <w:rPr>
            <w:rFonts w:ascii="Times New Roman" w:hAnsi="Times New Roman" w:cs="Times New Roman"/>
            <w:sz w:val="24"/>
            <w:szCs w:val="24"/>
          </w:rPr>
          <w:t>4</w:t>
        </w:r>
      </w:ins>
      <w:r w:rsidR="00BA528C">
        <w:rPr>
          <w:rFonts w:ascii="Times New Roman" w:hAnsi="Times New Roman" w:cs="Times New Roman"/>
          <w:sz w:val="24"/>
          <w:szCs w:val="24"/>
        </w:rPr>
        <w:t xml:space="preserve"> competition cycle</w:t>
      </w:r>
      <w:r w:rsidR="002D6F10" w:rsidRPr="004D7040">
        <w:rPr>
          <w:rFonts w:ascii="Times New Roman" w:hAnsi="Times New Roman" w:cs="Times New Roman"/>
          <w:sz w:val="24"/>
          <w:szCs w:val="24"/>
        </w:rPr>
        <w:t>.</w:t>
      </w:r>
    </w:p>
    <w:p w14:paraId="225EA1A1" w14:textId="77777777" w:rsidR="00D02E11" w:rsidRPr="004D7040" w:rsidRDefault="00D02E11" w:rsidP="002635DC">
      <w:pPr>
        <w:pStyle w:val="NoSpacing"/>
        <w:rPr>
          <w:del w:id="280" w:author="Salinas, Elyse" w:date="2023-09-22T12:02:00Z"/>
          <w:rFonts w:ascii="Times New Roman" w:hAnsi="Times New Roman" w:cs="Times New Roman"/>
          <w:sz w:val="24"/>
          <w:szCs w:val="24"/>
        </w:rPr>
      </w:pPr>
    </w:p>
    <w:p w14:paraId="4BABA842" w14:textId="77777777" w:rsidR="0044792B" w:rsidRPr="004D7040" w:rsidRDefault="0044792B" w:rsidP="0044792B">
      <w:pPr>
        <w:pStyle w:val="NoSpacing"/>
        <w:rPr>
          <w:del w:id="281" w:author="Salinas, Elyse" w:date="2023-09-22T12:02:00Z"/>
          <w:rFonts w:ascii="Times New Roman" w:hAnsi="Times New Roman" w:cs="Times New Roman"/>
          <w:b/>
          <w:bCs/>
          <w:sz w:val="24"/>
          <w:szCs w:val="24"/>
        </w:rPr>
      </w:pPr>
      <w:del w:id="282" w:author="Salinas, Elyse" w:date="2023-09-22T12:02:00Z">
        <w:r>
          <w:rPr>
            <w:rFonts w:ascii="Times New Roman" w:hAnsi="Times New Roman" w:cs="Times New Roman"/>
            <w:b/>
            <w:bCs/>
            <w:sz w:val="24"/>
            <w:szCs w:val="24"/>
          </w:rPr>
          <w:delText>Prior</w:delText>
        </w:r>
        <w:r w:rsidRPr="004D7040">
          <w:rPr>
            <w:rFonts w:ascii="Times New Roman" w:hAnsi="Times New Roman" w:cs="Times New Roman"/>
            <w:b/>
            <w:bCs/>
            <w:sz w:val="24"/>
            <w:szCs w:val="24"/>
          </w:rPr>
          <w:delText xml:space="preserve"> to naming a contractor (including a consultant) or </w:delText>
        </w:r>
        <w:r w:rsidRPr="004D7040">
          <w:rPr>
            <w:rFonts w:ascii="Times New Roman" w:hAnsi="Times New Roman" w:cs="Times New Roman"/>
            <w:b/>
            <w:bCs/>
            <w:noProof/>
            <w:sz w:val="24"/>
            <w:szCs w:val="24"/>
          </w:rPr>
          <w:delText>subrecipient</w:delText>
        </w:r>
        <w:r w:rsidRPr="004D7040">
          <w:rPr>
            <w:rFonts w:ascii="Times New Roman" w:hAnsi="Times New Roman" w:cs="Times New Roman"/>
            <w:b/>
            <w:bCs/>
            <w:sz w:val="24"/>
            <w:szCs w:val="24"/>
          </w:rPr>
          <w:delText xml:space="preserve"> in your application, please carefully review Section </w:delText>
        </w:r>
        <w:r w:rsidR="000C59A9">
          <w:fldChar w:fldCharType="begin"/>
        </w:r>
        <w:r w:rsidR="000C59A9">
          <w:delInstrText>HYPERLINK \l "_Contractors_and_Named_1"</w:delInstrText>
        </w:r>
        <w:r w:rsidR="000C59A9">
          <w:fldChar w:fldCharType="separate"/>
        </w:r>
        <w:r w:rsidR="00A00376">
          <w:rPr>
            <w:rStyle w:val="Hyperlink"/>
            <w:rFonts w:ascii="Times New Roman" w:hAnsi="Times New Roman" w:cs="Times New Roman"/>
            <w:b/>
            <w:bCs/>
            <w:sz w:val="24"/>
            <w:szCs w:val="24"/>
          </w:rPr>
          <w:delText>III.B.7.</w:delText>
        </w:r>
        <w:r w:rsidR="000C59A9">
          <w:rPr>
            <w:rStyle w:val="Hyperlink"/>
            <w:rFonts w:ascii="Times New Roman" w:hAnsi="Times New Roman" w:cs="Times New Roman"/>
            <w:b/>
            <w:bCs/>
            <w:sz w:val="24"/>
            <w:szCs w:val="24"/>
          </w:rPr>
          <w:fldChar w:fldCharType="end"/>
        </w:r>
      </w:del>
      <w:moveFromRangeStart w:id="283" w:author="Salinas, Elyse" w:date="2023-09-22T12:02:00Z" w:name="move146276547"/>
      <w:moveFrom w:id="284" w:author="Salinas, Elyse" w:date="2023-09-22T12:02:00Z">
        <w:r w:rsidR="000F4A94" w:rsidRPr="00C22289">
          <w:rPr>
            <w:rFonts w:ascii="Times New Roman" w:hAnsi="Times New Roman"/>
            <w:b/>
            <w:rPrChange w:id="285" w:author="Salinas, Elyse" w:date="2023-09-22T12:02:00Z">
              <w:rPr>
                <w:rFonts w:ascii="Times New Roman" w:hAnsi="Times New Roman"/>
                <w:b/>
                <w:sz w:val="24"/>
              </w:rPr>
            </w:rPrChange>
          </w:rPr>
          <w:t xml:space="preserve"> of these guidelines, </w:t>
        </w:r>
        <w:r w:rsidR="000F4A94" w:rsidRPr="00C22289">
          <w:rPr>
            <w:rFonts w:ascii="Times New Roman" w:hAnsi="Times New Roman"/>
            <w:b/>
            <w:shd w:val="clear" w:color="auto" w:fill="FFFFFF"/>
            <w:rPrChange w:id="286" w:author="Salinas, Elyse" w:date="2023-09-22T12:02:00Z">
              <w:rPr>
                <w:rFonts w:ascii="Times New Roman" w:hAnsi="Times New Roman"/>
                <w:b/>
                <w:sz w:val="24"/>
                <w:shd w:val="clear" w:color="auto" w:fill="FFFFFF"/>
              </w:rPr>
            </w:rPrChange>
          </w:rPr>
          <w:t xml:space="preserve">Section IV of </w:t>
        </w:r>
        <w:r w:rsidR="000C59A9">
          <w:fldChar w:fldCharType="begin"/>
        </w:r>
        <w:r w:rsidR="000C59A9">
          <w:instrText>HYPERLINK "http://www.epa.gov/grants/epa-solicitation-clauses"</w:instrText>
        </w:r>
        <w:r w:rsidR="000C59A9">
          <w:fldChar w:fldCharType="separate"/>
        </w:r>
        <w:r w:rsidR="000F4A94" w:rsidRPr="00C22289">
          <w:rPr>
            <w:rStyle w:val="Hyperlink"/>
            <w:rFonts w:ascii="Times New Roman" w:hAnsi="Times New Roman"/>
            <w:b/>
            <w:shd w:val="clear" w:color="auto" w:fill="FFFFFF"/>
            <w:rPrChange w:id="287" w:author="Salinas, Elyse" w:date="2023-09-22T12:02:00Z">
              <w:rPr>
                <w:rStyle w:val="Hyperlink"/>
                <w:rFonts w:ascii="Times New Roman" w:hAnsi="Times New Roman"/>
                <w:b/>
                <w:sz w:val="24"/>
                <w:shd w:val="clear" w:color="auto" w:fill="FFFFFF"/>
              </w:rPr>
            </w:rPrChange>
          </w:rPr>
          <w:t>EPA’s Solicitation Clauses</w:t>
        </w:r>
        <w:r w:rsidR="000C59A9">
          <w:rPr>
            <w:rStyle w:val="Hyperlink"/>
            <w:rFonts w:ascii="Times New Roman" w:hAnsi="Times New Roman"/>
            <w:b/>
            <w:shd w:val="clear" w:color="auto" w:fill="FFFFFF"/>
            <w:rPrChange w:id="288" w:author="Salinas, Elyse" w:date="2023-09-22T12:02:00Z">
              <w:rPr>
                <w:rStyle w:val="Hyperlink"/>
                <w:rFonts w:ascii="Times New Roman" w:hAnsi="Times New Roman"/>
                <w:b/>
                <w:sz w:val="24"/>
                <w:shd w:val="clear" w:color="auto" w:fill="FFFFFF"/>
              </w:rPr>
            </w:rPrChange>
          </w:rPr>
          <w:fldChar w:fldCharType="end"/>
        </w:r>
        <w:r w:rsidR="000F4A94" w:rsidRPr="00C22289">
          <w:rPr>
            <w:rFonts w:ascii="Times New Roman" w:hAnsi="Times New Roman"/>
            <w:b/>
            <w:rPrChange w:id="289" w:author="Salinas, Elyse" w:date="2023-09-22T12:02:00Z">
              <w:rPr>
                <w:rFonts w:ascii="Times New Roman" w:hAnsi="Times New Roman"/>
                <w:b/>
                <w:sz w:val="24"/>
                <w:shd w:val="clear" w:color="auto" w:fill="FFFFFF"/>
              </w:rPr>
            </w:rPrChange>
          </w:rPr>
          <w:t xml:space="preserve">, </w:t>
        </w:r>
        <w:r w:rsidR="000F4A94" w:rsidRPr="00C22289">
          <w:rPr>
            <w:rFonts w:ascii="Times New Roman" w:hAnsi="Times New Roman"/>
            <w:b/>
            <w:rPrChange w:id="290" w:author="Salinas, Elyse" w:date="2023-09-22T12:02:00Z">
              <w:rPr>
                <w:rFonts w:ascii="Times New Roman" w:hAnsi="Times New Roman"/>
                <w:b/>
                <w:sz w:val="24"/>
              </w:rPr>
            </w:rPrChange>
          </w:rPr>
          <w:t xml:space="preserve">and Section D. </w:t>
        </w:r>
      </w:moveFrom>
      <w:moveFromRangeEnd w:id="283"/>
      <w:del w:id="291" w:author="Salinas, Elyse" w:date="2023-09-22T12:02:00Z">
        <w:r w:rsidRPr="005E04E9">
          <w:rPr>
            <w:rFonts w:ascii="Times New Roman" w:hAnsi="Times New Roman" w:cs="Times New Roman"/>
            <w:b/>
            <w:bCs/>
            <w:sz w:val="24"/>
            <w:szCs w:val="24"/>
          </w:rPr>
          <w:delText xml:space="preserve">in the FY23 </w:delText>
        </w:r>
        <w:r w:rsidR="000C59A9">
          <w:fldChar w:fldCharType="begin"/>
        </w:r>
        <w:r w:rsidR="000C59A9">
          <w:delInstrText>HYPERLINK "https://www.epa.gov/brownfields/frequently-asked-questions-about-multipurpose-assessment-rlf-and-cleanup-grants"</w:delInstrText>
        </w:r>
        <w:r w:rsidR="000C59A9">
          <w:fldChar w:fldCharType="separate"/>
        </w:r>
        <w:r w:rsidRPr="005E04E9">
          <w:rPr>
            <w:rFonts w:ascii="Times New Roman" w:hAnsi="Times New Roman" w:cs="Times New Roman"/>
            <w:b/>
            <w:bCs/>
            <w:color w:val="0000FF"/>
            <w:sz w:val="24"/>
            <w:szCs w:val="24"/>
            <w:u w:val="single"/>
          </w:rPr>
          <w:delText>FAQs</w:delText>
        </w:r>
        <w:r w:rsidR="000C59A9">
          <w:rPr>
            <w:rFonts w:ascii="Times New Roman" w:hAnsi="Times New Roman" w:cs="Times New Roman"/>
            <w:b/>
            <w:bCs/>
            <w:color w:val="0000FF"/>
            <w:sz w:val="24"/>
            <w:szCs w:val="24"/>
            <w:u w:val="single"/>
          </w:rPr>
          <w:fldChar w:fldCharType="end"/>
        </w:r>
        <w:r w:rsidRPr="005E04E9">
          <w:rPr>
            <w:rFonts w:ascii="Times New Roman" w:hAnsi="Times New Roman" w:cs="Times New Roman"/>
            <w:b/>
            <w:bCs/>
            <w:sz w:val="24"/>
            <w:szCs w:val="24"/>
          </w:rPr>
          <w:delText>.</w:delText>
        </w:r>
      </w:del>
    </w:p>
    <w:p w14:paraId="1362D58E" w14:textId="77777777" w:rsidR="0044792B" w:rsidRDefault="0044792B" w:rsidP="002635DC">
      <w:pPr>
        <w:pStyle w:val="NoSpacing"/>
        <w:rPr>
          <w:del w:id="292" w:author="Salinas, Elyse" w:date="2023-09-22T12:02:00Z"/>
          <w:rFonts w:ascii="Times New Roman" w:hAnsi="Times New Roman" w:cs="Times New Roman"/>
          <w:sz w:val="24"/>
          <w:szCs w:val="24"/>
        </w:rPr>
      </w:pPr>
    </w:p>
    <w:p w14:paraId="1C1F0803" w14:textId="77777777" w:rsidR="000F4A94" w:rsidRPr="00C22289" w:rsidRDefault="000F4A94" w:rsidP="000F4A94">
      <w:pPr>
        <w:pStyle w:val="NoSpacing"/>
        <w:rPr>
          <w:moveFrom w:id="293" w:author="Salinas, Elyse" w:date="2023-09-22T12:02:00Z"/>
          <w:rFonts w:ascii="Times New Roman" w:hAnsi="Times New Roman" w:cs="Times New Roman"/>
          <w:sz w:val="24"/>
          <w:szCs w:val="24"/>
        </w:rPr>
      </w:pPr>
      <w:moveFromRangeStart w:id="294" w:author="Salinas, Elyse" w:date="2023-09-22T12:02:00Z" w:name="move146276548"/>
      <w:moveFrom w:id="295" w:author="Salinas, Elyse" w:date="2023-09-22T12:02:00Z">
        <w:r w:rsidRPr="00C22289">
          <w:rPr>
            <w:rFonts w:ascii="Times New Roman" w:hAnsi="Times New Roman" w:cs="Times New Roman"/>
            <w:sz w:val="24"/>
            <w:szCs w:val="24"/>
          </w:rPr>
          <w:t xml:space="preserve">For the purposes of these guidelines, the term “grant” refers to the cooperative agreement that EPA will award to a successful applicant. Please refer to </w:t>
        </w:r>
        <w:r w:rsidR="000C59A9">
          <w:fldChar w:fldCharType="begin"/>
        </w:r>
        <w:r w:rsidR="000C59A9">
          <w:instrText>HYPERLINK \l "_II.C._Substantial_Involvement"</w:instrText>
        </w:r>
        <w:r w:rsidR="000C59A9">
          <w:fldChar w:fldCharType="separate"/>
        </w:r>
        <w:r w:rsidR="009C77CB" w:rsidRPr="004D7040">
          <w:rPr>
            <w:rStyle w:val="Hyperlink"/>
            <w:rFonts w:ascii="Times New Roman" w:hAnsi="Times New Roman" w:cs="Times New Roman"/>
            <w:sz w:val="24"/>
            <w:szCs w:val="24"/>
          </w:rPr>
          <w:t>Section II.C.</w:t>
        </w:r>
        <w:r w:rsidR="000C59A9">
          <w:rPr>
            <w:rStyle w:val="Hyperlink"/>
            <w:rFonts w:ascii="Times New Roman" w:hAnsi="Times New Roman" w:cs="Times New Roman"/>
            <w:sz w:val="24"/>
            <w:szCs w:val="24"/>
          </w:rPr>
          <w:fldChar w:fldCharType="end"/>
        </w:r>
        <w:r w:rsidRPr="00C22289">
          <w:rPr>
            <w:rFonts w:ascii="Times New Roman" w:hAnsi="Times New Roman" w:cs="Times New Roman"/>
            <w:sz w:val="24"/>
            <w:szCs w:val="24"/>
          </w:rPr>
          <w:t xml:space="preserve"> for a description of EPA’s anticipated substantial involvement in the cooperative agreements awarded under these guidelines.</w:t>
        </w:r>
      </w:moveFrom>
    </w:p>
    <w:p w14:paraId="6D832B43" w14:textId="77777777" w:rsidR="000F4A94" w:rsidRPr="00C22289" w:rsidRDefault="000F4A94" w:rsidP="000F4A94">
      <w:pPr>
        <w:pStyle w:val="NoSpacing"/>
        <w:rPr>
          <w:moveFrom w:id="296" w:author="Salinas, Elyse" w:date="2023-09-22T12:02:00Z"/>
          <w:rFonts w:ascii="Times New Roman" w:hAnsi="Times New Roman" w:cs="Times New Roman"/>
          <w:sz w:val="24"/>
          <w:szCs w:val="24"/>
        </w:rPr>
      </w:pPr>
    </w:p>
    <w:moveFromRangeEnd w:id="294"/>
    <w:p w14:paraId="5C1F90D0" w14:textId="77777777" w:rsidR="0044792B" w:rsidRPr="004D7040" w:rsidRDefault="0044792B" w:rsidP="0044792B">
      <w:pPr>
        <w:pStyle w:val="NoSpacing"/>
        <w:rPr>
          <w:del w:id="297" w:author="Salinas, Elyse" w:date="2023-09-22T12:02:00Z"/>
          <w:rFonts w:ascii="Times New Roman" w:hAnsi="Times New Roman" w:cs="Times New Roman"/>
          <w:sz w:val="24"/>
          <w:szCs w:val="24"/>
        </w:rPr>
      </w:pPr>
      <w:del w:id="298" w:author="Salinas, Elyse" w:date="2023-09-22T12:02:00Z">
        <w:r w:rsidRPr="004D7040">
          <w:rPr>
            <w:rFonts w:ascii="Times New Roman" w:hAnsi="Times New Roman" w:cs="Times New Roman"/>
            <w:sz w:val="24"/>
            <w:szCs w:val="24"/>
          </w:rPr>
          <w:delText xml:space="preserve">EPA urges applicants to review the FY23 </w:delText>
        </w:r>
        <w:r w:rsidR="000C59A9">
          <w:fldChar w:fldCharType="begin"/>
        </w:r>
        <w:r w:rsidR="000C59A9">
          <w:delInstrText>HYPERLINK "http://www.epa.gov/brownfields/frequently-asked-questions-about-multipurpose-asse</w:delInstrText>
        </w:r>
        <w:r w:rsidR="000C59A9">
          <w:delInstrText>ssment-rlf-and-cleanup-grants"</w:delInstrText>
        </w:r>
        <w:r w:rsidR="000C59A9">
          <w:fldChar w:fldCharType="separate"/>
        </w:r>
        <w:r w:rsidRPr="00BE79B2">
          <w:rPr>
            <w:rStyle w:val="Hyperlink"/>
            <w:rFonts w:ascii="Times New Roman" w:hAnsi="Times New Roman" w:cs="Times New Roman"/>
            <w:sz w:val="24"/>
            <w:szCs w:val="24"/>
          </w:rPr>
          <w:delText>FAQs</w:delText>
        </w:r>
        <w:r w:rsidR="000C59A9">
          <w:rPr>
            <w:rStyle w:val="Hyperlink"/>
            <w:rFonts w:ascii="Times New Roman" w:hAnsi="Times New Roman" w:cs="Times New Roman"/>
            <w:sz w:val="24"/>
            <w:szCs w:val="24"/>
          </w:rPr>
          <w:fldChar w:fldCharType="end"/>
        </w:r>
        <w:r w:rsidR="00BE79B2">
          <w:rPr>
            <w:rFonts w:ascii="Times New Roman" w:hAnsi="Times New Roman" w:cs="Times New Roman"/>
            <w:sz w:val="24"/>
            <w:szCs w:val="24"/>
          </w:rPr>
          <w:delText>.</w:delText>
        </w:r>
      </w:del>
    </w:p>
    <w:p w14:paraId="433CE7EE" w14:textId="51A75970" w:rsidR="0044792B" w:rsidRDefault="0044792B" w:rsidP="002635DC">
      <w:pPr>
        <w:pStyle w:val="NoSpacing"/>
        <w:rPr>
          <w:rFonts w:ascii="Times New Roman" w:hAnsi="Times New Roman" w:cs="Times New Roman"/>
          <w:sz w:val="24"/>
          <w:szCs w:val="24"/>
        </w:rPr>
      </w:pPr>
    </w:p>
    <w:p w14:paraId="46117B0F" w14:textId="77777777" w:rsidR="00A631C1" w:rsidRPr="004D7040" w:rsidRDefault="00A631C1" w:rsidP="00A631C1">
      <w:pPr>
        <w:pStyle w:val="Heading2"/>
        <w:rPr>
          <w:rFonts w:ascii="Times New Roman" w:hAnsi="Times New Roman" w:cs="Times New Roman"/>
        </w:rPr>
      </w:pPr>
      <w:bookmarkStart w:id="299" w:name="_I.B._Uses_of_1"/>
      <w:bookmarkStart w:id="300" w:name="_Toc144903579"/>
      <w:bookmarkStart w:id="301" w:name="_Hlk523323924"/>
      <w:bookmarkStart w:id="302" w:name="_Hlk523323947"/>
      <w:bookmarkStart w:id="303" w:name="_Toc109810855"/>
      <w:bookmarkEnd w:id="299"/>
      <w:r w:rsidRPr="004D7040">
        <w:rPr>
          <w:rFonts w:ascii="Times New Roman" w:hAnsi="Times New Roman" w:cs="Times New Roman"/>
        </w:rPr>
        <w:t>I.B. Uses of Grant Funds</w:t>
      </w:r>
      <w:bookmarkEnd w:id="300"/>
      <w:bookmarkEnd w:id="303"/>
    </w:p>
    <w:p w14:paraId="07DFE320" w14:textId="420375EC" w:rsidR="00853F0F" w:rsidRPr="004D7040" w:rsidRDefault="00A631C1" w:rsidP="00A562EA">
      <w:pPr>
        <w:rPr>
          <w:rFonts w:ascii="Times New Roman" w:hAnsi="Times New Roman" w:cs="Times New Roman"/>
          <w:szCs w:val="24"/>
        </w:rPr>
      </w:pPr>
      <w:r>
        <w:rPr>
          <w:rFonts w:ascii="Times New Roman" w:hAnsi="Times New Roman" w:cs="Times New Roman"/>
          <w:szCs w:val="24"/>
        </w:rPr>
        <w:t>Multipurpose Grant funds can be used for the</w:t>
      </w:r>
      <w:r w:rsidRPr="004D7040">
        <w:rPr>
          <w:rFonts w:ascii="Times New Roman" w:hAnsi="Times New Roman" w:cs="Times New Roman"/>
          <w:szCs w:val="24"/>
        </w:rPr>
        <w:t xml:space="preserve"> direct costs associated with the inventory, site prioritization, site reuse planning, community involvement</w:t>
      </w:r>
      <w:r w:rsidRPr="004E6F1F">
        <w:rPr>
          <w:rFonts w:ascii="Times New Roman" w:hAnsi="Times New Roman" w:cs="Times New Roman"/>
          <w:szCs w:val="24"/>
        </w:rPr>
        <w:t>, assessment</w:t>
      </w:r>
      <w:ins w:id="304" w:author="Salinas, Elyse" w:date="2023-09-22T12:02:00Z">
        <w:r w:rsidR="008D08BC">
          <w:rPr>
            <w:rFonts w:ascii="Times New Roman" w:hAnsi="Times New Roman" w:cs="Times New Roman"/>
            <w:szCs w:val="24"/>
          </w:rPr>
          <w:t>,</w:t>
        </w:r>
        <w:r w:rsidR="004E6F1F" w:rsidRPr="004E6F1F">
          <w:rPr>
            <w:rStyle w:val="FootnoteReference"/>
            <w:rFonts w:ascii="Times New Roman" w:hAnsi="Times New Roman" w:cs="Times New Roman"/>
          </w:rPr>
          <w:footnoteReference w:id="6"/>
        </w:r>
        <w:r w:rsidRPr="004E6F1F">
          <w:rPr>
            <w:rFonts w:ascii="Times New Roman" w:hAnsi="Times New Roman" w:cs="Times New Roman"/>
            <w:szCs w:val="24"/>
          </w:rPr>
          <w:t xml:space="preserve"> cleanup</w:t>
        </w:r>
        <w:r w:rsidRPr="004D7040">
          <w:rPr>
            <w:rFonts w:ascii="Times New Roman" w:hAnsi="Times New Roman" w:cs="Times New Roman"/>
            <w:szCs w:val="24"/>
          </w:rPr>
          <w:t xml:space="preserve"> planning, and cleanup of a brownfield site</w:t>
        </w:r>
        <w:r>
          <w:rPr>
            <w:rFonts w:ascii="Times New Roman" w:hAnsi="Times New Roman" w:cs="Times New Roman"/>
            <w:szCs w:val="24"/>
          </w:rPr>
          <w:t>.</w:t>
        </w:r>
        <w:r w:rsidR="00A562EA">
          <w:rPr>
            <w:rFonts w:ascii="Times New Roman" w:hAnsi="Times New Roman" w:cs="Times New Roman"/>
            <w:szCs w:val="24"/>
          </w:rPr>
          <w:t xml:space="preserve"> </w:t>
        </w:r>
      </w:ins>
      <w:moveToRangeStart w:id="306" w:author="Salinas, Elyse" w:date="2023-09-22T12:02:00Z" w:name="move146276549"/>
      <w:moveTo w:id="307" w:author="Salinas, Elyse" w:date="2023-09-22T12:02:00Z">
        <w:r w:rsidR="00853F0F" w:rsidRPr="000C59A9">
          <w:rPr>
            <w:rFonts w:ascii="Times New Roman" w:hAnsi="Times New Roman"/>
          </w:rPr>
          <w:t>For e</w:t>
        </w:r>
        <w:r w:rsidR="00853F0F" w:rsidRPr="004D7040">
          <w:rPr>
            <w:rFonts w:ascii="Times New Roman" w:hAnsi="Times New Roman"/>
            <w:color w:val="212121"/>
            <w:shd w:val="clear" w:color="auto" w:fill="FFFFFF"/>
            <w:rPrChange w:id="308" w:author="Salinas, Elyse" w:date="2023-09-22T12:02:00Z">
              <w:rPr>
                <w:rFonts w:ascii="Times New Roman" w:hAnsi="Times New Roman"/>
                <w:color w:val="212121"/>
                <w:shd w:val="clear" w:color="auto" w:fill="FFFFFF"/>
              </w:rPr>
            </w:rPrChange>
          </w:rPr>
          <w:t xml:space="preserve">xamples of grant project accomplishments across the country, please see the EPA </w:t>
        </w:r>
        <w:r w:rsidR="000C59A9">
          <w:fldChar w:fldCharType="begin"/>
        </w:r>
        <w:r w:rsidR="000C59A9">
          <w:instrText>HYPERLINK "https://www.epa.gov/brownfields/brownfield-grant-recipient-success-stories"</w:instrText>
        </w:r>
        <w:r w:rsidR="000C59A9">
          <w:fldChar w:fldCharType="separate"/>
        </w:r>
        <w:r w:rsidR="00853F0F" w:rsidRPr="000C59A9">
          <w:rPr>
            <w:rStyle w:val="Hyperlink"/>
            <w:rFonts w:ascii="Times New Roman" w:hAnsi="Times New Roman"/>
            <w:shd w:val="clear" w:color="auto" w:fill="FFFFFF"/>
          </w:rPr>
          <w:t>Brownfield Grant Recipients Success Stories</w:t>
        </w:r>
        <w:r w:rsidR="000C59A9" w:rsidRPr="000C59A9">
          <w:rPr>
            <w:rStyle w:val="Hyperlink"/>
            <w:rFonts w:ascii="Times New Roman" w:hAnsi="Times New Roman"/>
            <w:shd w:val="clear" w:color="auto" w:fill="FFFFFF"/>
          </w:rPr>
          <w:fldChar w:fldCharType="end"/>
        </w:r>
        <w:r w:rsidR="00853F0F" w:rsidRPr="000C59A9">
          <w:rPr>
            <w:rFonts w:ascii="Times New Roman" w:hAnsi="Times New Roman"/>
            <w:color w:val="212121"/>
            <w:shd w:val="clear" w:color="auto" w:fill="FFFFFF"/>
          </w:rPr>
          <w:t>.</w:t>
        </w:r>
        <w:r w:rsidR="00853F0F" w:rsidRPr="000C59A9">
          <w:rPr>
            <w:rStyle w:val="FootnoteReference"/>
            <w:rFonts w:ascii="Times New Roman" w:hAnsi="Times New Roman"/>
            <w:color w:val="212121"/>
            <w:shd w:val="clear" w:color="auto" w:fill="FFFFFF"/>
          </w:rPr>
          <w:footnoteReference w:id="7"/>
        </w:r>
        <w:r w:rsidR="00853F0F" w:rsidRPr="000C59A9">
          <w:rPr>
            <w:rFonts w:ascii="Times New Roman" w:hAnsi="Times New Roman"/>
          </w:rPr>
          <w:t xml:space="preserve"> </w:t>
        </w:r>
      </w:moveTo>
      <w:moveToRangeEnd w:id="306"/>
      <w:del w:id="311" w:author="Salinas, Elyse" w:date="2023-09-22T12:02:00Z">
        <w:r w:rsidR="004E6F1F" w:rsidRPr="004E6F1F">
          <w:rPr>
            <w:rStyle w:val="FootnoteReference"/>
            <w:rFonts w:ascii="Times New Roman" w:hAnsi="Times New Roman" w:cs="Times New Roman"/>
          </w:rPr>
          <w:footnoteReference w:id="8"/>
        </w:r>
        <w:r w:rsidRPr="004E6F1F">
          <w:rPr>
            <w:rFonts w:ascii="Times New Roman" w:hAnsi="Times New Roman" w:cs="Times New Roman"/>
            <w:szCs w:val="24"/>
          </w:rPr>
          <w:delText>, cleanup</w:delText>
        </w:r>
        <w:r w:rsidRPr="004D7040">
          <w:rPr>
            <w:rFonts w:ascii="Times New Roman" w:hAnsi="Times New Roman" w:cs="Times New Roman"/>
            <w:szCs w:val="24"/>
          </w:rPr>
          <w:delText xml:space="preserve"> planning, and cleanup of a brownfield site</w:delText>
        </w:r>
        <w:r>
          <w:rPr>
            <w:rFonts w:ascii="Times New Roman" w:hAnsi="Times New Roman" w:cs="Times New Roman"/>
            <w:szCs w:val="24"/>
          </w:rPr>
          <w:delText>.</w:delText>
        </w:r>
      </w:del>
      <w:ins w:id="313" w:author="Salinas, Elyse" w:date="2023-09-22T12:02:00Z">
        <w:r w:rsidR="00853F0F" w:rsidRPr="004D7040">
          <w:rPr>
            <w:rFonts w:ascii="Times New Roman" w:hAnsi="Times New Roman" w:cs="Times New Roman"/>
            <w:szCs w:val="24"/>
          </w:rPr>
          <w:t>For more information on a range of brownfield funding topics, please refer to the FY2</w:t>
        </w:r>
        <w:r w:rsidR="00853F0F">
          <w:rPr>
            <w:rFonts w:ascii="Times New Roman" w:hAnsi="Times New Roman" w:cs="Times New Roman"/>
            <w:szCs w:val="24"/>
          </w:rPr>
          <w:t>4</w:t>
        </w:r>
        <w:r w:rsidR="00853F0F" w:rsidRPr="004D7040">
          <w:rPr>
            <w:rFonts w:ascii="Times New Roman" w:hAnsi="Times New Roman" w:cs="Times New Roman"/>
            <w:szCs w:val="24"/>
          </w:rPr>
          <w:t xml:space="preserve"> </w:t>
        </w:r>
        <w:r w:rsidR="000C59A9">
          <w:fldChar w:fldCharType="begin"/>
        </w:r>
        <w:r w:rsidR="000C59A9">
          <w:instrText>HYPERLINK "https://www.epa.gov/brownfields/frequently-asked-questions-about-multipurpose-assessment-rlf-and-cleanup-grants"</w:instrText>
        </w:r>
        <w:r w:rsidR="000C59A9">
          <w:fldChar w:fldCharType="separate"/>
        </w:r>
        <w:r w:rsidR="00853F0F" w:rsidRPr="004D7040">
          <w:rPr>
            <w:rStyle w:val="Hyperlink"/>
            <w:rFonts w:ascii="Times New Roman" w:hAnsi="Times New Roman" w:cs="Times New Roman"/>
            <w:szCs w:val="24"/>
          </w:rPr>
          <w:t>FAQs</w:t>
        </w:r>
        <w:r w:rsidR="000C59A9">
          <w:rPr>
            <w:rStyle w:val="Hyperlink"/>
            <w:rFonts w:ascii="Times New Roman" w:hAnsi="Times New Roman" w:cs="Times New Roman"/>
            <w:szCs w:val="24"/>
          </w:rPr>
          <w:fldChar w:fldCharType="end"/>
        </w:r>
        <w:r w:rsidR="00853F0F" w:rsidRPr="004D7040">
          <w:rPr>
            <w:rFonts w:ascii="Times New Roman" w:hAnsi="Times New Roman" w:cs="Times New Roman"/>
            <w:szCs w:val="24"/>
          </w:rPr>
          <w:t>.</w:t>
        </w:r>
      </w:ins>
    </w:p>
    <w:p w14:paraId="6A83FDD3" w14:textId="77777777" w:rsidR="00A631C1" w:rsidRDefault="00A631C1" w:rsidP="00A631C1">
      <w:pPr>
        <w:pStyle w:val="NoSpacing"/>
        <w:rPr>
          <w:rFonts w:ascii="Times New Roman" w:hAnsi="Times New Roman" w:cs="Times New Roman"/>
          <w:sz w:val="24"/>
          <w:szCs w:val="24"/>
        </w:rPr>
      </w:pPr>
    </w:p>
    <w:p w14:paraId="24E6800A" w14:textId="77777777" w:rsidR="00B811CB" w:rsidRPr="00FD7726" w:rsidRDefault="00B811CB" w:rsidP="00A562EA">
      <w:pPr>
        <w:ind w:left="360"/>
        <w:rPr>
          <w:rFonts w:ascii="Times New Roman" w:hAnsi="Times New Roman" w:cs="Times New Roman"/>
          <w:i/>
          <w:szCs w:val="24"/>
          <w:u w:val="single"/>
        </w:rPr>
        <w:pPrChange w:id="314" w:author="Salinas, Elyse" w:date="2023-09-22T12:02:00Z">
          <w:pPr/>
        </w:pPrChange>
      </w:pPr>
      <w:r w:rsidRPr="00FD7726">
        <w:rPr>
          <w:rFonts w:ascii="Times New Roman" w:hAnsi="Times New Roman" w:cs="Times New Roman"/>
          <w:i/>
          <w:szCs w:val="24"/>
          <w:u w:val="single"/>
        </w:rPr>
        <w:t>Conducting Brownfields Planning &amp; Developing Site Reuse Plans</w:t>
      </w:r>
    </w:p>
    <w:p w14:paraId="39CAD653" w14:textId="77777777" w:rsidR="00B811CB" w:rsidRPr="00247ABF" w:rsidRDefault="00B811CB" w:rsidP="00A562EA">
      <w:pPr>
        <w:ind w:left="360"/>
        <w:rPr>
          <w:rFonts w:ascii="Times New Roman" w:hAnsi="Times New Roman" w:cs="Times New Roman"/>
          <w:szCs w:val="24"/>
        </w:rPr>
        <w:pPrChange w:id="315" w:author="Salinas, Elyse" w:date="2023-09-22T12:02:00Z">
          <w:pPr/>
        </w:pPrChange>
      </w:pPr>
      <w:r w:rsidRPr="00247ABF">
        <w:rPr>
          <w:rFonts w:ascii="Times New Roman" w:hAnsi="Times New Roman" w:cs="Times New Roman"/>
          <w:szCs w:val="24"/>
        </w:rPr>
        <w:t xml:space="preserve">Successful brownfields reuse and redevelopment often depends on early consideration of the range of potential future uses for each brownfield site. Local community priorities, market conditions, infrastructure availability, environmental contamination, public health issues, and local ordinances shape brownfield site reuse opportunities. Having a site reuse plan grounded in these local conditions will directly influence how that site is characterized, assessed, and cleaned up. </w:t>
      </w:r>
    </w:p>
    <w:p w14:paraId="358D0E10" w14:textId="77777777" w:rsidR="00B811CB" w:rsidRPr="00247ABF" w:rsidRDefault="00B811CB" w:rsidP="00A562EA">
      <w:pPr>
        <w:ind w:left="360"/>
        <w:rPr>
          <w:rFonts w:ascii="Times New Roman" w:hAnsi="Times New Roman" w:cs="Times New Roman"/>
          <w:szCs w:val="24"/>
        </w:rPr>
        <w:pPrChange w:id="316" w:author="Salinas, Elyse" w:date="2023-09-22T12:02:00Z">
          <w:pPr/>
        </w:pPrChange>
      </w:pPr>
    </w:p>
    <w:p w14:paraId="7F614277" w14:textId="4EB82A4B" w:rsidR="00B811CB" w:rsidRPr="00247ABF" w:rsidRDefault="00B811CB" w:rsidP="00A562EA">
      <w:pPr>
        <w:ind w:left="360"/>
        <w:rPr>
          <w:rFonts w:ascii="Times New Roman" w:hAnsi="Times New Roman" w:cs="Times New Roman"/>
          <w:szCs w:val="24"/>
        </w:rPr>
        <w:pPrChange w:id="317" w:author="Salinas, Elyse" w:date="2023-09-22T12:02:00Z">
          <w:pPr/>
        </w:pPrChange>
      </w:pPr>
      <w:r w:rsidRPr="00247ABF">
        <w:rPr>
          <w:rFonts w:ascii="Times New Roman" w:hAnsi="Times New Roman" w:cs="Times New Roman"/>
          <w:szCs w:val="24"/>
        </w:rPr>
        <w:t xml:space="preserve">Where multiple sites are connected through location, infrastructure, economic, social, and environmental conditions, EPA encourages communities to take an area-wide approach to planning for the assessment, cleanup, and reuse of these brownfield sites. This focus on multiple brownfield sites will result in more coordinated strategies for cleanup and area revitalization versus a site-by-site focus. </w:t>
      </w:r>
      <w:bookmarkStart w:id="318" w:name="_Hlk525112660"/>
      <w:r w:rsidRPr="00247ABF">
        <w:rPr>
          <w:rFonts w:ascii="Times New Roman" w:hAnsi="Times New Roman" w:cs="Times New Roman"/>
          <w:szCs w:val="24"/>
        </w:rPr>
        <w:t xml:space="preserve">For more information on site reuse plans and examples of eligible planning activities, please refer to the </w:t>
      </w:r>
      <w:del w:id="319" w:author="Salinas, Elyse" w:date="2023-09-22T12:02:00Z">
        <w:r w:rsidRPr="00247ABF">
          <w:rPr>
            <w:rFonts w:ascii="Times New Roman" w:hAnsi="Times New Roman" w:cs="Times New Roman"/>
            <w:szCs w:val="24"/>
          </w:rPr>
          <w:delText>FY23</w:delText>
        </w:r>
      </w:del>
      <w:ins w:id="320" w:author="Salinas, Elyse" w:date="2023-09-22T12:02:00Z">
        <w:r w:rsidRPr="00247ABF">
          <w:rPr>
            <w:rFonts w:ascii="Times New Roman" w:hAnsi="Times New Roman" w:cs="Times New Roman"/>
            <w:szCs w:val="24"/>
          </w:rPr>
          <w:t>FY2</w:t>
        </w:r>
        <w:r w:rsidR="0077793A">
          <w:rPr>
            <w:rFonts w:ascii="Times New Roman" w:hAnsi="Times New Roman" w:cs="Times New Roman"/>
            <w:szCs w:val="24"/>
          </w:rPr>
          <w:t>4</w:t>
        </w:r>
      </w:ins>
      <w:r w:rsidRPr="00247ABF">
        <w:rPr>
          <w:rFonts w:ascii="Times New Roman" w:hAnsi="Times New Roman" w:cs="Times New Roman"/>
          <w:szCs w:val="24"/>
        </w:rPr>
        <w:t xml:space="preserve"> </w:t>
      </w:r>
      <w:bookmarkStart w:id="321" w:name="_Hlk80282709"/>
      <w:r w:rsidR="009D1798">
        <w:fldChar w:fldCharType="begin"/>
      </w:r>
      <w:r w:rsidR="009D1798">
        <w:rPr>
          <w:rPrChange w:id="322" w:author="Salinas, Elyse" w:date="2023-09-22T12:02:00Z">
            <w:rPr>
              <w:rFonts w:ascii="Times New Roman" w:hAnsi="Times New Roman"/>
            </w:rPr>
          </w:rPrChange>
        </w:rPr>
        <w:instrText xml:space="preserve"> HYPERLINK "https://www.epa.gov/brownfields/frequently-asked-questions-about-multipurpose-assessment-rlf-and-cleanup-grants" </w:instrText>
      </w:r>
      <w:r w:rsidR="009D1798">
        <w:fldChar w:fldCharType="separate"/>
      </w:r>
      <w:r w:rsidRPr="009D1798">
        <w:rPr>
          <w:rStyle w:val="Hyperlink"/>
          <w:rPrChange w:id="323" w:author="Salinas, Elyse" w:date="2023-09-22T12:02:00Z">
            <w:rPr>
              <w:rStyle w:val="Hyperlink"/>
              <w:rFonts w:ascii="Times New Roman" w:hAnsi="Times New Roman"/>
            </w:rPr>
          </w:rPrChange>
        </w:rPr>
        <w:t>FAQs</w:t>
      </w:r>
      <w:bookmarkEnd w:id="321"/>
      <w:r w:rsidR="009D1798">
        <w:rPr>
          <w:rPrChange w:id="324" w:author="Salinas, Elyse" w:date="2023-09-22T12:02:00Z">
            <w:rPr>
              <w:rStyle w:val="Hyperlink"/>
              <w:rFonts w:ascii="Times New Roman" w:hAnsi="Times New Roman"/>
            </w:rPr>
          </w:rPrChange>
        </w:rPr>
        <w:fldChar w:fldCharType="end"/>
      </w:r>
      <w:r w:rsidRPr="009D1798">
        <w:rPr>
          <w:rPrChange w:id="325" w:author="Salinas, Elyse" w:date="2023-09-22T12:02:00Z">
            <w:rPr>
              <w:rFonts w:ascii="Times New Roman" w:hAnsi="Times New Roman"/>
            </w:rPr>
          </w:rPrChange>
        </w:rPr>
        <w:t xml:space="preserve"> and</w:t>
      </w:r>
      <w:r w:rsidRPr="00247ABF">
        <w:rPr>
          <w:rFonts w:ascii="Times New Roman" w:hAnsi="Times New Roman" w:cs="Times New Roman"/>
          <w:szCs w:val="24"/>
        </w:rPr>
        <w:t xml:space="preserve"> </w:t>
      </w:r>
      <w:r w:rsidR="000C59A9">
        <w:fldChar w:fldCharType="begin"/>
      </w:r>
      <w:r w:rsidR="000C59A9">
        <w:instrText xml:space="preserve">HYPERLINK </w:instrText>
      </w:r>
      <w:r w:rsidR="000C59A9">
        <w:instrText>"https://www.epa.gov/brownfields/information-eligible-planning-activities"</w:instrText>
      </w:r>
      <w:r w:rsidR="000C59A9">
        <w:fldChar w:fldCharType="separate"/>
      </w:r>
      <w:r w:rsidRPr="00247ABF">
        <w:rPr>
          <w:rStyle w:val="Hyperlink"/>
          <w:rFonts w:ascii="Times New Roman" w:hAnsi="Times New Roman" w:cs="Times New Roman"/>
          <w:szCs w:val="24"/>
        </w:rPr>
        <w:t>Planning Program Fact Sheets</w:t>
      </w:r>
      <w:r w:rsidR="000C59A9">
        <w:rPr>
          <w:rStyle w:val="Hyperlink"/>
          <w:rFonts w:ascii="Times New Roman" w:hAnsi="Times New Roman" w:cs="Times New Roman"/>
          <w:szCs w:val="24"/>
        </w:rPr>
        <w:fldChar w:fldCharType="end"/>
      </w:r>
      <w:bookmarkEnd w:id="301"/>
      <w:r w:rsidRPr="00247ABF">
        <w:rPr>
          <w:rFonts w:ascii="Times New Roman" w:hAnsi="Times New Roman" w:cs="Times New Roman"/>
          <w:szCs w:val="24"/>
        </w:rPr>
        <w:t>.</w:t>
      </w:r>
      <w:r w:rsidRPr="00247ABF">
        <w:rPr>
          <w:rStyle w:val="FootnoteReference"/>
          <w:rFonts w:ascii="Times New Roman" w:hAnsi="Times New Roman" w:cs="Times New Roman"/>
          <w:szCs w:val="24"/>
        </w:rPr>
        <w:footnoteReference w:id="9"/>
      </w:r>
    </w:p>
    <w:bookmarkEnd w:id="302"/>
    <w:bookmarkEnd w:id="318"/>
    <w:p w14:paraId="70F16890" w14:textId="77777777" w:rsidR="003E5F76" w:rsidRDefault="003E5F76" w:rsidP="00A562EA">
      <w:pPr>
        <w:pStyle w:val="NoSpacing"/>
        <w:ind w:left="360"/>
        <w:rPr>
          <w:rFonts w:ascii="Times New Roman" w:hAnsi="Times New Roman" w:cs="Times New Roman"/>
          <w:sz w:val="24"/>
          <w:szCs w:val="24"/>
        </w:rPr>
        <w:pPrChange w:id="326" w:author="Salinas, Elyse" w:date="2023-09-22T12:02:00Z">
          <w:pPr>
            <w:pStyle w:val="NoSpacing"/>
          </w:pPr>
        </w:pPrChange>
      </w:pPr>
    </w:p>
    <w:p w14:paraId="5961445F" w14:textId="29FD71C9" w:rsidR="00684A85" w:rsidRPr="00FD7726" w:rsidRDefault="00684A85" w:rsidP="00A562EA">
      <w:pPr>
        <w:pStyle w:val="NoSpacing"/>
        <w:ind w:left="360"/>
        <w:rPr>
          <w:rFonts w:ascii="Times New Roman" w:hAnsi="Times New Roman" w:cs="Times New Roman"/>
          <w:i/>
          <w:sz w:val="24"/>
          <w:szCs w:val="24"/>
          <w:u w:val="single"/>
        </w:rPr>
        <w:pPrChange w:id="327" w:author="Salinas, Elyse" w:date="2023-09-22T12:02:00Z">
          <w:pPr>
            <w:pStyle w:val="NoSpacing"/>
          </w:pPr>
        </w:pPrChange>
      </w:pPr>
      <w:bookmarkStart w:id="328" w:name="_I.B._Uses_of"/>
      <w:bookmarkStart w:id="329" w:name="ParticipantSupportCosts"/>
      <w:bookmarkEnd w:id="328"/>
      <w:r w:rsidRPr="4A6A2422">
        <w:rPr>
          <w:rFonts w:ascii="Times New Roman" w:hAnsi="Times New Roman" w:cs="Times New Roman"/>
          <w:i/>
          <w:sz w:val="24"/>
          <w:szCs w:val="24"/>
          <w:u w:val="single"/>
        </w:rPr>
        <w:t>Participant Support Costs</w:t>
      </w:r>
    </w:p>
    <w:bookmarkEnd w:id="329"/>
    <w:p w14:paraId="36F0E09C" w14:textId="217696EF" w:rsidR="00F4483E" w:rsidRPr="006A7DDD" w:rsidRDefault="002416D7" w:rsidP="00A562EA">
      <w:pPr>
        <w:pStyle w:val="NoSpacing"/>
        <w:ind w:left="360"/>
        <w:rPr>
          <w:ins w:id="330" w:author="Salinas, Elyse" w:date="2023-09-22T12:02:00Z"/>
          <w:rFonts w:ascii="Times New Roman" w:hAnsi="Times New Roman" w:cs="Times New Roman"/>
          <w:sz w:val="24"/>
          <w:szCs w:val="24"/>
        </w:rPr>
      </w:pPr>
      <w:r w:rsidRPr="002416D7">
        <w:rPr>
          <w:rFonts w:ascii="Times New Roman" w:hAnsi="Times New Roman" w:cs="Times New Roman"/>
          <w:sz w:val="24"/>
          <w:szCs w:val="24"/>
        </w:rPr>
        <w:t xml:space="preserve">EPA recognizes that effective community engagement is vital to help </w:t>
      </w:r>
      <w:ins w:id="331" w:author="Salinas, Elyse" w:date="2023-09-22T12:02:00Z">
        <w:r w:rsidRPr="002416D7">
          <w:rPr>
            <w:rFonts w:ascii="Times New Roman" w:hAnsi="Times New Roman" w:cs="Times New Roman"/>
            <w:sz w:val="24"/>
            <w:szCs w:val="24"/>
          </w:rPr>
          <w:t xml:space="preserve">address and potentially </w:t>
        </w:r>
      </w:ins>
      <w:r w:rsidRPr="002416D7">
        <w:rPr>
          <w:rFonts w:ascii="Times New Roman" w:hAnsi="Times New Roman" w:cs="Times New Roman"/>
          <w:sz w:val="24"/>
          <w:szCs w:val="24"/>
        </w:rPr>
        <w:t xml:space="preserve">alleviate environmental justice concerns for </w:t>
      </w:r>
      <w:del w:id="332" w:author="Salinas, Elyse" w:date="2023-09-22T12:02:00Z">
        <w:r w:rsidR="00005598" w:rsidRPr="4A6A2422">
          <w:rPr>
            <w:rFonts w:ascii="Times New Roman" w:hAnsi="Times New Roman" w:cs="Times New Roman"/>
            <w:sz w:val="24"/>
            <w:szCs w:val="24"/>
          </w:rPr>
          <w:delText>citizens in</w:delText>
        </w:r>
      </w:del>
      <w:ins w:id="333" w:author="Salinas, Elyse" w:date="2023-09-22T12:02:00Z">
        <w:r w:rsidRPr="002416D7">
          <w:rPr>
            <w:rFonts w:ascii="Times New Roman" w:hAnsi="Times New Roman" w:cs="Times New Roman"/>
            <w:sz w:val="24"/>
            <w:szCs w:val="24"/>
          </w:rPr>
          <w:t>historically</w:t>
        </w:r>
      </w:ins>
      <w:r w:rsidRPr="002416D7">
        <w:rPr>
          <w:rFonts w:ascii="Times New Roman" w:hAnsi="Times New Roman" w:cs="Times New Roman"/>
          <w:sz w:val="24"/>
          <w:szCs w:val="24"/>
        </w:rPr>
        <w:t xml:space="preserve"> underserved </w:t>
      </w:r>
      <w:del w:id="334" w:author="Salinas, Elyse" w:date="2023-09-22T12:02:00Z">
        <w:r w:rsidR="00005598" w:rsidRPr="4A6A2422">
          <w:rPr>
            <w:rFonts w:ascii="Times New Roman" w:hAnsi="Times New Roman" w:cs="Times New Roman"/>
            <w:sz w:val="24"/>
            <w:szCs w:val="24"/>
          </w:rPr>
          <w:delText>areas</w:delText>
        </w:r>
      </w:del>
      <w:ins w:id="335" w:author="Salinas, Elyse" w:date="2023-09-22T12:02:00Z">
        <w:r w:rsidRPr="002416D7">
          <w:rPr>
            <w:rFonts w:ascii="Times New Roman" w:hAnsi="Times New Roman" w:cs="Times New Roman"/>
            <w:sz w:val="24"/>
            <w:szCs w:val="24"/>
          </w:rPr>
          <w:t>and other affected communities</w:t>
        </w:r>
      </w:ins>
      <w:r w:rsidRPr="002416D7">
        <w:rPr>
          <w:rFonts w:ascii="Times New Roman" w:hAnsi="Times New Roman" w:cs="Times New Roman"/>
          <w:sz w:val="24"/>
          <w:szCs w:val="24"/>
        </w:rPr>
        <w:t xml:space="preserve"> and give them a voice in their community's future.</w:t>
      </w:r>
      <w:r w:rsidR="00A21273" w:rsidRPr="00A21273">
        <w:rPr>
          <w:rFonts w:ascii="Times New Roman" w:hAnsi="Times New Roman" w:cs="Times New Roman"/>
          <w:sz w:val="24"/>
          <w:szCs w:val="24"/>
        </w:rPr>
        <w:t xml:space="preserve"> </w:t>
      </w:r>
      <w:ins w:id="336" w:author="Salinas, Elyse" w:date="2023-09-22T12:02:00Z">
        <w:r w:rsidR="006A7DDD" w:rsidRPr="00A21273">
          <w:rPr>
            <w:rFonts w:ascii="Times New Roman" w:hAnsi="Times New Roman" w:cs="Times New Roman"/>
            <w:sz w:val="24"/>
            <w:szCs w:val="24"/>
          </w:rPr>
          <w:t>Participant</w:t>
        </w:r>
        <w:r w:rsidR="006A7DDD" w:rsidRPr="006A7DDD">
          <w:rPr>
            <w:rFonts w:ascii="Times New Roman" w:hAnsi="Times New Roman" w:cs="Times New Roman"/>
            <w:sz w:val="24"/>
            <w:szCs w:val="24"/>
          </w:rPr>
          <w:t xml:space="preserve"> support costs are allowable under Assessment Grants with prior approval by the EPA Award Official or Grants Management Officer. Examples of activities that may be allowable as participant support costs include stipends for attendees at community meetings, attendee travel to community meetings, or childcare expenses to encourage attendance at community meetings. Please refer to the FY24 </w:t>
        </w:r>
        <w:r w:rsidR="000C59A9">
          <w:fldChar w:fldCharType="begin"/>
        </w:r>
        <w:r w:rsidR="000C59A9">
          <w:instrText>HYPERLINK "https://www.epa.gov/brownfields/frequently-asked-questions-about-multipurpose-assessment-rlf-and-cleanup-grants"</w:instrText>
        </w:r>
        <w:r w:rsidR="000C59A9">
          <w:fldChar w:fldCharType="separate"/>
        </w:r>
        <w:r w:rsidR="006A7DDD" w:rsidRPr="006A7DDD">
          <w:rPr>
            <w:rStyle w:val="Hyperlink"/>
            <w:rFonts w:ascii="Times New Roman" w:hAnsi="Times New Roman" w:cs="Times New Roman"/>
            <w:sz w:val="24"/>
            <w:szCs w:val="24"/>
          </w:rPr>
          <w:t>FAQs</w:t>
        </w:r>
        <w:r w:rsidR="000C59A9">
          <w:rPr>
            <w:rStyle w:val="Hyperlink"/>
            <w:rFonts w:ascii="Times New Roman" w:hAnsi="Times New Roman" w:cs="Times New Roman"/>
            <w:sz w:val="24"/>
            <w:szCs w:val="24"/>
          </w:rPr>
          <w:fldChar w:fldCharType="end"/>
        </w:r>
        <w:r w:rsidR="006A7DDD" w:rsidRPr="006A7DDD">
          <w:rPr>
            <w:rFonts w:ascii="Times New Roman" w:hAnsi="Times New Roman" w:cs="Times New Roman"/>
            <w:sz w:val="24"/>
            <w:szCs w:val="24"/>
          </w:rPr>
          <w:t xml:space="preserve"> for additional details on the use of participant support costs.</w:t>
        </w:r>
      </w:ins>
    </w:p>
    <w:p w14:paraId="70AA6228" w14:textId="77777777" w:rsidR="00F4483E" w:rsidRPr="006A7DDD" w:rsidRDefault="00F4483E" w:rsidP="00A562EA">
      <w:pPr>
        <w:pStyle w:val="NoSpacing"/>
        <w:ind w:left="360"/>
        <w:rPr>
          <w:ins w:id="337" w:author="Salinas, Elyse" w:date="2023-09-22T12:02:00Z"/>
          <w:rFonts w:ascii="Times New Roman" w:hAnsi="Times New Roman" w:cs="Times New Roman"/>
          <w:sz w:val="24"/>
          <w:szCs w:val="24"/>
        </w:rPr>
      </w:pPr>
    </w:p>
    <w:p w14:paraId="6F3AD256" w14:textId="77777777" w:rsidR="00005598" w:rsidRPr="00005598" w:rsidRDefault="00005598" w:rsidP="00005598">
      <w:pPr>
        <w:pStyle w:val="NoSpacing"/>
        <w:rPr>
          <w:del w:id="338" w:author="Salinas, Elyse" w:date="2023-09-22T12:02:00Z"/>
          <w:rFonts w:ascii="Times New Roman" w:hAnsi="Times New Roman" w:cs="Times New Roman"/>
          <w:sz w:val="24"/>
          <w:szCs w:val="24"/>
        </w:rPr>
      </w:pPr>
      <w:r w:rsidRPr="006A7DDD">
        <w:rPr>
          <w:rFonts w:ascii="Times New Roman" w:hAnsi="Times New Roman" w:cs="Times New Roman"/>
          <w:sz w:val="24"/>
          <w:szCs w:val="24"/>
        </w:rPr>
        <w:t>A community</w:t>
      </w:r>
      <w:r w:rsidR="001A5804" w:rsidRPr="006A7DDD">
        <w:rPr>
          <w:rFonts w:ascii="Times New Roman" w:hAnsi="Times New Roman" w:cs="Times New Roman"/>
          <w:sz w:val="24"/>
          <w:szCs w:val="24"/>
        </w:rPr>
        <w:t xml:space="preserve"> liaison</w:t>
      </w:r>
      <w:r w:rsidRPr="006A7DDD">
        <w:rPr>
          <w:rFonts w:ascii="Times New Roman" w:hAnsi="Times New Roman" w:cs="Times New Roman"/>
          <w:sz w:val="24"/>
          <w:szCs w:val="24"/>
        </w:rPr>
        <w:t xml:space="preserve"> can serve </w:t>
      </w:r>
      <w:r w:rsidR="00C27DCB" w:rsidRPr="006A7DDD">
        <w:rPr>
          <w:rFonts w:ascii="Times New Roman" w:hAnsi="Times New Roman" w:cs="Times New Roman"/>
          <w:sz w:val="24"/>
          <w:szCs w:val="24"/>
        </w:rPr>
        <w:t xml:space="preserve">as </w:t>
      </w:r>
      <w:r w:rsidRPr="006A7DDD">
        <w:rPr>
          <w:rFonts w:ascii="Times New Roman" w:hAnsi="Times New Roman" w:cs="Times New Roman"/>
          <w:sz w:val="24"/>
          <w:szCs w:val="24"/>
        </w:rPr>
        <w:t xml:space="preserve">a key resource to help ensure the </w:t>
      </w:r>
      <w:del w:id="339" w:author="Salinas, Elyse" w:date="2023-09-22T12:02:00Z">
        <w:r w:rsidRPr="4A6A2422">
          <w:rPr>
            <w:rFonts w:ascii="Times New Roman" w:hAnsi="Times New Roman" w:cs="Times New Roman"/>
            <w:sz w:val="24"/>
            <w:szCs w:val="24"/>
          </w:rPr>
          <w:delText>citizens'</w:delText>
        </w:r>
      </w:del>
      <w:ins w:id="340" w:author="Salinas, Elyse" w:date="2023-09-22T12:02:00Z">
        <w:r w:rsidR="003D1827">
          <w:rPr>
            <w:rFonts w:ascii="Times New Roman" w:hAnsi="Times New Roman" w:cs="Times New Roman"/>
            <w:sz w:val="24"/>
            <w:szCs w:val="24"/>
          </w:rPr>
          <w:t>community members’</w:t>
        </w:r>
      </w:ins>
      <w:r w:rsidR="003D1827" w:rsidRPr="006A7DDD">
        <w:rPr>
          <w:rFonts w:ascii="Times New Roman" w:hAnsi="Times New Roman" w:cs="Times New Roman"/>
          <w:sz w:val="24"/>
          <w:szCs w:val="24"/>
        </w:rPr>
        <w:t xml:space="preserve"> </w:t>
      </w:r>
      <w:r w:rsidRPr="006A7DDD">
        <w:rPr>
          <w:rFonts w:ascii="Times New Roman" w:hAnsi="Times New Roman" w:cs="Times New Roman"/>
          <w:sz w:val="24"/>
          <w:szCs w:val="24"/>
        </w:rPr>
        <w:t>goals and interests are reflected in the planned reuse of</w:t>
      </w:r>
      <w:r w:rsidRPr="4A6A2422">
        <w:rPr>
          <w:rFonts w:ascii="Times New Roman" w:hAnsi="Times New Roman" w:cs="Times New Roman"/>
          <w:sz w:val="24"/>
          <w:szCs w:val="24"/>
        </w:rPr>
        <w:t xml:space="preserve"> individual brownfield sites a</w:t>
      </w:r>
      <w:r w:rsidR="003711F7" w:rsidRPr="4A6A2422">
        <w:rPr>
          <w:rFonts w:ascii="Times New Roman" w:hAnsi="Times New Roman" w:cs="Times New Roman"/>
          <w:sz w:val="24"/>
          <w:szCs w:val="24"/>
        </w:rPr>
        <w:t>s</w:t>
      </w:r>
      <w:r w:rsidRPr="4A6A2422">
        <w:rPr>
          <w:rFonts w:ascii="Times New Roman" w:hAnsi="Times New Roman" w:cs="Times New Roman"/>
          <w:sz w:val="24"/>
          <w:szCs w:val="24"/>
        </w:rPr>
        <w:t xml:space="preserve"> well as the revitalization of the areas in which they live, work, play, learn, and pray. </w:t>
      </w:r>
      <w:del w:id="341" w:author="Salinas, Elyse" w:date="2023-09-22T12:02:00Z">
        <w:r w:rsidRPr="4A6A2422">
          <w:rPr>
            <w:rFonts w:ascii="Times New Roman" w:hAnsi="Times New Roman" w:cs="Times New Roman"/>
            <w:sz w:val="24"/>
            <w:szCs w:val="24"/>
          </w:rPr>
          <w:delText xml:space="preserve">  </w:delText>
        </w:r>
      </w:del>
    </w:p>
    <w:p w14:paraId="3EA4207B" w14:textId="77777777" w:rsidR="00005598" w:rsidRPr="00005598" w:rsidRDefault="00005598" w:rsidP="00005598">
      <w:pPr>
        <w:pStyle w:val="NoSpacing"/>
        <w:rPr>
          <w:del w:id="342" w:author="Salinas, Elyse" w:date="2023-09-22T12:02:00Z"/>
          <w:rFonts w:ascii="Times New Roman" w:hAnsi="Times New Roman" w:cs="Times New Roman"/>
          <w:sz w:val="24"/>
          <w:szCs w:val="24"/>
        </w:rPr>
      </w:pPr>
      <w:del w:id="343" w:author="Salinas, Elyse" w:date="2023-09-22T12:02:00Z">
        <w:r w:rsidRPr="4A6A2422">
          <w:rPr>
            <w:rFonts w:ascii="Times New Roman" w:hAnsi="Times New Roman" w:cs="Times New Roman"/>
            <w:sz w:val="24"/>
            <w:szCs w:val="24"/>
          </w:rPr>
          <w:delText xml:space="preserve"> </w:delText>
        </w:r>
      </w:del>
    </w:p>
    <w:p w14:paraId="1131A9FB" w14:textId="41D3CF88" w:rsidR="00DC4BD2" w:rsidRPr="00DC4BD2" w:rsidRDefault="00DC4BD2" w:rsidP="00A562EA">
      <w:pPr>
        <w:pStyle w:val="NoSpacing"/>
        <w:ind w:left="360"/>
        <w:rPr>
          <w:rFonts w:ascii="Times New Roman" w:hAnsi="Times New Roman" w:cs="Times New Roman"/>
          <w:sz w:val="24"/>
          <w:szCs w:val="24"/>
        </w:rPr>
        <w:pPrChange w:id="344" w:author="Salinas, Elyse" w:date="2023-09-22T12:02:00Z">
          <w:pPr>
            <w:pStyle w:val="NoSpacing"/>
          </w:pPr>
        </w:pPrChange>
      </w:pPr>
      <w:del w:id="345" w:author="Salinas, Elyse" w:date="2023-09-22T12:02:00Z">
        <w:r w:rsidRPr="00DC4BD2">
          <w:rPr>
            <w:rFonts w:ascii="Times New Roman" w:hAnsi="Times New Roman" w:cs="Times New Roman"/>
            <w:sz w:val="24"/>
            <w:szCs w:val="24"/>
          </w:rPr>
          <w:delText>Recipients</w:delText>
        </w:r>
      </w:del>
      <w:ins w:id="346" w:author="Salinas, Elyse" w:date="2023-09-22T12:02:00Z">
        <w:r w:rsidR="003D1827">
          <w:rPr>
            <w:rFonts w:ascii="Times New Roman" w:hAnsi="Times New Roman" w:cs="Times New Roman"/>
            <w:sz w:val="24"/>
            <w:szCs w:val="24"/>
          </w:rPr>
          <w:t>In addition to the eligible use of participant support costs described above, r</w:t>
        </w:r>
        <w:r w:rsidRPr="00DC4BD2">
          <w:rPr>
            <w:rFonts w:ascii="Times New Roman" w:hAnsi="Times New Roman" w:cs="Times New Roman"/>
            <w:sz w:val="24"/>
            <w:szCs w:val="24"/>
          </w:rPr>
          <w:t>ecipients</w:t>
        </w:r>
      </w:ins>
      <w:r w:rsidRPr="00DC4BD2">
        <w:rPr>
          <w:rFonts w:ascii="Times New Roman" w:hAnsi="Times New Roman" w:cs="Times New Roman"/>
          <w:sz w:val="24"/>
          <w:szCs w:val="24"/>
        </w:rPr>
        <w:t xml:space="preserve"> may use a portion of the </w:t>
      </w:r>
      <w:r w:rsidR="00E4780A">
        <w:rPr>
          <w:rFonts w:ascii="Times New Roman" w:hAnsi="Times New Roman" w:cs="Times New Roman"/>
          <w:sz w:val="24"/>
          <w:szCs w:val="24"/>
        </w:rPr>
        <w:t>Mul</w:t>
      </w:r>
      <w:r w:rsidRPr="00DC4BD2">
        <w:rPr>
          <w:rFonts w:ascii="Times New Roman" w:hAnsi="Times New Roman" w:cs="Times New Roman"/>
          <w:sz w:val="24"/>
          <w:szCs w:val="24"/>
        </w:rPr>
        <w:t>t</w:t>
      </w:r>
      <w:r w:rsidR="00E4780A">
        <w:rPr>
          <w:rFonts w:ascii="Times New Roman" w:hAnsi="Times New Roman" w:cs="Times New Roman"/>
          <w:sz w:val="24"/>
          <w:szCs w:val="24"/>
        </w:rPr>
        <w:t>ipurpose</w:t>
      </w:r>
      <w:r w:rsidRPr="00DC4BD2">
        <w:rPr>
          <w:rFonts w:ascii="Times New Roman" w:hAnsi="Times New Roman" w:cs="Times New Roman"/>
          <w:sz w:val="24"/>
          <w:szCs w:val="24"/>
        </w:rPr>
        <w:t xml:space="preserve"> Grant for eligible participant support costs associated with </w:t>
      </w:r>
      <w:r w:rsidRPr="00DC4BD2">
        <w:rPr>
          <w:rFonts w:ascii="Times New Roman" w:hAnsi="Times New Roman" w:cs="Times New Roman"/>
          <w:sz w:val="24"/>
          <w:szCs w:val="24"/>
          <w:u w:val="single"/>
        </w:rPr>
        <w:t>one community liaison per target area</w:t>
      </w:r>
      <w:r w:rsidRPr="00DC4BD2">
        <w:rPr>
          <w:rFonts w:ascii="Times New Roman" w:hAnsi="Times New Roman" w:cs="Times New Roman"/>
          <w:sz w:val="24"/>
          <w:szCs w:val="24"/>
        </w:rPr>
        <w:t xml:space="preserve"> who is not an employee of the </w:t>
      </w:r>
      <w:ins w:id="347" w:author="Salinas, Elyse" w:date="2023-09-22T12:02:00Z">
        <w:r w:rsidR="00853F0F">
          <w:rPr>
            <w:rFonts w:ascii="Times New Roman" w:hAnsi="Times New Roman" w:cs="Times New Roman"/>
            <w:sz w:val="24"/>
            <w:szCs w:val="24"/>
          </w:rPr>
          <w:t xml:space="preserve">grant </w:t>
        </w:r>
      </w:ins>
      <w:r w:rsidRPr="00DC4BD2">
        <w:rPr>
          <w:rFonts w:ascii="Times New Roman" w:hAnsi="Times New Roman" w:cs="Times New Roman"/>
          <w:sz w:val="24"/>
          <w:szCs w:val="24"/>
        </w:rPr>
        <w:t>recipient. This may include reasonable stipends to compensate an individual community member</w:t>
      </w:r>
      <w:r w:rsidR="003711F7">
        <w:rPr>
          <w:rFonts w:ascii="Times New Roman" w:hAnsi="Times New Roman" w:cs="Times New Roman"/>
          <w:sz w:val="24"/>
          <w:szCs w:val="24"/>
        </w:rPr>
        <w:t>’</w:t>
      </w:r>
      <w:r w:rsidRPr="00DC4BD2">
        <w:rPr>
          <w:rFonts w:ascii="Times New Roman" w:hAnsi="Times New Roman" w:cs="Times New Roman"/>
          <w:sz w:val="24"/>
          <w:szCs w:val="24"/>
        </w:rPr>
        <w:t xml:space="preserve">s time and travel costs for participating in project-related meetings (e.g., meetings with the community, meetings held by a brownfields advisory board, etc.) and time associated with other specific tasks that are directly tied to related community engagement efforts. Note that stipends may only be paid for actual time spent working on tasks associated with the project and must not duplicate support provided through other Federal, state, </w:t>
      </w:r>
      <w:del w:id="348" w:author="Salinas, Elyse" w:date="2023-09-22T12:02:00Z">
        <w:r w:rsidRPr="00DC4BD2">
          <w:rPr>
            <w:rFonts w:ascii="Times New Roman" w:hAnsi="Times New Roman" w:cs="Times New Roman"/>
            <w:sz w:val="24"/>
            <w:szCs w:val="24"/>
          </w:rPr>
          <w:delText>tribal</w:delText>
        </w:r>
      </w:del>
      <w:ins w:id="349" w:author="Salinas, Elyse" w:date="2023-09-22T12:02:00Z">
        <w:r w:rsidR="000D7D9C">
          <w:rPr>
            <w:rFonts w:ascii="Times New Roman" w:hAnsi="Times New Roman" w:cs="Times New Roman"/>
            <w:sz w:val="24"/>
            <w:szCs w:val="24"/>
          </w:rPr>
          <w:t>T</w:t>
        </w:r>
        <w:r w:rsidRPr="00DC4BD2">
          <w:rPr>
            <w:rFonts w:ascii="Times New Roman" w:hAnsi="Times New Roman" w:cs="Times New Roman"/>
            <w:sz w:val="24"/>
            <w:szCs w:val="24"/>
          </w:rPr>
          <w:t>ribal</w:t>
        </w:r>
      </w:ins>
      <w:r w:rsidR="00557CC3">
        <w:rPr>
          <w:rFonts w:ascii="Times New Roman" w:hAnsi="Times New Roman" w:cs="Times New Roman"/>
          <w:sz w:val="24"/>
          <w:szCs w:val="24"/>
        </w:rPr>
        <w:t>,</w:t>
      </w:r>
      <w:r w:rsidRPr="00DC4BD2">
        <w:rPr>
          <w:rFonts w:ascii="Times New Roman" w:hAnsi="Times New Roman" w:cs="Times New Roman"/>
          <w:sz w:val="24"/>
          <w:szCs w:val="24"/>
        </w:rPr>
        <w:t xml:space="preserve"> or local programs.</w:t>
      </w:r>
      <w:del w:id="350" w:author="Salinas, Elyse" w:date="2023-09-22T12:02:00Z">
        <w:r w:rsidRPr="00DC4BD2">
          <w:rPr>
            <w:rFonts w:ascii="Times New Roman" w:hAnsi="Times New Roman" w:cs="Times New Roman"/>
            <w:sz w:val="24"/>
            <w:szCs w:val="24"/>
          </w:rPr>
          <w:delText xml:space="preserve">  </w:delText>
        </w:r>
      </w:del>
    </w:p>
    <w:p w14:paraId="724E085E" w14:textId="75CD5C56" w:rsidR="00005598" w:rsidRPr="00005598" w:rsidRDefault="00005598" w:rsidP="00A562EA">
      <w:pPr>
        <w:pStyle w:val="NoSpacing"/>
        <w:ind w:left="360"/>
        <w:rPr>
          <w:rFonts w:ascii="Times New Roman" w:hAnsi="Times New Roman" w:cs="Times New Roman"/>
          <w:sz w:val="24"/>
        </w:rPr>
        <w:pPrChange w:id="351" w:author="Salinas, Elyse" w:date="2023-09-22T12:02:00Z">
          <w:pPr>
            <w:pStyle w:val="NoSpacing"/>
          </w:pPr>
        </w:pPrChange>
      </w:pPr>
      <w:del w:id="352" w:author="Salinas, Elyse" w:date="2023-09-22T12:02:00Z">
        <w:r w:rsidRPr="00005598">
          <w:rPr>
            <w:rFonts w:ascii="Times New Roman" w:hAnsi="Times New Roman" w:cs="Times New Roman"/>
            <w:sz w:val="24"/>
          </w:rPr>
          <w:delText xml:space="preserve">  </w:delText>
        </w:r>
      </w:del>
    </w:p>
    <w:p w14:paraId="0CAD366F" w14:textId="15B96B1E" w:rsidR="00005598" w:rsidRDefault="00005598" w:rsidP="00A562EA">
      <w:pPr>
        <w:pStyle w:val="NoSpacing"/>
        <w:ind w:left="360"/>
        <w:rPr>
          <w:rFonts w:ascii="Times New Roman" w:hAnsi="Times New Roman" w:cs="Times New Roman"/>
          <w:sz w:val="24"/>
        </w:rPr>
        <w:pPrChange w:id="353" w:author="Salinas, Elyse" w:date="2023-09-22T12:02:00Z">
          <w:pPr>
            <w:pStyle w:val="NoSpacing"/>
          </w:pPr>
        </w:pPrChange>
      </w:pPr>
      <w:r w:rsidRPr="00005598">
        <w:rPr>
          <w:rFonts w:ascii="Times New Roman" w:hAnsi="Times New Roman" w:cs="Times New Roman"/>
          <w:sz w:val="24"/>
        </w:rPr>
        <w:t xml:space="preserve">In their project descriptions, applicants should describe the process they will follow for determining the amounts of allowable stipends, procedures for accounting for participant support cost payments (including receipts), and </w:t>
      </w:r>
      <w:ins w:id="354" w:author="Salinas, Elyse" w:date="2023-09-22T12:02:00Z">
        <w:r w:rsidR="00853F0F">
          <w:rPr>
            <w:rFonts w:ascii="Times New Roman" w:hAnsi="Times New Roman" w:cs="Times New Roman"/>
            <w:sz w:val="24"/>
          </w:rPr>
          <w:t xml:space="preserve">procedures for </w:t>
        </w:r>
      </w:ins>
      <w:r w:rsidRPr="00005598">
        <w:rPr>
          <w:rFonts w:ascii="Times New Roman" w:hAnsi="Times New Roman" w:cs="Times New Roman"/>
          <w:sz w:val="24"/>
        </w:rPr>
        <w:t xml:space="preserve">documenting that the costs are allowable and do not duplicate other support for the individual(s). Additional information on participant support costs is available in </w:t>
      </w:r>
      <w:r w:rsidR="000C59A9">
        <w:fldChar w:fldCharType="begin"/>
      </w:r>
      <w:r w:rsidR="000C59A9">
        <w:instrText>HYPERLINK "https://www.epa.gov/sites/default/files/2020-11/documents/epa-guidance-on-participant-support-costs.pdf"</w:instrText>
      </w:r>
      <w:r w:rsidR="000C59A9">
        <w:fldChar w:fldCharType="separate"/>
      </w:r>
      <w:r w:rsidRPr="00AF6ED5">
        <w:rPr>
          <w:rStyle w:val="Hyperlink"/>
          <w:rFonts w:ascii="Times New Roman" w:hAnsi="Times New Roman" w:cs="Times New Roman"/>
          <w:sz w:val="24"/>
        </w:rPr>
        <w:t>EPA</w:t>
      </w:r>
      <w:r w:rsidR="00AF6ED5" w:rsidRPr="00AF6ED5">
        <w:rPr>
          <w:rStyle w:val="Hyperlink"/>
          <w:rFonts w:ascii="Times New Roman" w:hAnsi="Times New Roman" w:cs="Times New Roman"/>
          <w:sz w:val="24"/>
        </w:rPr>
        <w:t>’s</w:t>
      </w:r>
      <w:r w:rsidRPr="00AF6ED5">
        <w:rPr>
          <w:rStyle w:val="Hyperlink"/>
          <w:rFonts w:ascii="Times New Roman" w:hAnsi="Times New Roman" w:cs="Times New Roman"/>
          <w:sz w:val="24"/>
        </w:rPr>
        <w:t xml:space="preserve"> Guidance on Participant Support Costs</w:t>
      </w:r>
      <w:r w:rsidR="000C59A9">
        <w:rPr>
          <w:rStyle w:val="Hyperlink"/>
          <w:rFonts w:ascii="Times New Roman" w:hAnsi="Times New Roman" w:cs="Times New Roman"/>
          <w:sz w:val="24"/>
        </w:rPr>
        <w:fldChar w:fldCharType="end"/>
      </w:r>
      <w:r w:rsidRPr="00005598">
        <w:rPr>
          <w:rFonts w:ascii="Times New Roman" w:hAnsi="Times New Roman" w:cs="Times New Roman"/>
          <w:sz w:val="24"/>
        </w:rPr>
        <w:t>.</w:t>
      </w:r>
      <w:r w:rsidR="003711F7">
        <w:rPr>
          <w:rStyle w:val="FootnoteReference"/>
          <w:rFonts w:ascii="Times New Roman" w:hAnsi="Times New Roman" w:cs="Times New Roman"/>
        </w:rPr>
        <w:footnoteReference w:id="10"/>
      </w:r>
    </w:p>
    <w:p w14:paraId="703D3AE6" w14:textId="6A7B9490" w:rsidR="00005598" w:rsidRDefault="00005598" w:rsidP="009C154B">
      <w:pPr>
        <w:pStyle w:val="NoSpacing"/>
        <w:rPr>
          <w:rFonts w:ascii="Times New Roman" w:hAnsi="Times New Roman" w:cs="Times New Roman"/>
          <w:sz w:val="24"/>
        </w:rPr>
      </w:pPr>
    </w:p>
    <w:p w14:paraId="5F029A3D" w14:textId="77777777" w:rsidR="0026249F" w:rsidRPr="004D7040" w:rsidRDefault="00853F0F" w:rsidP="0026249F">
      <w:pPr>
        <w:pStyle w:val="NoSpacing"/>
        <w:rPr>
          <w:del w:id="355" w:author="Salinas, Elyse" w:date="2023-09-22T12:02:00Z"/>
          <w:rFonts w:ascii="Times New Roman" w:hAnsi="Times New Roman" w:cs="Times New Roman"/>
          <w:sz w:val="24"/>
          <w:szCs w:val="24"/>
        </w:rPr>
      </w:pPr>
      <w:bookmarkStart w:id="356" w:name="_Hlk47367508"/>
      <w:moveFromRangeStart w:id="357" w:author="Salinas, Elyse" w:date="2023-09-22T12:02:00Z" w:name="move146276549"/>
      <w:moveFrom w:id="358" w:author="Salinas, Elyse" w:date="2023-09-22T12:02:00Z">
        <w:r w:rsidRPr="004D7040">
          <w:rPr>
            <w:rFonts w:ascii="Times New Roman" w:hAnsi="Times New Roman"/>
            <w:rPrChange w:id="359" w:author="Salinas, Elyse" w:date="2023-09-22T12:02:00Z">
              <w:rPr>
                <w:rFonts w:ascii="Times New Roman" w:hAnsi="Times New Roman"/>
                <w:sz w:val="24"/>
              </w:rPr>
            </w:rPrChange>
          </w:rPr>
          <w:t>For e</w:t>
        </w:r>
        <w:r w:rsidRPr="004D7040">
          <w:rPr>
            <w:rFonts w:ascii="Times New Roman" w:hAnsi="Times New Roman"/>
            <w:color w:val="212121"/>
            <w:shd w:val="clear" w:color="auto" w:fill="FFFFFF"/>
            <w:rPrChange w:id="360" w:author="Salinas, Elyse" w:date="2023-09-22T12:02:00Z">
              <w:rPr>
                <w:rFonts w:ascii="Times New Roman" w:hAnsi="Times New Roman"/>
                <w:color w:val="212121"/>
                <w:sz w:val="24"/>
                <w:shd w:val="clear" w:color="auto" w:fill="FFFFFF"/>
              </w:rPr>
            </w:rPrChange>
          </w:rPr>
          <w:t xml:space="preserve">xamples of grant project accomplishments across the country, please see the EPA </w:t>
        </w:r>
        <w:r w:rsidR="000C59A9">
          <w:fldChar w:fldCharType="begin"/>
        </w:r>
        <w:r w:rsidR="000C59A9">
          <w:instrText>HYPERLINK "https://www.epa.gov/brownfields/brownfield-grant-recipient-success-stories"</w:instrText>
        </w:r>
        <w:r w:rsidR="000C59A9">
          <w:fldChar w:fldCharType="separate"/>
        </w:r>
        <w:r w:rsidRPr="004D7040">
          <w:rPr>
            <w:rStyle w:val="Hyperlink"/>
            <w:rFonts w:ascii="Times New Roman" w:hAnsi="Times New Roman"/>
            <w:shd w:val="clear" w:color="auto" w:fill="FFFFFF"/>
            <w:rPrChange w:id="361" w:author="Salinas, Elyse" w:date="2023-09-22T12:02:00Z">
              <w:rPr>
                <w:rStyle w:val="Hyperlink"/>
                <w:rFonts w:ascii="Times New Roman" w:hAnsi="Times New Roman"/>
                <w:sz w:val="24"/>
                <w:shd w:val="clear" w:color="auto" w:fill="FFFFFF"/>
              </w:rPr>
            </w:rPrChange>
          </w:rPr>
          <w:t>Brownfield Grant Recipients Success Stories</w:t>
        </w:r>
        <w:r w:rsidR="000C59A9">
          <w:rPr>
            <w:rStyle w:val="Hyperlink"/>
            <w:rFonts w:ascii="Times New Roman" w:hAnsi="Times New Roman"/>
            <w:shd w:val="clear" w:color="auto" w:fill="FFFFFF"/>
            <w:rPrChange w:id="362" w:author="Salinas, Elyse" w:date="2023-09-22T12:02:00Z">
              <w:rPr>
                <w:rStyle w:val="Hyperlink"/>
                <w:rFonts w:ascii="Times New Roman" w:hAnsi="Times New Roman"/>
                <w:sz w:val="24"/>
                <w:shd w:val="clear" w:color="auto" w:fill="FFFFFF"/>
              </w:rPr>
            </w:rPrChange>
          </w:rPr>
          <w:fldChar w:fldCharType="end"/>
        </w:r>
        <w:bookmarkStart w:id="363" w:name="_Hlk47367419"/>
        <w:r w:rsidRPr="004D7040">
          <w:rPr>
            <w:rFonts w:ascii="Times New Roman" w:hAnsi="Times New Roman"/>
            <w:color w:val="212121"/>
            <w:shd w:val="clear" w:color="auto" w:fill="FFFFFF"/>
            <w:rPrChange w:id="364" w:author="Salinas, Elyse" w:date="2023-09-22T12:02:00Z">
              <w:rPr>
                <w:rFonts w:ascii="Times New Roman" w:hAnsi="Times New Roman"/>
                <w:color w:val="212121"/>
                <w:sz w:val="24"/>
                <w:shd w:val="clear" w:color="auto" w:fill="FFFFFF"/>
              </w:rPr>
            </w:rPrChange>
          </w:rPr>
          <w:t>.</w:t>
        </w:r>
        <w:bookmarkEnd w:id="356"/>
        <w:r w:rsidRPr="004D7040">
          <w:rPr>
            <w:rStyle w:val="FootnoteReference"/>
            <w:rFonts w:ascii="Times New Roman" w:hAnsi="Times New Roman"/>
            <w:color w:val="212121"/>
            <w:shd w:val="clear" w:color="auto" w:fill="FFFFFF"/>
            <w:rPrChange w:id="365" w:author="Salinas, Elyse" w:date="2023-09-22T12:02:00Z">
              <w:rPr>
                <w:rStyle w:val="FootnoteReference"/>
                <w:rFonts w:ascii="Times New Roman" w:hAnsi="Times New Roman"/>
                <w:color w:val="212121"/>
                <w:sz w:val="24"/>
                <w:shd w:val="clear" w:color="auto" w:fill="FFFFFF"/>
              </w:rPr>
            </w:rPrChange>
          </w:rPr>
          <w:footnoteReference w:id="11"/>
        </w:r>
        <w:r w:rsidRPr="004D7040">
          <w:rPr>
            <w:rFonts w:ascii="Times New Roman" w:hAnsi="Times New Roman"/>
            <w:rPrChange w:id="367" w:author="Salinas, Elyse" w:date="2023-09-22T12:02:00Z">
              <w:rPr>
                <w:rFonts w:ascii="Times New Roman" w:hAnsi="Times New Roman"/>
                <w:sz w:val="24"/>
              </w:rPr>
            </w:rPrChange>
          </w:rPr>
          <w:t xml:space="preserve"> </w:t>
        </w:r>
      </w:moveFrom>
      <w:moveFromRangeEnd w:id="357"/>
      <w:del w:id="368" w:author="Salinas, Elyse" w:date="2023-09-22T12:02:00Z">
        <w:r w:rsidR="0026249F" w:rsidRPr="004D7040">
          <w:rPr>
            <w:rFonts w:ascii="Times New Roman" w:hAnsi="Times New Roman" w:cs="Times New Roman"/>
            <w:sz w:val="24"/>
            <w:szCs w:val="24"/>
          </w:rPr>
          <w:delText xml:space="preserve">For more information on a range of brownfield funding topics, please refer to the FY23 </w:delText>
        </w:r>
        <w:bookmarkEnd w:id="363"/>
        <w:r w:rsidR="0026249F">
          <w:fldChar w:fldCharType="begin"/>
        </w:r>
        <w:r w:rsidR="0026249F">
          <w:delInstrText xml:space="preserve"> HYPERLINK "https://www.epa.gov/brownfields/frequently-asked-questions-about-multipurpose-assessment-rlf-and-cleanup-grants" </w:delInstrText>
        </w:r>
        <w:r w:rsidR="0026249F">
          <w:fldChar w:fldCharType="separate"/>
        </w:r>
        <w:r w:rsidR="0026249F" w:rsidRPr="004D7040">
          <w:rPr>
            <w:rStyle w:val="Hyperlink"/>
            <w:rFonts w:ascii="Times New Roman" w:hAnsi="Times New Roman" w:cs="Times New Roman"/>
            <w:sz w:val="24"/>
            <w:szCs w:val="24"/>
          </w:rPr>
          <w:delText>FAQs</w:delText>
        </w:r>
        <w:r w:rsidR="0026249F">
          <w:rPr>
            <w:rStyle w:val="Hyperlink"/>
            <w:rFonts w:ascii="Times New Roman" w:hAnsi="Times New Roman" w:cs="Times New Roman"/>
            <w:sz w:val="24"/>
            <w:szCs w:val="24"/>
          </w:rPr>
          <w:fldChar w:fldCharType="end"/>
        </w:r>
        <w:r w:rsidR="0026249F" w:rsidRPr="004D7040">
          <w:rPr>
            <w:rFonts w:ascii="Times New Roman" w:hAnsi="Times New Roman" w:cs="Times New Roman"/>
            <w:sz w:val="24"/>
            <w:szCs w:val="24"/>
          </w:rPr>
          <w:delText>.</w:delText>
        </w:r>
      </w:del>
    </w:p>
    <w:p w14:paraId="01E401D6" w14:textId="77777777" w:rsidR="0026249F" w:rsidRPr="004D7040" w:rsidRDefault="0026249F" w:rsidP="009C154B">
      <w:pPr>
        <w:pStyle w:val="NoSpacing"/>
        <w:rPr>
          <w:del w:id="369" w:author="Salinas, Elyse" w:date="2023-09-22T12:02:00Z"/>
          <w:rFonts w:ascii="Times New Roman" w:hAnsi="Times New Roman" w:cs="Times New Roman"/>
          <w:sz w:val="24"/>
        </w:rPr>
      </w:pPr>
    </w:p>
    <w:p w14:paraId="1CD1812D" w14:textId="232722E5" w:rsidR="00884E6E" w:rsidRPr="004D7040" w:rsidRDefault="00884E6E" w:rsidP="00884E6E">
      <w:pPr>
        <w:pStyle w:val="NoSpacing"/>
        <w:rPr>
          <w:rFonts w:ascii="Times New Roman" w:hAnsi="Times New Roman" w:cs="Times New Roman"/>
          <w:sz w:val="24"/>
          <w:szCs w:val="24"/>
        </w:rPr>
      </w:pPr>
      <w:r w:rsidRPr="004D7040">
        <w:rPr>
          <w:rFonts w:ascii="Times New Roman" w:hAnsi="Times New Roman" w:cs="Times New Roman"/>
          <w:sz w:val="24"/>
          <w:szCs w:val="24"/>
        </w:rPr>
        <w:t>In addition to direct costs associated with the inventory, site prioritization, site reuse planning, community involvement, assessment, cleanup planning, and cleanup of a brownfield</w:t>
      </w:r>
      <w:r w:rsidR="006249B9" w:rsidRPr="004D7040">
        <w:rPr>
          <w:rFonts w:ascii="Times New Roman" w:hAnsi="Times New Roman" w:cs="Times New Roman"/>
          <w:sz w:val="24"/>
          <w:szCs w:val="24"/>
        </w:rPr>
        <w:t xml:space="preserve"> site</w:t>
      </w:r>
      <w:r w:rsidR="003A2882" w:rsidRPr="004D7040">
        <w:rPr>
          <w:rFonts w:ascii="Times New Roman" w:hAnsi="Times New Roman" w:cs="Times New Roman"/>
          <w:sz w:val="24"/>
          <w:szCs w:val="24"/>
        </w:rPr>
        <w:t xml:space="preserve">, grant funds may </w:t>
      </w:r>
      <w:r w:rsidR="00CC02A7" w:rsidRPr="004D7040">
        <w:rPr>
          <w:rFonts w:ascii="Times New Roman" w:hAnsi="Times New Roman" w:cs="Times New Roman"/>
          <w:sz w:val="24"/>
          <w:szCs w:val="24"/>
        </w:rPr>
        <w:t xml:space="preserve">be </w:t>
      </w:r>
      <w:r w:rsidR="003A2882" w:rsidRPr="004D7040">
        <w:rPr>
          <w:rFonts w:ascii="Times New Roman" w:hAnsi="Times New Roman" w:cs="Times New Roman"/>
          <w:sz w:val="24"/>
          <w:szCs w:val="24"/>
        </w:rPr>
        <w:t>used for</w:t>
      </w:r>
      <w:r w:rsidRPr="004D7040">
        <w:rPr>
          <w:rFonts w:ascii="Times New Roman" w:hAnsi="Times New Roman" w:cs="Times New Roman"/>
          <w:sz w:val="24"/>
          <w:szCs w:val="24"/>
        </w:rPr>
        <w:t>:</w:t>
      </w:r>
    </w:p>
    <w:p w14:paraId="4BA0BE80" w14:textId="77777777" w:rsidR="00884E6E" w:rsidRPr="004D7040" w:rsidRDefault="00884E6E" w:rsidP="00884E6E">
      <w:pPr>
        <w:pStyle w:val="NoSpacing"/>
        <w:rPr>
          <w:rFonts w:ascii="Times New Roman" w:hAnsi="Times New Roman" w:cs="Times New Roman"/>
          <w:sz w:val="24"/>
          <w:szCs w:val="24"/>
        </w:rPr>
      </w:pPr>
    </w:p>
    <w:p w14:paraId="2512A5E1" w14:textId="25479274" w:rsidR="00AB1F4A" w:rsidRPr="004D7040" w:rsidRDefault="003A2882">
      <w:pPr>
        <w:pStyle w:val="NoSpacing"/>
        <w:numPr>
          <w:ilvl w:val="0"/>
          <w:numId w:val="16"/>
        </w:numPr>
        <w:rPr>
          <w:rFonts w:ascii="Times New Roman" w:hAnsi="Times New Roman" w:cs="Times New Roman"/>
          <w:sz w:val="24"/>
          <w:szCs w:val="24"/>
        </w:rPr>
      </w:pPr>
      <w:r w:rsidRPr="004D7040">
        <w:rPr>
          <w:rFonts w:ascii="Times New Roman" w:hAnsi="Times New Roman" w:cs="Times New Roman"/>
          <w:sz w:val="24"/>
          <w:szCs w:val="24"/>
        </w:rPr>
        <w:t>D</w:t>
      </w:r>
      <w:r w:rsidR="00AB1F4A" w:rsidRPr="004D7040">
        <w:rPr>
          <w:rFonts w:ascii="Times New Roman" w:hAnsi="Times New Roman" w:cs="Times New Roman"/>
          <w:sz w:val="24"/>
          <w:szCs w:val="24"/>
        </w:rPr>
        <w:t>irect costs associated with programmatic management of the grant, such as required performance reporting and environmental oversight.</w:t>
      </w:r>
    </w:p>
    <w:p w14:paraId="57725DB6" w14:textId="77777777" w:rsidR="00AB1F4A" w:rsidRPr="004D7040" w:rsidRDefault="00AB1F4A" w:rsidP="00AB1F4A">
      <w:pPr>
        <w:pStyle w:val="NoSpacing"/>
        <w:rPr>
          <w:rFonts w:ascii="Times New Roman" w:hAnsi="Times New Roman" w:cs="Times New Roman"/>
          <w:sz w:val="24"/>
        </w:rPr>
      </w:pPr>
    </w:p>
    <w:p w14:paraId="6A3CD4DE" w14:textId="594AE168" w:rsidR="00AB1F4A" w:rsidRPr="004D7040" w:rsidRDefault="00AB1F4A" w:rsidP="0008112D">
      <w:pPr>
        <w:pStyle w:val="NoSpacing"/>
        <w:ind w:left="360"/>
        <w:rPr>
          <w:rFonts w:ascii="Times New Roman" w:hAnsi="Times New Roman" w:cs="Times New Roman"/>
          <w:sz w:val="24"/>
          <w:szCs w:val="24"/>
        </w:rPr>
      </w:pPr>
      <w:r w:rsidRPr="004D7040">
        <w:rPr>
          <w:rFonts w:ascii="Times New Roman" w:hAnsi="Times New Roman" w:cs="Times New Roman"/>
          <w:sz w:val="24"/>
          <w:szCs w:val="24"/>
        </w:rPr>
        <w:t xml:space="preserve">All costs charged to </w:t>
      </w:r>
      <w:r w:rsidR="00CB42E2" w:rsidRPr="004D7040">
        <w:rPr>
          <w:rFonts w:ascii="Times New Roman" w:hAnsi="Times New Roman" w:cs="Times New Roman"/>
          <w:sz w:val="24"/>
          <w:szCs w:val="24"/>
        </w:rPr>
        <w:t xml:space="preserve">Multipurpose </w:t>
      </w:r>
      <w:r w:rsidRPr="004D7040">
        <w:rPr>
          <w:rFonts w:ascii="Times New Roman" w:hAnsi="Times New Roman" w:cs="Times New Roman"/>
          <w:sz w:val="24"/>
          <w:szCs w:val="24"/>
        </w:rPr>
        <w:t xml:space="preserve">Grants must be consistent with the </w:t>
      </w:r>
      <w:r w:rsidR="001E668B" w:rsidRPr="004D7040">
        <w:rPr>
          <w:rFonts w:ascii="Times New Roman" w:hAnsi="Times New Roman" w:cs="Times New Roman"/>
          <w:sz w:val="24"/>
          <w:szCs w:val="24"/>
        </w:rPr>
        <w:t>requirements at</w:t>
      </w:r>
      <w:r w:rsidRPr="004D7040">
        <w:rPr>
          <w:rFonts w:ascii="Times New Roman" w:hAnsi="Times New Roman" w:cs="Times New Roman"/>
          <w:sz w:val="24"/>
          <w:szCs w:val="24"/>
        </w:rPr>
        <w:t xml:space="preserve"> 2 CFR</w:t>
      </w:r>
      <w:r w:rsidR="002D7D28" w:rsidRPr="004D7040">
        <w:rPr>
          <w:rFonts w:ascii="Times New Roman" w:hAnsi="Times New Roman" w:cs="Times New Roman"/>
          <w:sz w:val="24"/>
          <w:szCs w:val="24"/>
        </w:rPr>
        <w:t xml:space="preserve"> Part</w:t>
      </w:r>
      <w:r w:rsidRPr="004D7040">
        <w:rPr>
          <w:rFonts w:ascii="Times New Roman" w:hAnsi="Times New Roman" w:cs="Times New Roman"/>
          <w:sz w:val="24"/>
          <w:szCs w:val="24"/>
        </w:rPr>
        <w:t xml:space="preserve"> 200</w:t>
      </w:r>
      <w:r w:rsidR="002D7D28" w:rsidRPr="004D7040">
        <w:rPr>
          <w:rFonts w:ascii="Times New Roman" w:hAnsi="Times New Roman" w:cs="Times New Roman"/>
          <w:sz w:val="24"/>
          <w:szCs w:val="24"/>
        </w:rPr>
        <w:t>,</w:t>
      </w:r>
      <w:r w:rsidRPr="004D7040">
        <w:rPr>
          <w:rFonts w:ascii="Times New Roman" w:hAnsi="Times New Roman" w:cs="Times New Roman"/>
          <w:sz w:val="24"/>
          <w:szCs w:val="24"/>
        </w:rPr>
        <w:t xml:space="preserve"> Subpart E.</w:t>
      </w:r>
    </w:p>
    <w:p w14:paraId="18A505EB" w14:textId="77777777" w:rsidR="00C06920" w:rsidRPr="004D7040" w:rsidRDefault="00C06920" w:rsidP="00637664">
      <w:pPr>
        <w:pStyle w:val="NoSpacing"/>
        <w:ind w:left="720"/>
        <w:rPr>
          <w:rFonts w:ascii="Times New Roman" w:hAnsi="Times New Roman" w:cs="Times New Roman"/>
          <w:sz w:val="24"/>
        </w:rPr>
      </w:pPr>
    </w:p>
    <w:p w14:paraId="3ABF44BB" w14:textId="09D618C1" w:rsidR="00AB1F4A" w:rsidRPr="004D7040" w:rsidRDefault="00AB1F4A">
      <w:pPr>
        <w:pStyle w:val="NoSpacing"/>
        <w:numPr>
          <w:ilvl w:val="0"/>
          <w:numId w:val="16"/>
        </w:numPr>
        <w:rPr>
          <w:rFonts w:ascii="Times New Roman" w:hAnsi="Times New Roman" w:cs="Times New Roman"/>
          <w:sz w:val="24"/>
          <w:szCs w:val="24"/>
        </w:rPr>
      </w:pPr>
      <w:r w:rsidRPr="004D7040">
        <w:rPr>
          <w:rFonts w:ascii="Times New Roman" w:hAnsi="Times New Roman" w:cs="Times New Roman"/>
          <w:sz w:val="24"/>
          <w:szCs w:val="24"/>
        </w:rPr>
        <w:t>A local government (as defined in 2 CFR § 200.</w:t>
      </w:r>
      <w:r w:rsidR="00BD56D8" w:rsidRPr="004D7040">
        <w:rPr>
          <w:rFonts w:ascii="Times New Roman" w:hAnsi="Times New Roman" w:cs="Times New Roman"/>
          <w:sz w:val="24"/>
          <w:szCs w:val="24"/>
        </w:rPr>
        <w:t>1</w:t>
      </w:r>
      <w:r w:rsidRPr="004D7040">
        <w:rPr>
          <w:rFonts w:ascii="Times New Roman" w:hAnsi="Times New Roman" w:cs="Times New Roman"/>
          <w:sz w:val="24"/>
          <w:szCs w:val="24"/>
        </w:rPr>
        <w:t xml:space="preserve">, </w:t>
      </w:r>
      <w:r w:rsidRPr="004D7040">
        <w:rPr>
          <w:rFonts w:ascii="Times New Roman" w:hAnsi="Times New Roman" w:cs="Times New Roman"/>
          <w:i/>
          <w:sz w:val="24"/>
          <w:szCs w:val="24"/>
        </w:rPr>
        <w:t>Local Government</w:t>
      </w:r>
      <w:r w:rsidRPr="004D7040">
        <w:rPr>
          <w:rFonts w:ascii="Times New Roman" w:hAnsi="Times New Roman" w:cs="Times New Roman"/>
          <w:sz w:val="24"/>
          <w:szCs w:val="24"/>
        </w:rPr>
        <w:t xml:space="preserve">, and summarized in </w:t>
      </w:r>
      <w:hyperlink w:anchor="_III.A._Who_Can" w:history="1">
        <w:r w:rsidRPr="004D7040">
          <w:rPr>
            <w:rStyle w:val="Hyperlink"/>
            <w:rFonts w:ascii="Times New Roman" w:hAnsi="Times New Roman" w:cs="Times New Roman"/>
            <w:sz w:val="24"/>
            <w:szCs w:val="24"/>
          </w:rPr>
          <w:t>Section III.A.</w:t>
        </w:r>
      </w:hyperlink>
      <w:r w:rsidRPr="004D7040">
        <w:rPr>
          <w:rFonts w:ascii="Times New Roman" w:hAnsi="Times New Roman" w:cs="Times New Roman"/>
          <w:sz w:val="24"/>
          <w:szCs w:val="24"/>
        </w:rPr>
        <w:t xml:space="preserve"> of these guidelines</w:t>
      </w:r>
      <w:r w:rsidR="00595586" w:rsidRPr="004D7040">
        <w:rPr>
          <w:rFonts w:ascii="Times New Roman" w:hAnsi="Times New Roman" w:cs="Times New Roman"/>
          <w:sz w:val="24"/>
          <w:szCs w:val="24"/>
        </w:rPr>
        <w:t xml:space="preserve"> and the </w:t>
      </w:r>
      <w:hyperlink r:id="rId16" w:history="1">
        <w:r w:rsidR="00C9180A" w:rsidRPr="004D7040">
          <w:rPr>
            <w:rStyle w:val="Hyperlink"/>
            <w:rFonts w:ascii="Times New Roman" w:hAnsi="Times New Roman" w:cs="Times New Roman"/>
            <w:bCs/>
            <w:sz w:val="24"/>
            <w:szCs w:val="24"/>
          </w:rPr>
          <w:t>Health Monitoring Fact Sheet</w:t>
        </w:r>
      </w:hyperlink>
      <w:r w:rsidR="00A95F4B" w:rsidRPr="004D7040">
        <w:rPr>
          <w:rStyle w:val="FootnoteReference"/>
          <w:rFonts w:ascii="Times New Roman" w:hAnsi="Times New Roman" w:cs="Times New Roman"/>
          <w:bCs/>
          <w:sz w:val="24"/>
          <w:szCs w:val="24"/>
        </w:rPr>
        <w:footnoteReference w:id="12"/>
      </w:r>
      <w:r w:rsidRPr="004D7040">
        <w:rPr>
          <w:rFonts w:ascii="Times New Roman" w:hAnsi="Times New Roman" w:cs="Times New Roman"/>
          <w:sz w:val="24"/>
          <w:szCs w:val="24"/>
        </w:rPr>
        <w:t>) may use up to 10</w:t>
      </w:r>
      <w:r w:rsidR="0009778E" w:rsidRPr="004D7040">
        <w:rPr>
          <w:rFonts w:ascii="Times New Roman" w:hAnsi="Times New Roman" w:cs="Times New Roman"/>
          <w:sz w:val="24"/>
          <w:szCs w:val="24"/>
        </w:rPr>
        <w:t>%</w:t>
      </w:r>
      <w:r w:rsidRPr="004D7040">
        <w:rPr>
          <w:rFonts w:ascii="Times New Roman" w:hAnsi="Times New Roman" w:cs="Times New Roman"/>
          <w:sz w:val="24"/>
          <w:szCs w:val="24"/>
        </w:rPr>
        <w:t xml:space="preserve"> of its grant funds for the following activities:</w:t>
      </w:r>
    </w:p>
    <w:p w14:paraId="56BC8BFB" w14:textId="5020FF9B" w:rsidR="00AB1F4A" w:rsidRPr="004D7040" w:rsidRDefault="00AB1F4A">
      <w:pPr>
        <w:pStyle w:val="NoSpacing"/>
        <w:numPr>
          <w:ilvl w:val="1"/>
          <w:numId w:val="16"/>
        </w:numPr>
        <w:ind w:left="1080"/>
        <w:rPr>
          <w:rFonts w:ascii="Times New Roman" w:hAnsi="Times New Roman" w:cs="Times New Roman"/>
          <w:sz w:val="24"/>
          <w:szCs w:val="24"/>
        </w:rPr>
      </w:pPr>
      <w:r w:rsidRPr="004D7040">
        <w:rPr>
          <w:rFonts w:ascii="Times New Roman" w:hAnsi="Times New Roman" w:cs="Times New Roman"/>
          <w:sz w:val="24"/>
          <w:szCs w:val="24"/>
        </w:rPr>
        <w:t>health monitoring of populations exposed to haza</w:t>
      </w:r>
      <w:r w:rsidR="00595586" w:rsidRPr="004D7040">
        <w:rPr>
          <w:rFonts w:ascii="Times New Roman" w:hAnsi="Times New Roman" w:cs="Times New Roman"/>
          <w:sz w:val="24"/>
          <w:szCs w:val="24"/>
        </w:rPr>
        <w:t xml:space="preserve">rdous substances </w:t>
      </w:r>
      <w:r w:rsidRPr="004D7040">
        <w:rPr>
          <w:rFonts w:ascii="Times New Roman" w:hAnsi="Times New Roman" w:cs="Times New Roman"/>
          <w:sz w:val="24"/>
          <w:szCs w:val="24"/>
        </w:rPr>
        <w:t>from a brownfield site; and</w:t>
      </w:r>
    </w:p>
    <w:p w14:paraId="1A52F20E" w14:textId="7787EB5F" w:rsidR="00AB1F4A" w:rsidRPr="004D7040" w:rsidRDefault="00AB1F4A">
      <w:pPr>
        <w:pStyle w:val="NoSpacing"/>
        <w:numPr>
          <w:ilvl w:val="1"/>
          <w:numId w:val="16"/>
        </w:numPr>
        <w:ind w:left="1080"/>
        <w:rPr>
          <w:rFonts w:ascii="Times New Roman" w:hAnsi="Times New Roman" w:cs="Times New Roman"/>
          <w:sz w:val="24"/>
          <w:szCs w:val="24"/>
        </w:rPr>
      </w:pPr>
      <w:r w:rsidRPr="004D7040">
        <w:rPr>
          <w:rFonts w:ascii="Times New Roman" w:hAnsi="Times New Roman" w:cs="Times New Roman"/>
          <w:sz w:val="24"/>
          <w:szCs w:val="24"/>
        </w:rPr>
        <w:t>monitoring and enforcement of any institutional control used to prevent human expos</w:t>
      </w:r>
      <w:r w:rsidR="00595586" w:rsidRPr="004D7040">
        <w:rPr>
          <w:rFonts w:ascii="Times New Roman" w:hAnsi="Times New Roman" w:cs="Times New Roman"/>
          <w:sz w:val="24"/>
          <w:szCs w:val="24"/>
        </w:rPr>
        <w:t xml:space="preserve">ure to any hazardous substance </w:t>
      </w:r>
      <w:r w:rsidRPr="004D7040">
        <w:rPr>
          <w:rFonts w:ascii="Times New Roman" w:hAnsi="Times New Roman" w:cs="Times New Roman"/>
          <w:sz w:val="24"/>
          <w:szCs w:val="24"/>
        </w:rPr>
        <w:t>from a brownfield site.</w:t>
      </w:r>
    </w:p>
    <w:p w14:paraId="2F726EDB" w14:textId="77777777" w:rsidR="00AB1F4A" w:rsidRPr="004D7040" w:rsidRDefault="00AB1F4A" w:rsidP="00AB1F4A">
      <w:pPr>
        <w:pStyle w:val="NoSpacing"/>
        <w:rPr>
          <w:del w:id="371" w:author="Salinas, Elyse" w:date="2023-09-22T12:02:00Z"/>
          <w:rFonts w:ascii="Times New Roman" w:hAnsi="Times New Roman" w:cs="Times New Roman"/>
          <w:sz w:val="24"/>
        </w:rPr>
      </w:pPr>
    </w:p>
    <w:p w14:paraId="737EFD09" w14:textId="541392DC" w:rsidR="00AB1F4A" w:rsidRDefault="00AB1F4A">
      <w:pPr>
        <w:pStyle w:val="NoSpacing"/>
        <w:numPr>
          <w:ilvl w:val="0"/>
          <w:numId w:val="16"/>
        </w:numPr>
        <w:rPr>
          <w:rFonts w:ascii="Times New Roman" w:hAnsi="Times New Roman" w:cs="Times New Roman"/>
          <w:sz w:val="24"/>
          <w:szCs w:val="24"/>
        </w:rPr>
      </w:pPr>
      <w:r w:rsidRPr="004D7040">
        <w:rPr>
          <w:rFonts w:ascii="Times New Roman" w:hAnsi="Times New Roman" w:cs="Times New Roman"/>
          <w:sz w:val="24"/>
          <w:szCs w:val="24"/>
        </w:rPr>
        <w:t xml:space="preserve">A portion of the </w:t>
      </w:r>
      <w:r w:rsidR="009D4D40" w:rsidRPr="004D7040">
        <w:rPr>
          <w:rFonts w:ascii="Times New Roman" w:hAnsi="Times New Roman" w:cs="Times New Roman"/>
          <w:sz w:val="24"/>
          <w:szCs w:val="24"/>
        </w:rPr>
        <w:t>B</w:t>
      </w:r>
      <w:r w:rsidRPr="004D7040">
        <w:rPr>
          <w:rFonts w:ascii="Times New Roman" w:hAnsi="Times New Roman" w:cs="Times New Roman"/>
          <w:sz w:val="24"/>
          <w:szCs w:val="24"/>
        </w:rPr>
        <w:t xml:space="preserve">rownfields </w:t>
      </w:r>
      <w:r w:rsidR="009D4D40" w:rsidRPr="004D7040">
        <w:rPr>
          <w:rFonts w:ascii="Times New Roman" w:hAnsi="Times New Roman" w:cs="Times New Roman"/>
          <w:sz w:val="24"/>
          <w:szCs w:val="24"/>
        </w:rPr>
        <w:t>G</w:t>
      </w:r>
      <w:r w:rsidRPr="004D7040">
        <w:rPr>
          <w:rFonts w:ascii="Times New Roman" w:hAnsi="Times New Roman" w:cs="Times New Roman"/>
          <w:sz w:val="24"/>
          <w:szCs w:val="24"/>
        </w:rPr>
        <w:t>rant may be used to purchase environmental insurance.</w:t>
      </w:r>
      <w:r w:rsidR="004730F9" w:rsidRPr="004D7040">
        <w:rPr>
          <w:rFonts w:ascii="Times New Roman" w:hAnsi="Times New Roman" w:cs="Times New Roman"/>
          <w:sz w:val="24"/>
          <w:szCs w:val="24"/>
        </w:rPr>
        <w:t xml:space="preserve"> (</w:t>
      </w:r>
      <w:r w:rsidR="6CC32364" w:rsidRPr="004D7040">
        <w:rPr>
          <w:rFonts w:ascii="Times New Roman" w:hAnsi="Times New Roman" w:cs="Times New Roman"/>
          <w:sz w:val="24"/>
          <w:szCs w:val="24"/>
        </w:rPr>
        <w:t>See the</w:t>
      </w:r>
      <w:r w:rsidR="00B51B0E" w:rsidRPr="004D7040">
        <w:rPr>
          <w:rFonts w:ascii="Times New Roman" w:hAnsi="Times New Roman" w:cs="Times New Roman"/>
          <w:sz w:val="24"/>
          <w:szCs w:val="24"/>
        </w:rPr>
        <w:t xml:space="preserve"> </w:t>
      </w:r>
      <w:del w:id="372" w:author="Salinas, Elyse" w:date="2023-09-22T12:02:00Z">
        <w:r w:rsidR="00004C95" w:rsidRPr="004D7040">
          <w:rPr>
            <w:rFonts w:ascii="Times New Roman" w:hAnsi="Times New Roman" w:cs="Times New Roman"/>
            <w:sz w:val="24"/>
            <w:szCs w:val="24"/>
          </w:rPr>
          <w:delText>FY23</w:delText>
        </w:r>
      </w:del>
      <w:ins w:id="373" w:author="Salinas, Elyse" w:date="2023-09-22T12:02:00Z">
        <w:r w:rsidR="00004C95" w:rsidRPr="004D7040">
          <w:rPr>
            <w:rFonts w:ascii="Times New Roman" w:hAnsi="Times New Roman" w:cs="Times New Roman"/>
            <w:sz w:val="24"/>
            <w:szCs w:val="24"/>
          </w:rPr>
          <w:t>FY2</w:t>
        </w:r>
        <w:r w:rsidR="00985C4C">
          <w:rPr>
            <w:rFonts w:ascii="Times New Roman" w:hAnsi="Times New Roman" w:cs="Times New Roman"/>
            <w:sz w:val="24"/>
            <w:szCs w:val="24"/>
          </w:rPr>
          <w:t>4</w:t>
        </w:r>
      </w:ins>
      <w:r w:rsidR="6CC32364" w:rsidRPr="004D7040">
        <w:rPr>
          <w:rFonts w:ascii="Times New Roman" w:hAnsi="Times New Roman" w:cs="Times New Roman"/>
          <w:sz w:val="24"/>
          <w:szCs w:val="24"/>
        </w:rPr>
        <w:t xml:space="preserve"> </w:t>
      </w:r>
      <w:hyperlink r:id="rId17">
        <w:r w:rsidR="00BF407A" w:rsidRPr="4A6A2422">
          <w:rPr>
            <w:rStyle w:val="Hyperlink"/>
            <w:rFonts w:ascii="Times New Roman" w:hAnsi="Times New Roman" w:cs="Times New Roman"/>
            <w:sz w:val="24"/>
            <w:szCs w:val="24"/>
          </w:rPr>
          <w:t>FAQs</w:t>
        </w:r>
      </w:hyperlink>
      <w:r w:rsidR="6CC32364" w:rsidRPr="4A6A2422">
        <w:rPr>
          <w:rFonts w:ascii="Times New Roman" w:hAnsi="Times New Roman" w:cs="Times New Roman"/>
          <w:sz w:val="24"/>
          <w:szCs w:val="24"/>
        </w:rPr>
        <w:t xml:space="preserve"> for additional information on purchasing environmental insurance.</w:t>
      </w:r>
      <w:r w:rsidR="004730F9" w:rsidRPr="4A6A2422">
        <w:rPr>
          <w:rFonts w:ascii="Times New Roman" w:hAnsi="Times New Roman" w:cs="Times New Roman"/>
          <w:sz w:val="24"/>
          <w:szCs w:val="24"/>
        </w:rPr>
        <w:t>)</w:t>
      </w:r>
    </w:p>
    <w:p w14:paraId="60241ABC" w14:textId="77777777" w:rsidR="005207F0" w:rsidRPr="004D7040" w:rsidRDefault="005207F0" w:rsidP="005207F0">
      <w:pPr>
        <w:pStyle w:val="NoSpacing"/>
        <w:rPr>
          <w:rFonts w:ascii="Times New Roman" w:hAnsi="Times New Roman" w:cs="Times New Roman"/>
          <w:sz w:val="24"/>
          <w:szCs w:val="24"/>
        </w:rPr>
      </w:pPr>
    </w:p>
    <w:p w14:paraId="43A426B8" w14:textId="4DA3FB10" w:rsidR="00AB1F4A" w:rsidRPr="004D7040" w:rsidRDefault="00AB1F4A" w:rsidP="00AB1F4A">
      <w:pPr>
        <w:pStyle w:val="NoSpacing"/>
        <w:rPr>
          <w:rFonts w:ascii="Times New Roman" w:hAnsi="Times New Roman" w:cs="Times New Roman"/>
          <w:b/>
          <w:sz w:val="24"/>
          <w:szCs w:val="24"/>
        </w:rPr>
      </w:pPr>
      <w:r w:rsidRPr="004D7040">
        <w:rPr>
          <w:rFonts w:ascii="Times New Roman" w:hAnsi="Times New Roman" w:cs="Times New Roman"/>
          <w:b/>
          <w:sz w:val="24"/>
          <w:szCs w:val="24"/>
        </w:rPr>
        <w:t>Grant funds cannot be used for the payment of:</w:t>
      </w:r>
    </w:p>
    <w:p w14:paraId="26E36AAF" w14:textId="77777777" w:rsidR="00C21EB7" w:rsidRPr="004D7040" w:rsidRDefault="00C21EB7" w:rsidP="00AB1F4A">
      <w:pPr>
        <w:pStyle w:val="NoSpacing"/>
        <w:rPr>
          <w:rFonts w:ascii="Times New Roman" w:hAnsi="Times New Roman" w:cs="Times New Roman"/>
          <w:b/>
          <w:sz w:val="24"/>
          <w:szCs w:val="24"/>
        </w:rPr>
      </w:pPr>
    </w:p>
    <w:p w14:paraId="19E9A9DB" w14:textId="76C1C5CD" w:rsidR="00C06920" w:rsidRPr="004D7040" w:rsidRDefault="005B6620">
      <w:pPr>
        <w:pStyle w:val="NoSpacing"/>
        <w:numPr>
          <w:ilvl w:val="0"/>
          <w:numId w:val="17"/>
        </w:numPr>
        <w:spacing w:after="240"/>
        <w:rPr>
          <w:rFonts w:ascii="Times New Roman" w:hAnsi="Times New Roman" w:cs="Times New Roman"/>
          <w:sz w:val="24"/>
          <w:szCs w:val="24"/>
        </w:rPr>
      </w:pPr>
      <w:r w:rsidRPr="004D7040">
        <w:rPr>
          <w:rFonts w:ascii="Times New Roman" w:hAnsi="Times New Roman" w:cs="Times New Roman"/>
          <w:sz w:val="24"/>
          <w:szCs w:val="24"/>
        </w:rPr>
        <w:t xml:space="preserve">Direct costs for </w:t>
      </w:r>
      <w:r w:rsidR="00C9180A" w:rsidRPr="004D7040">
        <w:rPr>
          <w:rFonts w:ascii="Times New Roman" w:hAnsi="Times New Roman" w:cs="Times New Roman"/>
          <w:sz w:val="24"/>
          <w:szCs w:val="24"/>
        </w:rPr>
        <w:t>proposal</w:t>
      </w:r>
      <w:r w:rsidR="00AB1F4A" w:rsidRPr="004D7040">
        <w:rPr>
          <w:rFonts w:ascii="Times New Roman" w:hAnsi="Times New Roman" w:cs="Times New Roman"/>
          <w:sz w:val="24"/>
          <w:szCs w:val="24"/>
        </w:rPr>
        <w:t xml:space="preserve"> preparation;</w:t>
      </w:r>
    </w:p>
    <w:p w14:paraId="5AD4F1C9" w14:textId="6C199B6D" w:rsidR="00C06920" w:rsidRPr="004D7040" w:rsidRDefault="0092694D">
      <w:pPr>
        <w:pStyle w:val="NoSpacing"/>
        <w:numPr>
          <w:ilvl w:val="0"/>
          <w:numId w:val="17"/>
        </w:numPr>
        <w:rPr>
          <w:rFonts w:ascii="Times New Roman" w:hAnsi="Times New Roman" w:cs="Times New Roman"/>
          <w:sz w:val="24"/>
          <w:szCs w:val="24"/>
        </w:rPr>
      </w:pPr>
      <w:r w:rsidRPr="004D7040">
        <w:rPr>
          <w:rFonts w:ascii="Times New Roman" w:hAnsi="Times New Roman" w:cs="Times New Roman"/>
          <w:sz w:val="24"/>
          <w:szCs w:val="24"/>
        </w:rPr>
        <w:t>a penalty or fine;</w:t>
      </w:r>
    </w:p>
    <w:p w14:paraId="2D6C9418" w14:textId="77777777" w:rsidR="0092694D" w:rsidRPr="004D7040" w:rsidRDefault="0092694D" w:rsidP="0092694D">
      <w:pPr>
        <w:pStyle w:val="NoSpacing"/>
        <w:ind w:left="360"/>
        <w:rPr>
          <w:rFonts w:ascii="Times New Roman" w:hAnsi="Times New Roman" w:cs="Times New Roman"/>
          <w:sz w:val="24"/>
          <w:szCs w:val="24"/>
        </w:rPr>
      </w:pPr>
    </w:p>
    <w:p w14:paraId="0F6FB2EE" w14:textId="12E4D120" w:rsidR="00C06920" w:rsidRPr="004D7040" w:rsidRDefault="00AB1F4A">
      <w:pPr>
        <w:pStyle w:val="NoSpacing"/>
        <w:numPr>
          <w:ilvl w:val="0"/>
          <w:numId w:val="17"/>
        </w:numPr>
        <w:rPr>
          <w:rFonts w:ascii="Times New Roman" w:hAnsi="Times New Roman" w:cs="Times New Roman"/>
          <w:sz w:val="24"/>
          <w:szCs w:val="24"/>
        </w:rPr>
      </w:pPr>
      <w:r w:rsidRPr="004D7040">
        <w:rPr>
          <w:rFonts w:ascii="Times New Roman" w:hAnsi="Times New Roman" w:cs="Times New Roman"/>
          <w:sz w:val="24"/>
          <w:szCs w:val="24"/>
        </w:rPr>
        <w:t>a federal cost</w:t>
      </w:r>
      <w:r w:rsidR="00B76AB9" w:rsidRPr="004D7040">
        <w:rPr>
          <w:rFonts w:ascii="Times New Roman" w:hAnsi="Times New Roman" w:cs="Times New Roman"/>
          <w:sz w:val="24"/>
          <w:szCs w:val="24"/>
        </w:rPr>
        <w:t xml:space="preserve"> </w:t>
      </w:r>
      <w:r w:rsidRPr="004D7040">
        <w:rPr>
          <w:rFonts w:ascii="Times New Roman" w:hAnsi="Times New Roman" w:cs="Times New Roman"/>
          <w:sz w:val="24"/>
          <w:szCs w:val="24"/>
        </w:rPr>
        <w:t>share requirement (for example, a cost share re</w:t>
      </w:r>
      <w:r w:rsidR="0092694D" w:rsidRPr="004D7040">
        <w:rPr>
          <w:rFonts w:ascii="Times New Roman" w:hAnsi="Times New Roman" w:cs="Times New Roman"/>
          <w:sz w:val="24"/>
          <w:szCs w:val="24"/>
        </w:rPr>
        <w:t>quired by other federal funds);</w:t>
      </w:r>
    </w:p>
    <w:p w14:paraId="6F376522" w14:textId="77777777" w:rsidR="0092694D" w:rsidRPr="004D7040" w:rsidRDefault="0092694D" w:rsidP="0092694D">
      <w:pPr>
        <w:pStyle w:val="NoSpacing"/>
        <w:ind w:left="360"/>
        <w:rPr>
          <w:rFonts w:ascii="Times New Roman" w:hAnsi="Times New Roman" w:cs="Times New Roman"/>
          <w:sz w:val="24"/>
          <w:szCs w:val="24"/>
        </w:rPr>
      </w:pPr>
    </w:p>
    <w:p w14:paraId="430B9D1C" w14:textId="03BF81DD" w:rsidR="0069174C" w:rsidRPr="004D7040" w:rsidRDefault="0069174C">
      <w:pPr>
        <w:pStyle w:val="ListParagraph"/>
        <w:numPr>
          <w:ilvl w:val="0"/>
          <w:numId w:val="17"/>
        </w:numPr>
        <w:tabs>
          <w:tab w:val="left" w:pos="360"/>
          <w:tab w:val="left" w:pos="720"/>
          <w:tab w:val="left" w:pos="1080"/>
          <w:tab w:val="left" w:pos="1440"/>
          <w:tab w:val="left" w:pos="1800"/>
          <w:tab w:val="left" w:pos="2160"/>
        </w:tabs>
        <w:autoSpaceDE w:val="0"/>
        <w:autoSpaceDN w:val="0"/>
        <w:adjustRightInd w:val="0"/>
        <w:contextualSpacing w:val="0"/>
        <w:rPr>
          <w:rFonts w:ascii="Times New Roman" w:hAnsi="Times New Roman" w:cs="Times New Roman"/>
          <w:szCs w:val="24"/>
        </w:rPr>
      </w:pPr>
      <w:r w:rsidRPr="004D7040">
        <w:rPr>
          <w:rFonts w:ascii="Times New Roman" w:hAnsi="Times New Roman" w:cs="Times New Roman"/>
          <w:szCs w:val="24"/>
        </w:rPr>
        <w:t xml:space="preserve">administrative costs, including </w:t>
      </w:r>
      <w:r w:rsidR="00CB397F" w:rsidRPr="004D7040">
        <w:rPr>
          <w:rFonts w:ascii="Times New Roman" w:hAnsi="Times New Roman" w:cs="Times New Roman"/>
          <w:szCs w:val="24"/>
        </w:rPr>
        <w:t xml:space="preserve">all </w:t>
      </w:r>
      <w:r w:rsidRPr="004D7040">
        <w:rPr>
          <w:rFonts w:ascii="Times New Roman" w:hAnsi="Times New Roman" w:cs="Times New Roman"/>
          <w:szCs w:val="24"/>
        </w:rPr>
        <w:t>indirect costs and direct costs for grant administration in excess of five (5) percent of the total amount of EPA grant funding, with the exception of financial and performance reporting costs (which are considered allowable programmatic costs and not subject to the 5% limitation);</w:t>
      </w:r>
    </w:p>
    <w:p w14:paraId="0E452F18" w14:textId="77777777" w:rsidR="000119EC" w:rsidRPr="004D7040" w:rsidRDefault="000119EC" w:rsidP="000119EC">
      <w:pPr>
        <w:pStyle w:val="ListParagraph"/>
        <w:tabs>
          <w:tab w:val="left" w:pos="360"/>
          <w:tab w:val="left" w:pos="720"/>
          <w:tab w:val="left" w:pos="1080"/>
          <w:tab w:val="left" w:pos="1440"/>
          <w:tab w:val="left" w:pos="1800"/>
          <w:tab w:val="left" w:pos="2160"/>
        </w:tabs>
        <w:autoSpaceDE w:val="0"/>
        <w:autoSpaceDN w:val="0"/>
        <w:adjustRightInd w:val="0"/>
        <w:ind w:left="360"/>
        <w:contextualSpacing w:val="0"/>
        <w:rPr>
          <w:rFonts w:ascii="Times New Roman" w:hAnsi="Times New Roman" w:cs="Times New Roman"/>
          <w:szCs w:val="24"/>
        </w:rPr>
      </w:pPr>
    </w:p>
    <w:p w14:paraId="3445B141" w14:textId="014687D8" w:rsidR="0092694D" w:rsidRPr="004D7040" w:rsidRDefault="00AB1F4A">
      <w:pPr>
        <w:pStyle w:val="NoSpacing"/>
        <w:numPr>
          <w:ilvl w:val="0"/>
          <w:numId w:val="17"/>
        </w:numPr>
        <w:rPr>
          <w:rFonts w:ascii="Times New Roman" w:hAnsi="Times New Roman" w:cs="Times New Roman"/>
          <w:sz w:val="24"/>
          <w:szCs w:val="24"/>
        </w:rPr>
      </w:pPr>
      <w:r w:rsidRPr="004D7040">
        <w:rPr>
          <w:rFonts w:ascii="Times New Roman" w:hAnsi="Times New Roman" w:cs="Times New Roman"/>
          <w:sz w:val="24"/>
          <w:szCs w:val="24"/>
        </w:rPr>
        <w:t xml:space="preserve">a response cost at a brownfield site for which the recipient of the grant or </w:t>
      </w:r>
      <w:r w:rsidR="00F3516E" w:rsidRPr="004D7040">
        <w:rPr>
          <w:rFonts w:ascii="Times New Roman" w:hAnsi="Times New Roman" w:cs="Times New Roman"/>
          <w:sz w:val="24"/>
          <w:szCs w:val="24"/>
        </w:rPr>
        <w:t xml:space="preserve">subaward </w:t>
      </w:r>
      <w:r w:rsidRPr="004D7040">
        <w:rPr>
          <w:rFonts w:ascii="Times New Roman" w:hAnsi="Times New Roman" w:cs="Times New Roman"/>
          <w:sz w:val="24"/>
          <w:szCs w:val="24"/>
        </w:rPr>
        <w:t>is potenti</w:t>
      </w:r>
      <w:r w:rsidR="0092694D" w:rsidRPr="004D7040">
        <w:rPr>
          <w:rFonts w:ascii="Times New Roman" w:hAnsi="Times New Roman" w:cs="Times New Roman"/>
          <w:sz w:val="24"/>
          <w:szCs w:val="24"/>
        </w:rPr>
        <w:t xml:space="preserve">ally liable under CERCLA </w:t>
      </w:r>
      <w:bookmarkStart w:id="374" w:name="_Hlk530141071"/>
      <w:r w:rsidR="0092694D" w:rsidRPr="004D7040">
        <w:rPr>
          <w:rFonts w:ascii="Times New Roman" w:hAnsi="Times New Roman" w:cs="Times New Roman"/>
          <w:sz w:val="24"/>
          <w:szCs w:val="24"/>
        </w:rPr>
        <w:t>§</w:t>
      </w:r>
      <w:bookmarkEnd w:id="374"/>
      <w:r w:rsidR="0092694D" w:rsidRPr="004D7040">
        <w:rPr>
          <w:rFonts w:ascii="Times New Roman" w:hAnsi="Times New Roman" w:cs="Times New Roman"/>
          <w:sz w:val="24"/>
          <w:szCs w:val="24"/>
        </w:rPr>
        <w:t xml:space="preserve"> 107;</w:t>
      </w:r>
    </w:p>
    <w:p w14:paraId="52030520" w14:textId="77777777" w:rsidR="0092694D" w:rsidRPr="004D7040" w:rsidRDefault="0092694D" w:rsidP="0092694D">
      <w:pPr>
        <w:pStyle w:val="NoSpacing"/>
        <w:ind w:left="360"/>
        <w:rPr>
          <w:rFonts w:ascii="Times New Roman" w:hAnsi="Times New Roman" w:cs="Times New Roman"/>
          <w:sz w:val="24"/>
          <w:szCs w:val="24"/>
        </w:rPr>
      </w:pPr>
    </w:p>
    <w:p w14:paraId="35C4A0C8" w14:textId="40449BDE" w:rsidR="00C06920" w:rsidRPr="004D7040" w:rsidRDefault="00AB1F4A">
      <w:pPr>
        <w:pStyle w:val="NoSpacing"/>
        <w:numPr>
          <w:ilvl w:val="0"/>
          <w:numId w:val="17"/>
        </w:numPr>
        <w:rPr>
          <w:rFonts w:ascii="Times New Roman" w:hAnsi="Times New Roman" w:cs="Times New Roman"/>
          <w:sz w:val="24"/>
          <w:szCs w:val="24"/>
        </w:rPr>
      </w:pPr>
      <w:r w:rsidRPr="004D7040">
        <w:rPr>
          <w:rFonts w:ascii="Times New Roman" w:hAnsi="Times New Roman" w:cs="Times New Roman"/>
          <w:sz w:val="24"/>
          <w:szCs w:val="24"/>
        </w:rPr>
        <w:t xml:space="preserve">a cost of compliance with any federal law, excluding the cost of compliance with laws applicable to the cleanup; or </w:t>
      </w:r>
    </w:p>
    <w:p w14:paraId="231C73C9" w14:textId="77777777" w:rsidR="0092694D" w:rsidRPr="004D7040" w:rsidRDefault="0092694D" w:rsidP="0092694D">
      <w:pPr>
        <w:pStyle w:val="NoSpacing"/>
        <w:ind w:left="360"/>
        <w:rPr>
          <w:rFonts w:ascii="Times New Roman" w:hAnsi="Times New Roman" w:cs="Times New Roman"/>
          <w:sz w:val="24"/>
          <w:szCs w:val="24"/>
        </w:rPr>
      </w:pPr>
    </w:p>
    <w:p w14:paraId="68F94B46" w14:textId="0B19BEDD" w:rsidR="00AB1F4A" w:rsidRPr="004D7040" w:rsidRDefault="00AB1F4A">
      <w:pPr>
        <w:pStyle w:val="NoSpacing"/>
        <w:numPr>
          <w:ilvl w:val="0"/>
          <w:numId w:val="17"/>
        </w:numPr>
        <w:rPr>
          <w:rFonts w:ascii="Times New Roman" w:hAnsi="Times New Roman" w:cs="Times New Roman"/>
          <w:sz w:val="24"/>
          <w:szCs w:val="24"/>
        </w:rPr>
      </w:pPr>
      <w:r w:rsidRPr="004D7040">
        <w:rPr>
          <w:rFonts w:ascii="Times New Roman" w:hAnsi="Times New Roman" w:cs="Times New Roman"/>
          <w:sz w:val="24"/>
          <w:szCs w:val="24"/>
        </w:rPr>
        <w:t>unallowable costs (e.g., lobbying) under 2 CFR Part 200, Subpart E</w:t>
      </w:r>
      <w:r w:rsidR="0069174C" w:rsidRPr="004D7040">
        <w:rPr>
          <w:rFonts w:ascii="Times New Roman" w:hAnsi="Times New Roman" w:cs="Times New Roman"/>
          <w:sz w:val="24"/>
          <w:szCs w:val="24"/>
        </w:rPr>
        <w:t>.</w:t>
      </w:r>
      <w:r w:rsidRPr="004D7040">
        <w:rPr>
          <w:rFonts w:ascii="Times New Roman" w:hAnsi="Times New Roman" w:cs="Times New Roman"/>
          <w:sz w:val="24"/>
          <w:szCs w:val="24"/>
        </w:rPr>
        <w:t xml:space="preserve"> </w:t>
      </w:r>
    </w:p>
    <w:p w14:paraId="3EC99F7C" w14:textId="77777777" w:rsidR="00AB1F4A" w:rsidRPr="004D7040" w:rsidRDefault="00AB1F4A" w:rsidP="00AB1F4A">
      <w:pPr>
        <w:pStyle w:val="NoSpacing"/>
        <w:rPr>
          <w:rFonts w:ascii="Times New Roman" w:hAnsi="Times New Roman" w:cs="Times New Roman"/>
          <w:sz w:val="24"/>
        </w:rPr>
      </w:pPr>
      <w:r w:rsidRPr="004D7040">
        <w:rPr>
          <w:rFonts w:ascii="Times New Roman" w:hAnsi="Times New Roman" w:cs="Times New Roman"/>
          <w:sz w:val="24"/>
        </w:rPr>
        <w:t xml:space="preserve"> </w:t>
      </w:r>
    </w:p>
    <w:p w14:paraId="48E68D95" w14:textId="0DF5F0D2" w:rsidR="00AB1F4A" w:rsidRPr="004D7040" w:rsidRDefault="00AB1F4A" w:rsidP="00AB1F4A">
      <w:pPr>
        <w:pStyle w:val="NoSpacing"/>
        <w:rPr>
          <w:rFonts w:ascii="Times New Roman" w:hAnsi="Times New Roman" w:cs="Times New Roman"/>
          <w:sz w:val="24"/>
          <w:szCs w:val="24"/>
        </w:rPr>
      </w:pPr>
      <w:r w:rsidRPr="004D7040">
        <w:rPr>
          <w:rFonts w:ascii="Times New Roman" w:hAnsi="Times New Roman" w:cs="Times New Roman"/>
          <w:sz w:val="24"/>
          <w:szCs w:val="24"/>
        </w:rPr>
        <w:t>See the</w:t>
      </w:r>
      <w:r w:rsidR="00B51B0E" w:rsidRPr="004D7040">
        <w:rPr>
          <w:rFonts w:ascii="Times New Roman" w:hAnsi="Times New Roman" w:cs="Times New Roman"/>
          <w:sz w:val="24"/>
          <w:szCs w:val="24"/>
        </w:rPr>
        <w:t xml:space="preserve"> </w:t>
      </w:r>
      <w:del w:id="375" w:author="Salinas, Elyse" w:date="2023-09-22T12:02:00Z">
        <w:r w:rsidR="00004C95" w:rsidRPr="004D7040">
          <w:rPr>
            <w:rFonts w:ascii="Times New Roman" w:hAnsi="Times New Roman" w:cs="Times New Roman"/>
            <w:sz w:val="24"/>
            <w:szCs w:val="24"/>
          </w:rPr>
          <w:delText>FY23</w:delText>
        </w:r>
      </w:del>
      <w:ins w:id="376" w:author="Salinas, Elyse" w:date="2023-09-22T12:02:00Z">
        <w:r w:rsidR="00004C95" w:rsidRPr="004D7040">
          <w:rPr>
            <w:rFonts w:ascii="Times New Roman" w:hAnsi="Times New Roman" w:cs="Times New Roman"/>
            <w:sz w:val="24"/>
            <w:szCs w:val="24"/>
          </w:rPr>
          <w:t>FY2</w:t>
        </w:r>
        <w:r w:rsidR="00E45E6E">
          <w:rPr>
            <w:rFonts w:ascii="Times New Roman" w:hAnsi="Times New Roman" w:cs="Times New Roman"/>
            <w:sz w:val="24"/>
            <w:szCs w:val="24"/>
          </w:rPr>
          <w:t>4</w:t>
        </w:r>
      </w:ins>
      <w:r w:rsidRPr="004D7040">
        <w:rPr>
          <w:rFonts w:ascii="Times New Roman" w:hAnsi="Times New Roman" w:cs="Times New Roman"/>
          <w:sz w:val="24"/>
          <w:szCs w:val="24"/>
        </w:rPr>
        <w:t xml:space="preserve"> </w:t>
      </w:r>
      <w:hyperlink r:id="rId18" w:history="1">
        <w:r w:rsidR="00BF407A" w:rsidRPr="004D7040">
          <w:rPr>
            <w:rStyle w:val="Hyperlink"/>
            <w:rFonts w:ascii="Times New Roman" w:hAnsi="Times New Roman" w:cs="Times New Roman"/>
            <w:sz w:val="24"/>
            <w:szCs w:val="24"/>
          </w:rPr>
          <w:t>FAQs</w:t>
        </w:r>
      </w:hyperlink>
      <w:r w:rsidRPr="004D7040">
        <w:rPr>
          <w:rFonts w:ascii="Times New Roman" w:hAnsi="Times New Roman" w:cs="Times New Roman"/>
          <w:sz w:val="24"/>
          <w:szCs w:val="24"/>
        </w:rPr>
        <w:t xml:space="preserve"> for additional information on ineligible grant activities and </w:t>
      </w:r>
      <w:r w:rsidR="00CB397F" w:rsidRPr="004D7040">
        <w:rPr>
          <w:rFonts w:ascii="Times New Roman" w:hAnsi="Times New Roman" w:cs="Times New Roman"/>
          <w:sz w:val="24"/>
          <w:szCs w:val="24"/>
        </w:rPr>
        <w:t>unallowable</w:t>
      </w:r>
      <w:r w:rsidRPr="004D7040">
        <w:rPr>
          <w:rFonts w:ascii="Times New Roman" w:hAnsi="Times New Roman" w:cs="Times New Roman"/>
          <w:sz w:val="24"/>
          <w:szCs w:val="24"/>
        </w:rPr>
        <w:t xml:space="preserve"> costs.</w:t>
      </w:r>
    </w:p>
    <w:p w14:paraId="27CF6DB4" w14:textId="5BB06D94" w:rsidR="00B871B3" w:rsidRPr="004D7040" w:rsidRDefault="00B871B3" w:rsidP="00AB1F4A">
      <w:pPr>
        <w:pStyle w:val="NoSpacing"/>
        <w:rPr>
          <w:rFonts w:ascii="Times New Roman" w:hAnsi="Times New Roman" w:cs="Times New Roman"/>
          <w:sz w:val="24"/>
        </w:rPr>
      </w:pPr>
    </w:p>
    <w:p w14:paraId="08AF2A2D" w14:textId="389DD774" w:rsidR="00B871B3" w:rsidRPr="004D7040" w:rsidRDefault="00B871B3" w:rsidP="00DF5827">
      <w:pPr>
        <w:pStyle w:val="Heading2"/>
        <w:rPr>
          <w:rFonts w:ascii="Times New Roman" w:hAnsi="Times New Roman" w:cs="Times New Roman"/>
        </w:rPr>
      </w:pPr>
      <w:bookmarkStart w:id="377" w:name="_I.C._EPA_Strategic"/>
      <w:bookmarkStart w:id="378" w:name="_Toc530481728"/>
      <w:bookmarkStart w:id="379" w:name="_Toc144903580"/>
      <w:bookmarkStart w:id="380" w:name="_Toc109810856"/>
      <w:bookmarkEnd w:id="377"/>
      <w:r w:rsidRPr="004D7040">
        <w:rPr>
          <w:rFonts w:ascii="Times New Roman" w:hAnsi="Times New Roman" w:cs="Times New Roman"/>
        </w:rPr>
        <w:t>I.C. EPA Strategic Plan Linkage</w:t>
      </w:r>
      <w:bookmarkEnd w:id="378"/>
      <w:bookmarkEnd w:id="379"/>
      <w:bookmarkEnd w:id="380"/>
    </w:p>
    <w:p w14:paraId="148E9A01" w14:textId="1AA3AF66" w:rsidR="002C07B1" w:rsidRPr="004D7040" w:rsidRDefault="002C07B1" w:rsidP="002C07B1">
      <w:pPr>
        <w:rPr>
          <w:rFonts w:ascii="Times New Roman" w:hAnsi="Times New Roman" w:cs="Times New Roman"/>
          <w:szCs w:val="24"/>
        </w:rPr>
      </w:pPr>
      <w:r w:rsidRPr="004D7040">
        <w:rPr>
          <w:rFonts w:ascii="Times New Roman" w:hAnsi="Times New Roman" w:cs="Times New Roman"/>
          <w:szCs w:val="24"/>
        </w:rPr>
        <w:t xml:space="preserve">The activities to be funded under this announcement support </w:t>
      </w:r>
      <w:hyperlink r:id="rId19" w:history="1">
        <w:r w:rsidRPr="004D7040">
          <w:rPr>
            <w:rStyle w:val="Hyperlink"/>
            <w:rFonts w:ascii="Times New Roman" w:hAnsi="Times New Roman" w:cs="Times New Roman"/>
            <w:szCs w:val="24"/>
          </w:rPr>
          <w:t>EPA’s FY 2022-2026 Strategic Plan</w:t>
        </w:r>
      </w:hyperlink>
      <w:r w:rsidRPr="004D7040">
        <w:rPr>
          <w:rFonts w:ascii="Times New Roman" w:hAnsi="Times New Roman" w:cs="Times New Roman"/>
          <w:szCs w:val="24"/>
        </w:rPr>
        <w:t>.</w:t>
      </w:r>
      <w:r w:rsidRPr="004D7040">
        <w:rPr>
          <w:rStyle w:val="FootnoteReference"/>
          <w:rFonts w:ascii="Times New Roman" w:hAnsi="Times New Roman" w:cs="Times New Roman"/>
          <w:szCs w:val="24"/>
        </w:rPr>
        <w:footnoteReference w:id="13"/>
      </w:r>
      <w:r w:rsidRPr="004D7040">
        <w:rPr>
          <w:rFonts w:ascii="Times New Roman" w:hAnsi="Times New Roman" w:cs="Times New Roman"/>
          <w:szCs w:val="24"/>
        </w:rPr>
        <w:t xml:space="preserve"> Awards made under this announcement will support Goal 6 – Safeguard and Revitalize Communities, Objective 6.1 – Clean Up and Restore Land for Productive Uses and Health Communities of </w:t>
      </w:r>
      <w:hyperlink r:id="rId20" w:history="1">
        <w:r w:rsidRPr="004D7040">
          <w:rPr>
            <w:rStyle w:val="Hyperlink"/>
            <w:rFonts w:ascii="Times New Roman" w:hAnsi="Times New Roman" w:cs="Times New Roman"/>
            <w:szCs w:val="24"/>
          </w:rPr>
          <w:t>EPA’s Strategic Plan</w:t>
        </w:r>
      </w:hyperlink>
      <w:r w:rsidRPr="004D7040">
        <w:rPr>
          <w:rFonts w:ascii="Times New Roman" w:hAnsi="Times New Roman" w:cs="Times New Roman"/>
          <w:szCs w:val="24"/>
        </w:rPr>
        <w:t xml:space="preserve">. All applications must be for projects that support this goal and objective. </w:t>
      </w:r>
    </w:p>
    <w:p w14:paraId="36DB7E66" w14:textId="77777777" w:rsidR="00150D48" w:rsidRPr="004D7040" w:rsidRDefault="00150D48" w:rsidP="00294723">
      <w:pPr>
        <w:pStyle w:val="NoSpacing"/>
        <w:rPr>
          <w:rFonts w:ascii="Times New Roman" w:hAnsi="Times New Roman" w:cs="Times New Roman"/>
          <w:sz w:val="24"/>
          <w:szCs w:val="24"/>
        </w:rPr>
      </w:pPr>
    </w:p>
    <w:p w14:paraId="1EC65B3F" w14:textId="5D7DEBD4" w:rsidR="00B17C2F" w:rsidRPr="004D7040" w:rsidRDefault="00B871B3" w:rsidP="00DF5827">
      <w:pPr>
        <w:pStyle w:val="Heading2"/>
        <w:rPr>
          <w:rFonts w:ascii="Times New Roman" w:hAnsi="Times New Roman" w:cs="Times New Roman"/>
          <w:b w:val="0"/>
        </w:rPr>
      </w:pPr>
      <w:bookmarkStart w:id="381" w:name="_I.D._Measuring_Environmental"/>
      <w:bookmarkStart w:id="382" w:name="_Toc530481729"/>
      <w:bookmarkStart w:id="383" w:name="_Toc144903581"/>
      <w:bookmarkStart w:id="384" w:name="_Toc109810857"/>
      <w:bookmarkEnd w:id="381"/>
      <w:r w:rsidRPr="004D7040">
        <w:rPr>
          <w:rFonts w:ascii="Times New Roman" w:hAnsi="Times New Roman" w:cs="Times New Roman"/>
        </w:rPr>
        <w:t>I</w:t>
      </w:r>
      <w:r w:rsidRPr="004D7040">
        <w:rPr>
          <w:rStyle w:val="Heading2Char"/>
          <w:rFonts w:ascii="Times New Roman" w:hAnsi="Times New Roman" w:cs="Times New Roman"/>
          <w:b/>
        </w:rPr>
        <w:t>.D. Measuring Environmental Results: Anticipated Outputs/Outcomes</w:t>
      </w:r>
      <w:bookmarkEnd w:id="382"/>
      <w:bookmarkEnd w:id="383"/>
      <w:bookmarkEnd w:id="384"/>
      <w:r w:rsidRPr="004D7040">
        <w:rPr>
          <w:rFonts w:ascii="Times New Roman" w:hAnsi="Times New Roman" w:cs="Times New Roman"/>
          <w:b w:val="0"/>
        </w:rPr>
        <w:t xml:space="preserve"> </w:t>
      </w:r>
    </w:p>
    <w:p w14:paraId="2B8389CF" w14:textId="053D42D7" w:rsidR="00B871B3" w:rsidRPr="004D7040" w:rsidRDefault="00B76AB9" w:rsidP="00B871B3">
      <w:pPr>
        <w:pStyle w:val="NoSpacing"/>
        <w:rPr>
          <w:rFonts w:ascii="Times New Roman" w:hAnsi="Times New Roman" w:cs="Times New Roman"/>
          <w:sz w:val="24"/>
          <w:szCs w:val="24"/>
        </w:rPr>
      </w:pPr>
      <w:r w:rsidRPr="004D7040">
        <w:rPr>
          <w:rFonts w:ascii="Times New Roman" w:hAnsi="Times New Roman" w:cs="Times New Roman"/>
          <w:sz w:val="24"/>
          <w:szCs w:val="24"/>
        </w:rPr>
        <w:t xml:space="preserve">EPA requires that </w:t>
      </w:r>
      <w:r w:rsidR="00B871B3" w:rsidRPr="004D7040">
        <w:rPr>
          <w:rFonts w:ascii="Times New Roman" w:hAnsi="Times New Roman" w:cs="Times New Roman"/>
          <w:sz w:val="24"/>
          <w:szCs w:val="24"/>
        </w:rPr>
        <w:t xml:space="preserve">applicants adequately describe environmental outputs </w:t>
      </w:r>
      <w:r w:rsidR="00CF3FC9" w:rsidRPr="004D7040">
        <w:rPr>
          <w:rFonts w:ascii="Times New Roman" w:hAnsi="Times New Roman" w:cs="Times New Roman"/>
          <w:sz w:val="24"/>
          <w:szCs w:val="24"/>
        </w:rPr>
        <w:t xml:space="preserve">(performance measures) </w:t>
      </w:r>
      <w:r w:rsidR="00B871B3" w:rsidRPr="004D7040">
        <w:rPr>
          <w:rFonts w:ascii="Times New Roman" w:hAnsi="Times New Roman" w:cs="Times New Roman"/>
          <w:sz w:val="24"/>
          <w:szCs w:val="24"/>
        </w:rPr>
        <w:t>and outcomes to be achieved under assistance agreements</w:t>
      </w:r>
      <w:r w:rsidR="6CC32364" w:rsidRPr="004D7040">
        <w:rPr>
          <w:rFonts w:ascii="Times New Roman" w:hAnsi="Times New Roman" w:cs="Times New Roman"/>
          <w:sz w:val="24"/>
          <w:szCs w:val="24"/>
        </w:rPr>
        <w:t>.</w:t>
      </w:r>
      <w:r w:rsidR="00E774E2" w:rsidRPr="004D7040">
        <w:rPr>
          <w:rStyle w:val="FootnoteReference"/>
          <w:rFonts w:ascii="Times New Roman" w:hAnsi="Times New Roman" w:cs="Times New Roman"/>
          <w:sz w:val="24"/>
          <w:szCs w:val="24"/>
        </w:rPr>
        <w:footnoteReference w:id="14"/>
      </w:r>
      <w:r w:rsidR="00B871B3" w:rsidRPr="004D7040">
        <w:rPr>
          <w:rFonts w:ascii="Times New Roman" w:hAnsi="Times New Roman" w:cs="Times New Roman"/>
          <w:sz w:val="24"/>
          <w:szCs w:val="24"/>
        </w:rPr>
        <w:t xml:space="preserve"> Applicants must include specific statements describing the environmental results of the proposed project in terms of well-defined outputs and, to the maximum extent practicable, well-defined outcomes that will demonstrate how the project will contribute to </w:t>
      </w:r>
      <w:r w:rsidR="00CF3FC9" w:rsidRPr="004D7040">
        <w:rPr>
          <w:rFonts w:ascii="Times New Roman" w:hAnsi="Times New Roman" w:cs="Times New Roman"/>
          <w:sz w:val="24"/>
          <w:szCs w:val="24"/>
        </w:rPr>
        <w:t xml:space="preserve">EPA’s Strategic Plan and </w:t>
      </w:r>
      <w:r w:rsidR="00B871B3" w:rsidRPr="004D7040">
        <w:rPr>
          <w:rFonts w:ascii="Times New Roman" w:hAnsi="Times New Roman" w:cs="Times New Roman"/>
          <w:sz w:val="24"/>
          <w:szCs w:val="24"/>
        </w:rPr>
        <w:t>the goal</w:t>
      </w:r>
      <w:r w:rsidR="002D7D28" w:rsidRPr="004D7040">
        <w:rPr>
          <w:rFonts w:ascii="Times New Roman" w:hAnsi="Times New Roman" w:cs="Times New Roman"/>
          <w:sz w:val="24"/>
          <w:szCs w:val="24"/>
        </w:rPr>
        <w:t xml:space="preserve"> and objective</w:t>
      </w:r>
      <w:r w:rsidR="00B871B3" w:rsidRPr="004D7040">
        <w:rPr>
          <w:rFonts w:ascii="Times New Roman" w:hAnsi="Times New Roman" w:cs="Times New Roman"/>
          <w:sz w:val="24"/>
          <w:szCs w:val="24"/>
        </w:rPr>
        <w:t xml:space="preserve"> described above in </w:t>
      </w:r>
      <w:hyperlink w:anchor="_I.C._EPA_Strategic" w:history="1">
        <w:r w:rsidR="00B871B3" w:rsidRPr="004D7040">
          <w:rPr>
            <w:rStyle w:val="Hyperlink"/>
            <w:rFonts w:ascii="Times New Roman" w:hAnsi="Times New Roman" w:cs="Times New Roman"/>
            <w:sz w:val="24"/>
            <w:szCs w:val="24"/>
          </w:rPr>
          <w:t>Section I.C.</w:t>
        </w:r>
      </w:hyperlink>
      <w:r w:rsidR="00B871B3" w:rsidRPr="004D7040">
        <w:rPr>
          <w:rFonts w:ascii="Times New Roman" w:hAnsi="Times New Roman" w:cs="Times New Roman"/>
          <w:sz w:val="24"/>
          <w:szCs w:val="24"/>
        </w:rPr>
        <w:t xml:space="preserve"> </w:t>
      </w:r>
    </w:p>
    <w:p w14:paraId="77B82581" w14:textId="56BA925D" w:rsidR="00B871B3" w:rsidRDefault="00B871B3" w:rsidP="00B871B3">
      <w:pPr>
        <w:pStyle w:val="NoSpacing"/>
        <w:rPr>
          <w:rFonts w:ascii="Times New Roman" w:hAnsi="Times New Roman" w:cs="Times New Roman"/>
          <w:sz w:val="24"/>
          <w:szCs w:val="24"/>
        </w:rPr>
      </w:pPr>
      <w:r w:rsidRPr="004D7040">
        <w:rPr>
          <w:rFonts w:ascii="Times New Roman" w:hAnsi="Times New Roman" w:cs="Times New Roman"/>
          <w:sz w:val="24"/>
          <w:szCs w:val="24"/>
        </w:rPr>
        <w:t xml:space="preserve">Applicants are required to describe how funding will help EPA achieve environmental outputs and outcomes in their responses to the ranking criteria </w:t>
      </w:r>
      <w:r w:rsidR="00CD37F9" w:rsidRPr="004D7040">
        <w:rPr>
          <w:rFonts w:ascii="Times New Roman" w:hAnsi="Times New Roman" w:cs="Times New Roman"/>
          <w:sz w:val="24"/>
          <w:szCs w:val="24"/>
        </w:rPr>
        <w:t xml:space="preserve">in </w:t>
      </w:r>
      <w:hyperlink w:anchor="_IV.E._Narrative_Proposal/Ranking" w:history="1">
        <w:r w:rsidRPr="004D7040">
          <w:rPr>
            <w:rStyle w:val="Hyperlink"/>
            <w:rFonts w:ascii="Times New Roman" w:hAnsi="Times New Roman" w:cs="Times New Roman"/>
            <w:sz w:val="24"/>
            <w:szCs w:val="24"/>
          </w:rPr>
          <w:t>S</w:t>
        </w:r>
        <w:r w:rsidR="00CD37F9" w:rsidRPr="004D7040">
          <w:rPr>
            <w:rStyle w:val="Hyperlink"/>
            <w:rFonts w:ascii="Times New Roman" w:hAnsi="Times New Roman" w:cs="Times New Roman"/>
            <w:sz w:val="24"/>
            <w:szCs w:val="24"/>
          </w:rPr>
          <w:t>ection</w:t>
        </w:r>
        <w:r w:rsidRPr="004D7040">
          <w:rPr>
            <w:rStyle w:val="Hyperlink"/>
            <w:rFonts w:ascii="Times New Roman" w:hAnsi="Times New Roman" w:cs="Times New Roman"/>
            <w:sz w:val="24"/>
            <w:szCs w:val="24"/>
          </w:rPr>
          <w:t xml:space="preserve"> IV.</w:t>
        </w:r>
        <w:r w:rsidR="00403AC3" w:rsidRPr="004D7040">
          <w:rPr>
            <w:rStyle w:val="Hyperlink"/>
            <w:rFonts w:ascii="Times New Roman" w:hAnsi="Times New Roman" w:cs="Times New Roman"/>
            <w:sz w:val="24"/>
            <w:szCs w:val="24"/>
          </w:rPr>
          <w:t>E</w:t>
        </w:r>
        <w:r w:rsidRPr="004D7040">
          <w:rPr>
            <w:rStyle w:val="Hyperlink"/>
            <w:rFonts w:ascii="Times New Roman" w:hAnsi="Times New Roman" w:cs="Times New Roman"/>
            <w:sz w:val="24"/>
            <w:szCs w:val="24"/>
          </w:rPr>
          <w:t>.</w:t>
        </w:r>
      </w:hyperlink>
      <w:r w:rsidRPr="004D7040">
        <w:rPr>
          <w:rFonts w:ascii="Times New Roman" w:hAnsi="Times New Roman" w:cs="Times New Roman"/>
          <w:sz w:val="24"/>
          <w:szCs w:val="24"/>
        </w:rPr>
        <w:t xml:space="preserve"> Outputs and outcomes specific to each project will be identified as deliverables in the negotiated workplan if the </w:t>
      </w:r>
      <w:r w:rsidR="00F2056E" w:rsidRPr="004D7040">
        <w:rPr>
          <w:rFonts w:ascii="Times New Roman" w:hAnsi="Times New Roman" w:cs="Times New Roman"/>
          <w:sz w:val="24"/>
          <w:szCs w:val="24"/>
        </w:rPr>
        <w:t>application</w:t>
      </w:r>
      <w:r w:rsidRPr="004D7040">
        <w:rPr>
          <w:rFonts w:ascii="Times New Roman" w:hAnsi="Times New Roman" w:cs="Times New Roman"/>
          <w:sz w:val="24"/>
          <w:szCs w:val="24"/>
        </w:rPr>
        <w:t xml:space="preserve"> i</w:t>
      </w:r>
      <w:r w:rsidR="00704FB4" w:rsidRPr="004D7040">
        <w:rPr>
          <w:rFonts w:ascii="Times New Roman" w:hAnsi="Times New Roman" w:cs="Times New Roman"/>
          <w:sz w:val="24"/>
          <w:szCs w:val="24"/>
        </w:rPr>
        <w:t>s selected for award. Recipients</w:t>
      </w:r>
      <w:r w:rsidRPr="004D7040">
        <w:rPr>
          <w:rFonts w:ascii="Times New Roman" w:hAnsi="Times New Roman" w:cs="Times New Roman"/>
          <w:sz w:val="24"/>
          <w:szCs w:val="24"/>
        </w:rPr>
        <w:t xml:space="preserve"> will be expected to report progress toward the attainment of expected project outputs and outcomes during the project performance period.</w:t>
      </w:r>
      <w:r w:rsidR="00B17C2F" w:rsidRPr="004D7040">
        <w:rPr>
          <w:rFonts w:ascii="Times New Roman" w:hAnsi="Times New Roman" w:cs="Times New Roman"/>
          <w:sz w:val="24"/>
          <w:szCs w:val="24"/>
        </w:rPr>
        <w:t xml:space="preserve"> </w:t>
      </w:r>
      <w:r w:rsidRPr="004D7040">
        <w:rPr>
          <w:rFonts w:ascii="Times New Roman" w:hAnsi="Times New Roman" w:cs="Times New Roman"/>
          <w:sz w:val="24"/>
          <w:szCs w:val="24"/>
        </w:rPr>
        <w:t>Outputs and outcomes are defined as follows:</w:t>
      </w:r>
    </w:p>
    <w:p w14:paraId="24930AB7" w14:textId="77777777" w:rsidR="001D5FB6" w:rsidRPr="004D7040" w:rsidRDefault="001D5FB6" w:rsidP="00B871B3">
      <w:pPr>
        <w:pStyle w:val="NoSpacing"/>
        <w:rPr>
          <w:rFonts w:ascii="Times New Roman" w:hAnsi="Times New Roman" w:cs="Times New Roman"/>
          <w:sz w:val="24"/>
          <w:szCs w:val="24"/>
        </w:rPr>
      </w:pPr>
    </w:p>
    <w:p w14:paraId="04C64A6A" w14:textId="636CB820" w:rsidR="00B871B3" w:rsidRPr="004D7040" w:rsidRDefault="00B871B3">
      <w:pPr>
        <w:pStyle w:val="NoSpacing"/>
        <w:numPr>
          <w:ilvl w:val="0"/>
          <w:numId w:val="18"/>
        </w:numPr>
        <w:rPr>
          <w:rFonts w:ascii="Times New Roman" w:hAnsi="Times New Roman" w:cs="Times New Roman"/>
          <w:sz w:val="24"/>
          <w:szCs w:val="24"/>
          <w:u w:val="single"/>
        </w:rPr>
      </w:pPr>
      <w:r w:rsidRPr="004D7040">
        <w:rPr>
          <w:rFonts w:ascii="Times New Roman" w:hAnsi="Times New Roman" w:cs="Times New Roman"/>
          <w:sz w:val="24"/>
          <w:szCs w:val="24"/>
          <w:u w:val="single"/>
        </w:rPr>
        <w:t>Outputs</w:t>
      </w:r>
    </w:p>
    <w:p w14:paraId="5CE0A1BA" w14:textId="77777777" w:rsidR="00B871B3" w:rsidRPr="004D7040" w:rsidRDefault="00B871B3" w:rsidP="00B871B3">
      <w:pPr>
        <w:pStyle w:val="NoSpacing"/>
        <w:ind w:left="720"/>
        <w:rPr>
          <w:rFonts w:ascii="Times New Roman" w:hAnsi="Times New Roman" w:cs="Times New Roman"/>
          <w:sz w:val="24"/>
        </w:rPr>
      </w:pPr>
    </w:p>
    <w:p w14:paraId="22E46653" w14:textId="15C5170F" w:rsidR="00EF02E8" w:rsidRPr="004D7040" w:rsidRDefault="00B871B3" w:rsidP="00EF02E8">
      <w:pPr>
        <w:ind w:left="360"/>
        <w:rPr>
          <w:rFonts w:ascii="Times New Roman" w:eastAsia="Times New Roman" w:hAnsi="Times New Roman" w:cs="Times New Roman"/>
          <w:szCs w:val="20"/>
        </w:rPr>
      </w:pPr>
      <w:r w:rsidRPr="004D7040">
        <w:rPr>
          <w:rFonts w:ascii="Times New Roman" w:hAnsi="Times New Roman" w:cs="Times New Roman"/>
          <w:szCs w:val="24"/>
        </w:rPr>
        <w:t>The term “outputs” refers to an environmental activity, effort</w:t>
      </w:r>
      <w:r w:rsidR="00D20845" w:rsidRPr="004D7040">
        <w:rPr>
          <w:rFonts w:ascii="Times New Roman" w:hAnsi="Times New Roman" w:cs="Times New Roman"/>
          <w:szCs w:val="24"/>
        </w:rPr>
        <w:t>,</w:t>
      </w:r>
      <w:r w:rsidRPr="004D7040">
        <w:rPr>
          <w:rFonts w:ascii="Times New Roman" w:hAnsi="Times New Roman" w:cs="Times New Roman"/>
          <w:szCs w:val="24"/>
        </w:rPr>
        <w:t xml:space="preserve"> and/or associated work products related to an environmental goal or objective that will be produced or provided over a period of time or by a specified date. Outputs may be quantitative or qualitative but must be measurable during the project period. The expected outputs for the grants awarded under these guidelines may include</w:t>
      </w:r>
      <w:r w:rsidR="00D258AA" w:rsidRPr="004D7040">
        <w:rPr>
          <w:rFonts w:ascii="Times New Roman" w:hAnsi="Times New Roman" w:cs="Times New Roman"/>
          <w:szCs w:val="24"/>
        </w:rPr>
        <w:t>,</w:t>
      </w:r>
      <w:r w:rsidRPr="004D7040">
        <w:rPr>
          <w:rFonts w:ascii="Times New Roman" w:hAnsi="Times New Roman" w:cs="Times New Roman"/>
          <w:szCs w:val="24"/>
        </w:rPr>
        <w:t xml:space="preserve"> but are not limited to</w:t>
      </w:r>
      <w:r w:rsidR="00D258AA" w:rsidRPr="004D7040">
        <w:rPr>
          <w:rFonts w:ascii="Times New Roman" w:hAnsi="Times New Roman" w:cs="Times New Roman"/>
          <w:szCs w:val="24"/>
        </w:rPr>
        <w:t>,</w:t>
      </w:r>
      <w:r w:rsidRPr="004D7040">
        <w:rPr>
          <w:rFonts w:ascii="Times New Roman" w:hAnsi="Times New Roman" w:cs="Times New Roman"/>
          <w:szCs w:val="24"/>
        </w:rPr>
        <w:t xml:space="preserve"> the number of brownfield sites identified</w:t>
      </w:r>
      <w:r w:rsidR="008325CC" w:rsidRPr="004D7040">
        <w:rPr>
          <w:rFonts w:ascii="Times New Roman" w:hAnsi="Times New Roman" w:cs="Times New Roman"/>
          <w:szCs w:val="24"/>
        </w:rPr>
        <w:t xml:space="preserve"> in inventories</w:t>
      </w:r>
      <w:r w:rsidRPr="004D7040">
        <w:rPr>
          <w:rFonts w:ascii="Times New Roman" w:hAnsi="Times New Roman" w:cs="Times New Roman"/>
          <w:szCs w:val="24"/>
        </w:rPr>
        <w:t>, development of a</w:t>
      </w:r>
      <w:r w:rsidR="00CB42E2" w:rsidRPr="004D7040">
        <w:rPr>
          <w:rFonts w:ascii="Times New Roman" w:hAnsi="Times New Roman" w:cs="Times New Roman"/>
          <w:szCs w:val="24"/>
        </w:rPr>
        <w:t xml:space="preserve"> site-specific reuse plan or </w:t>
      </w:r>
      <w:r w:rsidR="00D258AA" w:rsidRPr="004D7040">
        <w:rPr>
          <w:rFonts w:ascii="Times New Roman" w:hAnsi="Times New Roman" w:cs="Times New Roman"/>
          <w:szCs w:val="24"/>
        </w:rPr>
        <w:t>an</w:t>
      </w:r>
      <w:r w:rsidRPr="004D7040">
        <w:rPr>
          <w:rFonts w:ascii="Times New Roman" w:hAnsi="Times New Roman" w:cs="Times New Roman"/>
          <w:szCs w:val="24"/>
        </w:rPr>
        <w:t xml:space="preserve"> area-wide plan, number of Phase I and Phase II environmental site assessments,</w:t>
      </w:r>
      <w:r w:rsidR="00CB42E2" w:rsidRPr="004D7040">
        <w:rPr>
          <w:rFonts w:ascii="Times New Roman" w:hAnsi="Times New Roman" w:cs="Times New Roman"/>
          <w:szCs w:val="24"/>
        </w:rPr>
        <w:t xml:space="preserve"> </w:t>
      </w:r>
      <w:r w:rsidR="001C29C7">
        <w:rPr>
          <w:rFonts w:cs="Times New Roman"/>
          <w:szCs w:val="24"/>
        </w:rPr>
        <w:t>number of Analysis to Brownfields Cleanup Alternatives (ABCA) completed,</w:t>
      </w:r>
      <w:r w:rsidR="001C29C7" w:rsidRPr="004D7040">
        <w:rPr>
          <w:rFonts w:ascii="Times New Roman" w:hAnsi="Times New Roman" w:cs="Times New Roman"/>
          <w:szCs w:val="24"/>
        </w:rPr>
        <w:t xml:space="preserve"> </w:t>
      </w:r>
      <w:r w:rsidR="00CB42E2" w:rsidRPr="004D7040">
        <w:rPr>
          <w:rFonts w:ascii="Times New Roman" w:hAnsi="Times New Roman" w:cs="Times New Roman"/>
          <w:szCs w:val="24"/>
        </w:rPr>
        <w:t>cleanup activities complete at one or more brownfield sites,</w:t>
      </w:r>
      <w:r w:rsidRPr="004D7040">
        <w:rPr>
          <w:rFonts w:ascii="Times New Roman" w:hAnsi="Times New Roman" w:cs="Times New Roman"/>
          <w:szCs w:val="24"/>
        </w:rPr>
        <w:t xml:space="preserve"> number of community meetings held</w:t>
      </w:r>
      <w:r w:rsidR="009948CA" w:rsidRPr="004D7040">
        <w:rPr>
          <w:rFonts w:ascii="Times New Roman" w:hAnsi="Times New Roman" w:cs="Times New Roman"/>
          <w:szCs w:val="24"/>
        </w:rPr>
        <w:t>,</w:t>
      </w:r>
      <w:r w:rsidR="008325CC" w:rsidRPr="004D7040">
        <w:rPr>
          <w:rFonts w:ascii="Times New Roman" w:hAnsi="Times New Roman" w:cs="Times New Roman"/>
          <w:szCs w:val="24"/>
        </w:rPr>
        <w:t xml:space="preserve"> </w:t>
      </w:r>
      <w:r w:rsidR="008325CC" w:rsidRPr="004D7040">
        <w:rPr>
          <w:rFonts w:ascii="Times New Roman" w:eastAsia="Times New Roman" w:hAnsi="Times New Roman" w:cs="Times New Roman"/>
          <w:szCs w:val="20"/>
        </w:rPr>
        <w:t>and/or the number of underground storage tanks pulled.</w:t>
      </w:r>
    </w:p>
    <w:p w14:paraId="475C0FD1" w14:textId="7953E77C" w:rsidR="00B871B3" w:rsidRPr="004D7040" w:rsidRDefault="008325CC" w:rsidP="00EF02E8">
      <w:pPr>
        <w:ind w:left="360"/>
        <w:rPr>
          <w:rFonts w:ascii="Times New Roman" w:hAnsi="Times New Roman" w:cs="Times New Roman"/>
        </w:rPr>
      </w:pPr>
      <w:r w:rsidRPr="004D7040">
        <w:rPr>
          <w:rFonts w:ascii="Times New Roman" w:eastAsia="Times New Roman" w:hAnsi="Times New Roman" w:cs="Times New Roman"/>
          <w:szCs w:val="20"/>
        </w:rPr>
        <w:t xml:space="preserve"> </w:t>
      </w:r>
    </w:p>
    <w:p w14:paraId="58178A69" w14:textId="6E74E3F3" w:rsidR="00B871B3" w:rsidRPr="004D7040" w:rsidRDefault="00B871B3">
      <w:pPr>
        <w:pStyle w:val="NoSpacing"/>
        <w:numPr>
          <w:ilvl w:val="0"/>
          <w:numId w:val="18"/>
        </w:numPr>
        <w:rPr>
          <w:rFonts w:ascii="Times New Roman" w:hAnsi="Times New Roman" w:cs="Times New Roman"/>
          <w:sz w:val="24"/>
          <w:szCs w:val="24"/>
          <w:u w:val="single"/>
        </w:rPr>
      </w:pPr>
      <w:r w:rsidRPr="004D7040">
        <w:rPr>
          <w:rFonts w:ascii="Times New Roman" w:hAnsi="Times New Roman" w:cs="Times New Roman"/>
          <w:sz w:val="24"/>
          <w:szCs w:val="24"/>
          <w:u w:val="single"/>
        </w:rPr>
        <w:t>Outcomes</w:t>
      </w:r>
    </w:p>
    <w:p w14:paraId="1559DD83" w14:textId="77777777" w:rsidR="00B871B3" w:rsidRPr="004D7040" w:rsidRDefault="00B871B3" w:rsidP="00B871B3">
      <w:pPr>
        <w:pStyle w:val="NoSpacing"/>
        <w:ind w:left="720"/>
        <w:rPr>
          <w:rFonts w:ascii="Times New Roman" w:hAnsi="Times New Roman" w:cs="Times New Roman"/>
          <w:b/>
          <w:sz w:val="24"/>
        </w:rPr>
      </w:pPr>
    </w:p>
    <w:p w14:paraId="1A68A2C8" w14:textId="7692CC05" w:rsidR="00B871B3" w:rsidRPr="004D7040" w:rsidRDefault="00B871B3" w:rsidP="00B9060E">
      <w:pPr>
        <w:pStyle w:val="NoSpacing"/>
        <w:ind w:left="360"/>
        <w:rPr>
          <w:rFonts w:ascii="Times New Roman" w:hAnsi="Times New Roman" w:cs="Times New Roman"/>
          <w:sz w:val="24"/>
          <w:szCs w:val="24"/>
        </w:rPr>
      </w:pPr>
      <w:r w:rsidRPr="004D7040">
        <w:rPr>
          <w:rFonts w:ascii="Times New Roman" w:hAnsi="Times New Roman" w:cs="Times New Roman"/>
          <w:sz w:val="24"/>
          <w:szCs w:val="24"/>
        </w:rPr>
        <w:t>The term “outcomes” refers to the result, effect, or consequence that will occur from carrying out the activities under the grant. Outcomes may be environmental, behavioral, health-related, or programmatic; must</w:t>
      </w:r>
      <w:r w:rsidR="00822A8E" w:rsidRPr="004D7040">
        <w:rPr>
          <w:rFonts w:ascii="Times New Roman" w:hAnsi="Times New Roman" w:cs="Times New Roman"/>
          <w:sz w:val="24"/>
          <w:szCs w:val="24"/>
        </w:rPr>
        <w:t xml:space="preserve"> be qualitative or quantitative,</w:t>
      </w:r>
      <w:r w:rsidRPr="004D7040">
        <w:rPr>
          <w:rFonts w:ascii="Times New Roman" w:hAnsi="Times New Roman" w:cs="Times New Roman"/>
          <w:sz w:val="24"/>
          <w:szCs w:val="24"/>
        </w:rPr>
        <w:t xml:space="preserve"> and may not necessarily be achievable during the project period. </w:t>
      </w:r>
      <w:r w:rsidR="009D4D40" w:rsidRPr="004D7040">
        <w:rPr>
          <w:rFonts w:ascii="Times New Roman" w:hAnsi="Times New Roman" w:cs="Times New Roman"/>
          <w:sz w:val="24"/>
          <w:szCs w:val="24"/>
        </w:rPr>
        <w:t>Expected outcomes of Brownfield</w:t>
      </w:r>
      <w:r w:rsidRPr="004D7040">
        <w:rPr>
          <w:rFonts w:ascii="Times New Roman" w:hAnsi="Times New Roman" w:cs="Times New Roman"/>
          <w:sz w:val="24"/>
          <w:szCs w:val="24"/>
        </w:rPr>
        <w:t xml:space="preserve"> Grants include the number of jobs created and funding leveraged through the economic reuse of sites; </w:t>
      </w:r>
      <w:r w:rsidR="00535B73" w:rsidRPr="004D7040">
        <w:rPr>
          <w:rFonts w:ascii="Times New Roman" w:hAnsi="Times New Roman" w:cs="Times New Roman"/>
          <w:sz w:val="24"/>
          <w:szCs w:val="24"/>
        </w:rPr>
        <w:t xml:space="preserve">the number of acres made ready for reuse; </w:t>
      </w:r>
      <w:r w:rsidR="00CB42E2" w:rsidRPr="004D7040">
        <w:rPr>
          <w:rFonts w:ascii="Times New Roman" w:hAnsi="Times New Roman" w:cs="Times New Roman"/>
          <w:sz w:val="24"/>
          <w:szCs w:val="24"/>
        </w:rPr>
        <w:t xml:space="preserve">acres of </w:t>
      </w:r>
      <w:r w:rsidR="00CB42E2" w:rsidRPr="004D7040">
        <w:rPr>
          <w:rFonts w:ascii="Times New Roman" w:hAnsi="Times New Roman" w:cs="Times New Roman"/>
          <w:noProof/>
          <w:sz w:val="24"/>
          <w:szCs w:val="24"/>
        </w:rPr>
        <w:t>greenspace</w:t>
      </w:r>
      <w:r w:rsidR="00CB42E2" w:rsidRPr="004D7040">
        <w:rPr>
          <w:rFonts w:ascii="Times New Roman" w:hAnsi="Times New Roman" w:cs="Times New Roman"/>
          <w:sz w:val="24"/>
          <w:szCs w:val="24"/>
        </w:rPr>
        <w:t xml:space="preserve"> created for co</w:t>
      </w:r>
      <w:r w:rsidR="00535B73" w:rsidRPr="004D7040">
        <w:rPr>
          <w:rFonts w:ascii="Times New Roman" w:hAnsi="Times New Roman" w:cs="Times New Roman"/>
          <w:sz w:val="24"/>
          <w:szCs w:val="24"/>
        </w:rPr>
        <w:t>mmunities</w:t>
      </w:r>
      <w:r w:rsidRPr="004D7040">
        <w:rPr>
          <w:rFonts w:ascii="Times New Roman" w:hAnsi="Times New Roman" w:cs="Times New Roman"/>
          <w:sz w:val="24"/>
          <w:szCs w:val="24"/>
        </w:rPr>
        <w:t>; and the</w:t>
      </w:r>
      <w:r w:rsidRPr="004D7040">
        <w:rPr>
          <w:rFonts w:ascii="Times New Roman" w:hAnsi="Times New Roman" w:cs="Times New Roman"/>
          <w:sz w:val="24"/>
        </w:rPr>
        <w:t xml:space="preserve"> </w:t>
      </w:r>
      <w:r w:rsidRPr="004D7040">
        <w:rPr>
          <w:rFonts w:ascii="Times New Roman" w:hAnsi="Times New Roman" w:cs="Times New Roman"/>
          <w:sz w:val="24"/>
          <w:szCs w:val="24"/>
        </w:rPr>
        <w:t>minimize</w:t>
      </w:r>
      <w:r w:rsidR="00CB42E2" w:rsidRPr="004D7040">
        <w:rPr>
          <w:rFonts w:ascii="Times New Roman" w:hAnsi="Times New Roman" w:cs="Times New Roman"/>
          <w:sz w:val="24"/>
          <w:szCs w:val="24"/>
        </w:rPr>
        <w:t>d</w:t>
      </w:r>
      <w:r w:rsidRPr="004D7040">
        <w:rPr>
          <w:rFonts w:ascii="Times New Roman" w:hAnsi="Times New Roman" w:cs="Times New Roman"/>
          <w:sz w:val="24"/>
          <w:szCs w:val="24"/>
        </w:rPr>
        <w:t xml:space="preserve"> exposure to hazardous substances and </w:t>
      </w:r>
      <w:r w:rsidR="008325CC" w:rsidRPr="004D7040">
        <w:rPr>
          <w:rFonts w:ascii="Times New Roman" w:hAnsi="Times New Roman" w:cs="Times New Roman"/>
          <w:sz w:val="24"/>
          <w:szCs w:val="24"/>
        </w:rPr>
        <w:t xml:space="preserve">petroleum </w:t>
      </w:r>
      <w:r w:rsidRPr="004D7040">
        <w:rPr>
          <w:rFonts w:ascii="Times New Roman" w:hAnsi="Times New Roman" w:cs="Times New Roman"/>
          <w:sz w:val="24"/>
          <w:szCs w:val="24"/>
        </w:rPr>
        <w:t>contamination.</w:t>
      </w:r>
    </w:p>
    <w:p w14:paraId="0C662F6C" w14:textId="47360824" w:rsidR="00B17C2F" w:rsidRPr="004D7040" w:rsidRDefault="00B17C2F" w:rsidP="00B871B3">
      <w:pPr>
        <w:pStyle w:val="NoSpacing"/>
        <w:ind w:left="720"/>
        <w:rPr>
          <w:rFonts w:ascii="Times New Roman" w:hAnsi="Times New Roman" w:cs="Times New Roman"/>
          <w:sz w:val="24"/>
        </w:rPr>
      </w:pPr>
    </w:p>
    <w:p w14:paraId="7EE338F9" w14:textId="56DD95F2" w:rsidR="00B17C2F" w:rsidRPr="004D7040" w:rsidRDefault="00B17C2F" w:rsidP="00DF5827">
      <w:pPr>
        <w:pStyle w:val="Heading2"/>
        <w:rPr>
          <w:rFonts w:ascii="Times New Roman" w:hAnsi="Times New Roman" w:cs="Times New Roman"/>
        </w:rPr>
      </w:pPr>
      <w:bookmarkStart w:id="386" w:name="_I.E._Supporting_Environmental"/>
      <w:bookmarkStart w:id="387" w:name="_Toc530481730"/>
      <w:bookmarkStart w:id="388" w:name="_Toc144903582"/>
      <w:bookmarkStart w:id="389" w:name="_Toc109810858"/>
      <w:bookmarkEnd w:id="386"/>
      <w:r w:rsidRPr="004D7040">
        <w:rPr>
          <w:rFonts w:ascii="Times New Roman" w:hAnsi="Times New Roman" w:cs="Times New Roman"/>
        </w:rPr>
        <w:t xml:space="preserve">I.E. </w:t>
      </w:r>
      <w:r w:rsidR="009D55C4" w:rsidRPr="004D7040">
        <w:rPr>
          <w:rFonts w:ascii="Times New Roman" w:hAnsi="Times New Roman" w:cs="Times New Roman"/>
        </w:rPr>
        <w:t>Supporting</w:t>
      </w:r>
      <w:r w:rsidRPr="004D7040">
        <w:rPr>
          <w:rFonts w:ascii="Times New Roman" w:hAnsi="Times New Roman" w:cs="Times New Roman"/>
        </w:rPr>
        <w:t xml:space="preserve"> Environmental Justice</w:t>
      </w:r>
      <w:bookmarkEnd w:id="387"/>
      <w:bookmarkEnd w:id="388"/>
      <w:bookmarkEnd w:id="389"/>
    </w:p>
    <w:p w14:paraId="37B072A3" w14:textId="2FAA8E76" w:rsidR="00B17C2F" w:rsidRPr="004D7040" w:rsidRDefault="00B17C2F" w:rsidP="00B17C2F">
      <w:pPr>
        <w:pStyle w:val="NoSpacing"/>
        <w:rPr>
          <w:rFonts w:ascii="Times New Roman" w:hAnsi="Times New Roman" w:cs="Times New Roman"/>
          <w:sz w:val="24"/>
          <w:szCs w:val="24"/>
        </w:rPr>
      </w:pPr>
      <w:r w:rsidRPr="004D7040">
        <w:rPr>
          <w:rFonts w:ascii="Times New Roman" w:hAnsi="Times New Roman" w:cs="Times New Roman"/>
          <w:sz w:val="24"/>
          <w:szCs w:val="24"/>
        </w:rPr>
        <w:t xml:space="preserve">EPA defines </w:t>
      </w:r>
      <w:r w:rsidRPr="004D7040">
        <w:rPr>
          <w:rFonts w:ascii="Times New Roman" w:hAnsi="Times New Roman" w:cs="Times New Roman"/>
          <w:color w:val="000000"/>
          <w:sz w:val="24"/>
          <w:szCs w:val="24"/>
        </w:rPr>
        <w:t>environmental justice as the fair treatment and meaningful involvement of all people regardless of race, color, national origin, or income with respect to the development, implementation, and enforcement of environmental laws, regulations, and policies. EPA has this goal for all communities and persons across the nation. Environmental justice will be achieved when everyone enjoys the same degree of protection from environmental and health hazards and equal access to the decision-making process to have a healthy environment in which to live, learn, and work.</w:t>
      </w:r>
      <w:r w:rsidRPr="004D7040">
        <w:rPr>
          <w:rStyle w:val="FootnoteReference"/>
          <w:rFonts w:ascii="Times New Roman" w:hAnsi="Times New Roman" w:cs="Times New Roman"/>
          <w:color w:val="000000"/>
          <w:sz w:val="24"/>
          <w:szCs w:val="24"/>
        </w:rPr>
        <w:footnoteReference w:id="15"/>
      </w:r>
    </w:p>
    <w:p w14:paraId="072AB22E" w14:textId="77777777" w:rsidR="00B17C2F" w:rsidRPr="004D7040" w:rsidRDefault="00B17C2F" w:rsidP="00B17C2F">
      <w:pPr>
        <w:pStyle w:val="NoSpacing"/>
        <w:rPr>
          <w:rFonts w:ascii="Times New Roman" w:hAnsi="Times New Roman" w:cs="Times New Roman"/>
          <w:sz w:val="24"/>
        </w:rPr>
      </w:pPr>
    </w:p>
    <w:p w14:paraId="15BBFBA7" w14:textId="2F24552C" w:rsidR="007D5DC7" w:rsidRDefault="00063B12" w:rsidP="00B17C2F">
      <w:pPr>
        <w:pStyle w:val="NoSpacing"/>
        <w:rPr>
          <w:rStyle w:val="normaltextrun"/>
          <w:rFonts w:ascii="Times New Roman" w:hAnsi="Times New Roman" w:cs="Times New Roman"/>
          <w:sz w:val="24"/>
          <w:szCs w:val="24"/>
        </w:rPr>
      </w:pPr>
      <w:r w:rsidRPr="00063B12">
        <w:rPr>
          <w:rStyle w:val="normaltextrun"/>
          <w:rFonts w:ascii="Times New Roman" w:hAnsi="Times New Roman" w:cs="Times New Roman"/>
          <w:sz w:val="24"/>
          <w:szCs w:val="24"/>
        </w:rPr>
        <w:t xml:space="preserve">Some communities experience disproportionate and adverse environmental, human health, climate-related and other cumulative impacts, as well as the accompanying economic challenges of such impacts. These disproportionate and adverse impacts </w:t>
      </w:r>
      <w:ins w:id="390" w:author="Salinas, Elyse" w:date="2023-09-22T12:02:00Z">
        <w:r w:rsidRPr="00063B12">
          <w:rPr>
            <w:rStyle w:val="normaltextrun"/>
            <w:rFonts w:ascii="Times New Roman" w:hAnsi="Times New Roman" w:cs="Times New Roman"/>
            <w:sz w:val="24"/>
            <w:szCs w:val="24"/>
          </w:rPr>
          <w:t xml:space="preserve">can </w:t>
        </w:r>
      </w:ins>
      <w:r w:rsidRPr="00063B12">
        <w:rPr>
          <w:rStyle w:val="normaltextrun"/>
          <w:rFonts w:ascii="Times New Roman" w:hAnsi="Times New Roman" w:cs="Times New Roman"/>
          <w:sz w:val="24"/>
          <w:szCs w:val="24"/>
        </w:rPr>
        <w:t xml:space="preserve">result from industrial, governmental, commercial and/or other actions, and are </w:t>
      </w:r>
      <w:ins w:id="391" w:author="Salinas, Elyse" w:date="2023-09-22T12:02:00Z">
        <w:r w:rsidRPr="00063B12">
          <w:rPr>
            <w:rStyle w:val="normaltextrun"/>
            <w:rFonts w:ascii="Times New Roman" w:hAnsi="Times New Roman" w:cs="Times New Roman"/>
            <w:sz w:val="24"/>
            <w:szCs w:val="24"/>
          </w:rPr>
          <w:t xml:space="preserve">more </w:t>
        </w:r>
      </w:ins>
      <w:r w:rsidRPr="00063B12">
        <w:rPr>
          <w:rStyle w:val="normaltextrun"/>
          <w:rFonts w:ascii="Times New Roman" w:hAnsi="Times New Roman" w:cs="Times New Roman"/>
          <w:sz w:val="24"/>
          <w:szCs w:val="24"/>
        </w:rPr>
        <w:t xml:space="preserve">likely to affect low-income and </w:t>
      </w:r>
      <w:del w:id="392" w:author="Salinas, Elyse" w:date="2023-09-22T12:02:00Z">
        <w:r w:rsidR="007D5DC7" w:rsidRPr="004D7040">
          <w:rPr>
            <w:rStyle w:val="normaltextrun"/>
            <w:rFonts w:ascii="Times New Roman" w:hAnsi="Times New Roman" w:cs="Times New Roman"/>
            <w:sz w:val="24"/>
            <w:szCs w:val="24"/>
          </w:rPr>
          <w:delText>minorities</w:delText>
        </w:r>
      </w:del>
      <w:ins w:id="393" w:author="Salinas, Elyse" w:date="2023-09-22T12:02:00Z">
        <w:r w:rsidRPr="00063B12">
          <w:rPr>
            <w:rStyle w:val="normaltextrun"/>
            <w:rFonts w:ascii="Times New Roman" w:hAnsi="Times New Roman" w:cs="Times New Roman"/>
            <w:sz w:val="24"/>
            <w:szCs w:val="24"/>
          </w:rPr>
          <w:t>communities of color</w:t>
        </w:r>
      </w:ins>
      <w:r w:rsidRPr="00063B12">
        <w:rPr>
          <w:rStyle w:val="normaltextrun"/>
          <w:rFonts w:ascii="Times New Roman" w:hAnsi="Times New Roman" w:cs="Times New Roman"/>
          <w:sz w:val="24"/>
          <w:szCs w:val="24"/>
        </w:rPr>
        <w:t>.</w:t>
      </w:r>
    </w:p>
    <w:p w14:paraId="2D3DC626" w14:textId="77777777" w:rsidR="00063B12" w:rsidRPr="004D7040" w:rsidRDefault="00063B12" w:rsidP="00B17C2F">
      <w:pPr>
        <w:pStyle w:val="NoSpacing"/>
        <w:rPr>
          <w:rFonts w:ascii="Times New Roman" w:hAnsi="Times New Roman" w:cs="Times New Roman"/>
          <w:sz w:val="24"/>
        </w:rPr>
      </w:pPr>
    </w:p>
    <w:p w14:paraId="3532CAF8" w14:textId="59E49495" w:rsidR="003D1827" w:rsidRDefault="008C2E7C" w:rsidP="003D1827">
      <w:pPr>
        <w:rPr>
          <w:ins w:id="394" w:author="Salinas, Elyse" w:date="2023-09-22T12:02:00Z"/>
          <w:rFonts w:ascii="Times New Roman" w:eastAsia="Calibri" w:hAnsi="Times New Roman" w:cs="Times New Roman"/>
          <w:szCs w:val="24"/>
        </w:rPr>
      </w:pPr>
      <w:r w:rsidRPr="000C59A9">
        <w:rPr>
          <w:rFonts w:ascii="Times New Roman" w:hAnsi="Times New Roman"/>
        </w:rPr>
        <w:t>Environmental justice can be supported through equitable development approaches</w:t>
      </w:r>
      <w:r w:rsidRPr="008C2E7C">
        <w:rPr>
          <w:rFonts w:ascii="Times New Roman" w:hAnsi="Times New Roman"/>
          <w:rPrChange w:id="395" w:author="Salinas, Elyse" w:date="2023-09-22T12:02:00Z">
            <w:rPr>
              <w:rFonts w:ascii="Times New Roman" w:hAnsi="Times New Roman"/>
              <w:i/>
            </w:rPr>
          </w:rPrChange>
        </w:rPr>
        <w:t xml:space="preserve"> and </w:t>
      </w:r>
      <w:r w:rsidRPr="000C59A9">
        <w:rPr>
          <w:rFonts w:ascii="Times New Roman" w:hAnsi="Times New Roman"/>
        </w:rPr>
        <w:t xml:space="preserve">intentional strategies to ensure that </w:t>
      </w:r>
      <w:del w:id="396" w:author="Salinas, Elyse" w:date="2023-09-22T12:02:00Z">
        <w:r w:rsidR="00B17C2F" w:rsidRPr="004D7040">
          <w:rPr>
            <w:rFonts w:ascii="Times New Roman" w:hAnsi="Times New Roman" w:cs="Times New Roman"/>
            <w:szCs w:val="24"/>
          </w:rPr>
          <w:delText>low-income and minority</w:delText>
        </w:r>
      </w:del>
      <w:ins w:id="397" w:author="Salinas, Elyse" w:date="2023-09-22T12:02:00Z">
        <w:r w:rsidRPr="008C2E7C">
          <w:rPr>
            <w:rFonts w:ascii="Times New Roman" w:hAnsi="Times New Roman" w:cs="Times New Roman"/>
            <w:szCs w:val="24"/>
          </w:rPr>
          <w:t>underserved</w:t>
        </w:r>
      </w:ins>
      <w:r w:rsidRPr="000C59A9">
        <w:rPr>
          <w:rFonts w:ascii="Times New Roman" w:hAnsi="Times New Roman"/>
        </w:rPr>
        <w:t xml:space="preserve"> communities</w:t>
      </w:r>
      <w:del w:id="398" w:author="Salinas, Elyse" w:date="2023-09-22T12:02:00Z">
        <w:r w:rsidR="00B17C2F" w:rsidRPr="004D7040">
          <w:rPr>
            <w:rFonts w:ascii="Times New Roman" w:hAnsi="Times New Roman" w:cs="Times New Roman"/>
            <w:szCs w:val="24"/>
          </w:rPr>
          <w:delText xml:space="preserve"> not only</w:delText>
        </w:r>
      </w:del>
      <w:ins w:id="399" w:author="Salinas, Elyse" w:date="2023-09-22T12:02:00Z">
        <w:r w:rsidRPr="008C2E7C">
          <w:rPr>
            <w:rFonts w:ascii="Times New Roman" w:hAnsi="Times New Roman" w:cs="Times New Roman"/>
            <w:szCs w:val="24"/>
          </w:rPr>
          <w:t>, and other communities with environmental justice concerns, have the opportunity to</w:t>
        </w:r>
      </w:ins>
      <w:r w:rsidRPr="000C59A9">
        <w:rPr>
          <w:rFonts w:ascii="Times New Roman" w:hAnsi="Times New Roman"/>
        </w:rPr>
        <w:t xml:space="preserve"> participate in </w:t>
      </w:r>
      <w:del w:id="400" w:author="Salinas, Elyse" w:date="2023-09-22T12:02:00Z">
        <w:r w:rsidR="00B17C2F" w:rsidRPr="004D7040">
          <w:rPr>
            <w:rFonts w:ascii="Times New Roman" w:hAnsi="Times New Roman" w:cs="Times New Roman"/>
            <w:szCs w:val="24"/>
          </w:rPr>
          <w:delText>but also</w:delText>
        </w:r>
      </w:del>
      <w:ins w:id="401" w:author="Salinas, Elyse" w:date="2023-09-22T12:02:00Z">
        <w:r w:rsidRPr="008C2E7C">
          <w:rPr>
            <w:rFonts w:ascii="Times New Roman" w:hAnsi="Times New Roman" w:cs="Times New Roman"/>
            <w:szCs w:val="24"/>
          </w:rPr>
          <w:t>and</w:t>
        </w:r>
      </w:ins>
      <w:r w:rsidRPr="000C59A9">
        <w:rPr>
          <w:rFonts w:ascii="Times New Roman" w:hAnsi="Times New Roman"/>
        </w:rPr>
        <w:t xml:space="preserve"> benefit from decisions that shape their neighborhoods and regions.</w:t>
      </w:r>
      <w:r w:rsidR="00B17C2F" w:rsidRPr="004D7040">
        <w:rPr>
          <w:rFonts w:ascii="Times New Roman" w:hAnsi="Times New Roman"/>
          <w:rPrChange w:id="402" w:author="Salinas, Elyse" w:date="2023-09-22T12:02:00Z">
            <w:rPr>
              <w:rFonts w:ascii="Times New Roman" w:hAnsi="Times New Roman"/>
            </w:rPr>
          </w:rPrChange>
        </w:rPr>
        <w:t xml:space="preserve"> </w:t>
      </w:r>
      <w:ins w:id="403" w:author="Salinas, Elyse" w:date="2023-09-22T12:02:00Z">
        <w:r w:rsidR="003D1827" w:rsidRPr="004D7040">
          <w:rPr>
            <w:rFonts w:ascii="Times New Roman" w:hAnsi="Times New Roman" w:cs="Times New Roman"/>
            <w:szCs w:val="24"/>
          </w:rPr>
          <w:t xml:space="preserve">Applicants should provide specific examples of how the proposed Brownfield Multipurpose Grant project will </w:t>
        </w:r>
        <w:r w:rsidR="003D1827" w:rsidRPr="004D7040">
          <w:rPr>
            <w:rFonts w:ascii="Times New Roman" w:hAnsi="Times New Roman" w:cs="Times New Roman"/>
            <w:color w:val="000000" w:themeColor="text1"/>
            <w:szCs w:val="24"/>
          </w:rPr>
          <w:t xml:space="preserve">address environmental justice challenges in </w:t>
        </w:r>
        <w:r w:rsidR="000C59A9">
          <w:fldChar w:fldCharType="begin"/>
        </w:r>
        <w:r w:rsidR="000C59A9">
          <w:instrText>HYPERLINK \l "_IV.E._Narrative_Proposal/Ranking"</w:instrText>
        </w:r>
        <w:r w:rsidR="000C59A9">
          <w:fldChar w:fldCharType="separate"/>
        </w:r>
        <w:r w:rsidR="003D1827" w:rsidRPr="004D7040">
          <w:rPr>
            <w:rStyle w:val="Hyperlink"/>
            <w:rFonts w:ascii="Times New Roman" w:hAnsi="Times New Roman" w:cs="Times New Roman"/>
            <w:szCs w:val="24"/>
          </w:rPr>
          <w:t>Section IV.E.</w:t>
        </w:r>
        <w:r w:rsidR="000C59A9">
          <w:rPr>
            <w:rStyle w:val="Hyperlink"/>
            <w:rFonts w:ascii="Times New Roman" w:hAnsi="Times New Roman" w:cs="Times New Roman"/>
            <w:szCs w:val="24"/>
          </w:rPr>
          <w:fldChar w:fldCharType="end"/>
        </w:r>
        <w:r w:rsidR="003D1827" w:rsidRPr="009F1817">
          <w:rPr>
            <w:rStyle w:val="Hyperlink"/>
            <w:rFonts w:ascii="Times New Roman" w:hAnsi="Times New Roman" w:cs="Times New Roman"/>
            <w:szCs w:val="24"/>
            <w:u w:val="none"/>
          </w:rPr>
          <w:t xml:space="preserve"> </w:t>
        </w:r>
        <w:r w:rsidR="003D1827" w:rsidRPr="000A4346">
          <w:rPr>
            <w:rFonts w:ascii="Times New Roman" w:eastAsia="Calibri" w:hAnsi="Times New Roman" w:cs="Times New Roman"/>
            <w:szCs w:val="24"/>
          </w:rPr>
          <w:t xml:space="preserve">and responses will be evaluated against the criteria in </w:t>
        </w:r>
        <w:r w:rsidR="000C59A9">
          <w:fldChar w:fldCharType="begin"/>
        </w:r>
        <w:r w:rsidR="000C59A9">
          <w:instrText>HYPERLINK \l "_V.A._Evaluation_Criteria"</w:instrText>
        </w:r>
        <w:r w:rsidR="000C59A9">
          <w:fldChar w:fldCharType="separate"/>
        </w:r>
        <w:r w:rsidR="003D1827" w:rsidRPr="000A4346">
          <w:rPr>
            <w:rStyle w:val="Hyperlink"/>
            <w:rFonts w:ascii="Times New Roman" w:eastAsia="Calibri" w:hAnsi="Times New Roman" w:cs="Times New Roman"/>
            <w:szCs w:val="24"/>
          </w:rPr>
          <w:t>Section</w:t>
        </w:r>
        <w:r w:rsidR="003D1827">
          <w:rPr>
            <w:rStyle w:val="Hyperlink"/>
            <w:rFonts w:ascii="Times New Roman" w:eastAsia="Calibri" w:hAnsi="Times New Roman" w:cs="Times New Roman"/>
            <w:szCs w:val="24"/>
          </w:rPr>
          <w:t xml:space="preserve"> </w:t>
        </w:r>
        <w:r w:rsidR="003D1827" w:rsidRPr="000A4346">
          <w:rPr>
            <w:rStyle w:val="Hyperlink"/>
            <w:rFonts w:ascii="Times New Roman" w:eastAsia="Calibri" w:hAnsi="Times New Roman" w:cs="Times New Roman"/>
            <w:szCs w:val="24"/>
          </w:rPr>
          <w:t>V.A</w:t>
        </w:r>
        <w:r w:rsidR="000C59A9">
          <w:rPr>
            <w:rStyle w:val="Hyperlink"/>
            <w:rFonts w:ascii="Times New Roman" w:eastAsia="Calibri" w:hAnsi="Times New Roman" w:cs="Times New Roman"/>
            <w:szCs w:val="24"/>
          </w:rPr>
          <w:fldChar w:fldCharType="end"/>
        </w:r>
        <w:r w:rsidR="003D1827" w:rsidRPr="000A4346">
          <w:rPr>
            <w:rFonts w:ascii="Times New Roman" w:eastAsia="Calibri" w:hAnsi="Times New Roman" w:cs="Times New Roman"/>
            <w:szCs w:val="24"/>
          </w:rPr>
          <w:t>.</w:t>
        </w:r>
      </w:ins>
    </w:p>
    <w:p w14:paraId="590E0E16" w14:textId="77777777" w:rsidR="003D1827" w:rsidRDefault="003D1827" w:rsidP="00B17C2F">
      <w:pPr>
        <w:pStyle w:val="NoSpacing"/>
        <w:rPr>
          <w:ins w:id="404" w:author="Salinas, Elyse" w:date="2023-09-22T12:02:00Z"/>
          <w:rFonts w:ascii="Times New Roman" w:hAnsi="Times New Roman" w:cs="Times New Roman"/>
          <w:sz w:val="24"/>
          <w:szCs w:val="24"/>
        </w:rPr>
      </w:pPr>
    </w:p>
    <w:p w14:paraId="0C0255D2" w14:textId="68D9BF53" w:rsidR="00B17C2F" w:rsidRPr="004D7040" w:rsidRDefault="00B17C2F" w:rsidP="00B17C2F">
      <w:pPr>
        <w:pStyle w:val="NoSpacing"/>
        <w:rPr>
          <w:rFonts w:ascii="Times New Roman" w:hAnsi="Times New Roman" w:cs="Times New Roman"/>
          <w:sz w:val="24"/>
          <w:szCs w:val="24"/>
        </w:rPr>
      </w:pPr>
      <w:r w:rsidRPr="004D7040">
        <w:rPr>
          <w:rFonts w:ascii="Times New Roman" w:hAnsi="Times New Roman" w:cs="Times New Roman"/>
          <w:sz w:val="24"/>
          <w:szCs w:val="24"/>
        </w:rPr>
        <w:t xml:space="preserve">There are many different approaches that promote equitable development, such as ensuring a mix of housing types across a range of incomes; access to fresh food; access to </w:t>
      </w:r>
      <w:ins w:id="405" w:author="Salinas, Elyse" w:date="2023-09-22T12:02:00Z">
        <w:r w:rsidR="003D1827">
          <w:rPr>
            <w:rFonts w:ascii="Times New Roman" w:hAnsi="Times New Roman" w:cs="Times New Roman"/>
            <w:sz w:val="24"/>
            <w:szCs w:val="24"/>
          </w:rPr>
          <w:t xml:space="preserve">high-quality </w:t>
        </w:r>
      </w:ins>
      <w:r w:rsidRPr="004D7040">
        <w:rPr>
          <w:rFonts w:ascii="Times New Roman" w:hAnsi="Times New Roman" w:cs="Times New Roman"/>
          <w:sz w:val="24"/>
          <w:szCs w:val="24"/>
        </w:rPr>
        <w:t xml:space="preserve">jobs; and access to local capital. </w:t>
      </w:r>
      <w:del w:id="406" w:author="Salinas, Elyse" w:date="2023-09-22T12:02:00Z">
        <w:r w:rsidRPr="004D7040">
          <w:rPr>
            <w:rFonts w:ascii="Times New Roman" w:hAnsi="Times New Roman" w:cs="Times New Roman"/>
            <w:sz w:val="24"/>
            <w:szCs w:val="24"/>
          </w:rPr>
          <w:delText>Programs</w:delText>
        </w:r>
      </w:del>
      <w:ins w:id="407" w:author="Salinas, Elyse" w:date="2023-09-22T12:02:00Z">
        <w:r w:rsidR="003D1827">
          <w:rPr>
            <w:rFonts w:ascii="Times New Roman" w:hAnsi="Times New Roman" w:cs="Times New Roman"/>
            <w:sz w:val="24"/>
            <w:szCs w:val="24"/>
          </w:rPr>
          <w:t>Communities can put p</w:t>
        </w:r>
        <w:r w:rsidRPr="004D7040">
          <w:rPr>
            <w:rFonts w:ascii="Times New Roman" w:hAnsi="Times New Roman" w:cs="Times New Roman"/>
            <w:sz w:val="24"/>
            <w:szCs w:val="24"/>
          </w:rPr>
          <w:t>rograms</w:t>
        </w:r>
      </w:ins>
      <w:r w:rsidRPr="004D7040">
        <w:rPr>
          <w:rFonts w:ascii="Times New Roman" w:hAnsi="Times New Roman" w:cs="Times New Roman"/>
          <w:sz w:val="24"/>
          <w:szCs w:val="24"/>
        </w:rPr>
        <w:t xml:space="preserve"> or policies </w:t>
      </w:r>
      <w:del w:id="408" w:author="Salinas, Elyse" w:date="2023-09-22T12:02:00Z">
        <w:r w:rsidRPr="004D7040">
          <w:rPr>
            <w:rFonts w:ascii="Times New Roman" w:hAnsi="Times New Roman" w:cs="Times New Roman"/>
            <w:sz w:val="24"/>
            <w:szCs w:val="24"/>
          </w:rPr>
          <w:delText xml:space="preserve">can be put </w:delText>
        </w:r>
      </w:del>
      <w:r w:rsidRPr="004D7040">
        <w:rPr>
          <w:rFonts w:ascii="Times New Roman" w:hAnsi="Times New Roman" w:cs="Times New Roman"/>
          <w:sz w:val="24"/>
          <w:szCs w:val="24"/>
        </w:rPr>
        <w:t xml:space="preserve">in place to help </w:t>
      </w:r>
      <w:del w:id="409" w:author="Salinas, Elyse" w:date="2023-09-22T12:02:00Z">
        <w:r w:rsidRPr="004D7040">
          <w:rPr>
            <w:rFonts w:ascii="Times New Roman" w:hAnsi="Times New Roman" w:cs="Times New Roman"/>
            <w:sz w:val="24"/>
            <w:szCs w:val="24"/>
          </w:rPr>
          <w:delText>ensure</w:delText>
        </w:r>
      </w:del>
      <w:ins w:id="410" w:author="Salinas, Elyse" w:date="2023-09-22T12:02:00Z">
        <w:r w:rsidR="003D1827">
          <w:rPr>
            <w:rFonts w:ascii="Times New Roman" w:hAnsi="Times New Roman" w:cs="Times New Roman"/>
            <w:sz w:val="24"/>
            <w:szCs w:val="24"/>
          </w:rPr>
          <w:t>achieve more equitable outcomes including, but not limited to,</w:t>
        </w:r>
      </w:ins>
      <w:r w:rsidR="003D1827">
        <w:rPr>
          <w:rFonts w:ascii="Times New Roman" w:hAnsi="Times New Roman" w:cs="Times New Roman"/>
          <w:sz w:val="24"/>
          <w:szCs w:val="24"/>
        </w:rPr>
        <w:t xml:space="preserve"> </w:t>
      </w:r>
      <w:r w:rsidR="003711F7">
        <w:rPr>
          <w:rFonts w:ascii="Times New Roman" w:hAnsi="Times New Roman" w:cs="Times New Roman"/>
          <w:sz w:val="24"/>
          <w:szCs w:val="24"/>
        </w:rPr>
        <w:t xml:space="preserve">the </w:t>
      </w:r>
      <w:r w:rsidRPr="004D7040">
        <w:rPr>
          <w:rFonts w:ascii="Times New Roman" w:hAnsi="Times New Roman" w:cs="Times New Roman"/>
          <w:noProof/>
          <w:sz w:val="24"/>
          <w:szCs w:val="24"/>
        </w:rPr>
        <w:t>creation</w:t>
      </w:r>
      <w:r w:rsidRPr="004D7040">
        <w:rPr>
          <w:rFonts w:ascii="Times New Roman" w:hAnsi="Times New Roman" w:cs="Times New Roman"/>
          <w:sz w:val="24"/>
          <w:szCs w:val="24"/>
        </w:rPr>
        <w:t xml:space="preserve"> or integration of affordable housing; </w:t>
      </w:r>
      <w:r w:rsidR="00180D1E" w:rsidRPr="004D7040">
        <w:rPr>
          <w:rFonts w:ascii="Times New Roman" w:hAnsi="Times New Roman" w:cs="Times New Roman"/>
          <w:sz w:val="24"/>
          <w:szCs w:val="24"/>
        </w:rPr>
        <w:t>local or first-source hiring of contractor or subrecipient employees provided the recipient does not impose geographic preferences for procurements in violation of 2 CFR 200.319(</w:t>
      </w:r>
      <w:r w:rsidR="00F507A9" w:rsidRPr="004D7040">
        <w:rPr>
          <w:rFonts w:ascii="Times New Roman" w:hAnsi="Times New Roman" w:cs="Times New Roman"/>
          <w:sz w:val="24"/>
          <w:szCs w:val="24"/>
        </w:rPr>
        <w:t>c</w:t>
      </w:r>
      <w:r w:rsidR="00180D1E" w:rsidRPr="004D7040">
        <w:rPr>
          <w:rFonts w:ascii="Times New Roman" w:hAnsi="Times New Roman" w:cs="Times New Roman"/>
          <w:sz w:val="24"/>
          <w:szCs w:val="24"/>
        </w:rPr>
        <w:t xml:space="preserve">); </w:t>
      </w:r>
      <w:del w:id="411" w:author="Salinas, Elyse" w:date="2023-09-22T12:02:00Z">
        <w:r w:rsidR="00180D1E" w:rsidRPr="004D7040">
          <w:rPr>
            <w:rFonts w:ascii="Times New Roman" w:hAnsi="Times New Roman" w:cs="Times New Roman"/>
            <w:sz w:val="24"/>
            <w:szCs w:val="24"/>
          </w:rPr>
          <w:delText>minority contracting</w:delText>
        </w:r>
      </w:del>
      <w:ins w:id="412" w:author="Salinas, Elyse" w:date="2023-09-22T12:02:00Z">
        <w:r w:rsidR="00A567E7" w:rsidRPr="00A567E7">
          <w:rPr>
            <w:rFonts w:ascii="Times New Roman" w:hAnsi="Times New Roman" w:cs="Times New Roman"/>
            <w:sz w:val="24"/>
            <w:szCs w:val="24"/>
          </w:rPr>
          <w:t>facilitating participation by disadvantaged businesses</w:t>
        </w:r>
      </w:ins>
      <w:r w:rsidR="00A567E7" w:rsidRPr="00A567E7" w:rsidDel="00A567E7">
        <w:rPr>
          <w:rFonts w:ascii="Times New Roman" w:hAnsi="Times New Roman" w:cs="Times New Roman"/>
          <w:sz w:val="24"/>
          <w:szCs w:val="24"/>
        </w:rPr>
        <w:t xml:space="preserve"> </w:t>
      </w:r>
      <w:r w:rsidR="00180D1E" w:rsidRPr="004D7040">
        <w:rPr>
          <w:rFonts w:ascii="Times New Roman" w:hAnsi="Times New Roman" w:cs="Times New Roman"/>
          <w:sz w:val="24"/>
          <w:szCs w:val="24"/>
        </w:rPr>
        <w:t>pursuant to 40 CFR Part 33</w:t>
      </w:r>
      <w:r w:rsidRPr="004D7040">
        <w:rPr>
          <w:rFonts w:ascii="Times New Roman" w:hAnsi="Times New Roman" w:cs="Times New Roman"/>
          <w:sz w:val="24"/>
          <w:szCs w:val="24"/>
        </w:rPr>
        <w:t>; inclusionary zoning (where a percentage of new housing is designated as affordable housing); healthy food retailers in places where they do not exist (e.g.</w:t>
      </w:r>
      <w:r w:rsidR="00D114AF" w:rsidRPr="004D7040">
        <w:rPr>
          <w:rFonts w:ascii="Times New Roman" w:hAnsi="Times New Roman" w:cs="Times New Roman"/>
          <w:sz w:val="24"/>
          <w:szCs w:val="24"/>
        </w:rPr>
        <w:t>,</w:t>
      </w:r>
      <w:r w:rsidRPr="004D7040">
        <w:rPr>
          <w:rFonts w:ascii="Times New Roman" w:hAnsi="Times New Roman" w:cs="Times New Roman"/>
          <w:sz w:val="24"/>
          <w:szCs w:val="24"/>
        </w:rPr>
        <w:t xml:space="preserve"> food deserts); co-operative ownership models where local residents come together to run a community-owned, jointly owned business enterprise; rent control or community land trusts (to help keep property affordable for residents); supportive local entrepreneurial activities; and adherence to equal lending opportunities.</w:t>
      </w:r>
    </w:p>
    <w:p w14:paraId="3FE5ED29" w14:textId="77777777" w:rsidR="00432700" w:rsidRPr="000C59A9" w:rsidRDefault="00432700" w:rsidP="000A4346">
      <w:pPr>
        <w:rPr>
          <w:rFonts w:ascii="Times New Roman" w:hAnsi="Times New Roman"/>
        </w:rPr>
        <w:pPrChange w:id="413" w:author="Salinas, Elyse" w:date="2023-09-22T12:02:00Z">
          <w:pPr>
            <w:pStyle w:val="NoSpacing"/>
          </w:pPr>
        </w:pPrChange>
      </w:pPr>
    </w:p>
    <w:p w14:paraId="7FD9E8F2" w14:textId="77777777" w:rsidR="00432700" w:rsidRDefault="00432700" w:rsidP="00432700">
      <w:pPr>
        <w:pStyle w:val="Heading2"/>
        <w:rPr>
          <w:ins w:id="414" w:author="Salinas, Elyse" w:date="2023-09-22T12:02:00Z"/>
          <w:rStyle w:val="Hyperlink"/>
        </w:rPr>
      </w:pPr>
      <w:bookmarkStart w:id="415" w:name="_I.F._Supporting_Climate"/>
      <w:bookmarkStart w:id="416" w:name="_Toc144903583"/>
      <w:bookmarkEnd w:id="415"/>
      <w:ins w:id="417" w:author="Salinas, Elyse" w:date="2023-09-22T12:02:00Z">
        <w:r>
          <w:rPr>
            <w:rFonts w:ascii="Times New Roman" w:hAnsi="Times New Roman" w:cs="Times New Roman"/>
          </w:rPr>
          <w:t>I.F. Supporting Climate Adaptation and Resilience</w:t>
        </w:r>
        <w:bookmarkEnd w:id="416"/>
      </w:ins>
    </w:p>
    <w:p w14:paraId="65CA7B1B" w14:textId="77777777" w:rsidR="00432700" w:rsidRPr="004A71F5" w:rsidRDefault="00432700" w:rsidP="00432700">
      <w:pPr>
        <w:rPr>
          <w:ins w:id="418" w:author="Salinas, Elyse" w:date="2023-09-22T12:02:00Z"/>
          <w:rStyle w:val="Hyperlink"/>
          <w:color w:val="auto"/>
          <w:szCs w:val="24"/>
          <w:u w:val="none"/>
        </w:rPr>
      </w:pPr>
      <w:ins w:id="419" w:author="Salinas, Elyse" w:date="2023-09-22T12:02:00Z">
        <w:r w:rsidRPr="004A71F5">
          <w:rPr>
            <w:rStyle w:val="Hyperlink"/>
            <w:color w:val="auto"/>
            <w:szCs w:val="24"/>
            <w:u w:val="none"/>
          </w:rPr>
          <w:t>EPA defines climate change as changes in global or regional climate patterns attributed largely to human-caused increased levels of atmospheric greenhouse gases.</w:t>
        </w:r>
        <w:r w:rsidRPr="00432700">
          <w:rPr>
            <w:rStyle w:val="FootnoteReference"/>
            <w:rFonts w:cs="Times New Roman"/>
            <w:szCs w:val="24"/>
          </w:rPr>
          <w:footnoteReference w:id="16"/>
        </w:r>
      </w:ins>
    </w:p>
    <w:p w14:paraId="23E1A9EE" w14:textId="77777777" w:rsidR="00432700" w:rsidRPr="004A71F5" w:rsidRDefault="00432700" w:rsidP="00432700">
      <w:pPr>
        <w:rPr>
          <w:ins w:id="421" w:author="Salinas, Elyse" w:date="2023-09-22T12:02:00Z"/>
          <w:rStyle w:val="Hyperlink"/>
          <w:color w:val="auto"/>
          <w:szCs w:val="24"/>
          <w:u w:val="none"/>
        </w:rPr>
      </w:pPr>
    </w:p>
    <w:p w14:paraId="2340D140" w14:textId="1B20F231" w:rsidR="00432700" w:rsidRPr="004A71F5" w:rsidRDefault="00432700" w:rsidP="00432700">
      <w:pPr>
        <w:rPr>
          <w:ins w:id="422" w:author="Salinas, Elyse" w:date="2023-09-22T12:02:00Z"/>
          <w:rStyle w:val="Hyperlink"/>
          <w:color w:val="auto"/>
          <w:szCs w:val="24"/>
          <w:u w:val="none"/>
        </w:rPr>
      </w:pPr>
      <w:ins w:id="423" w:author="Salinas, Elyse" w:date="2023-09-22T12:02:00Z">
        <w:r w:rsidRPr="004A71F5">
          <w:rPr>
            <w:rStyle w:val="Hyperlink"/>
            <w:color w:val="auto"/>
            <w:szCs w:val="24"/>
            <w:u w:val="none"/>
          </w:rPr>
          <w:t>The impacts of climate change affect people in every region of the country in different ways, threatening lives and livelihoods and damaging infrastructure, ecosystems, and social systems. Climate change also exacerbates existing pollution problems and environmental stressors impacting the nation’s land, air, and water and the people who depend on them. Underserved communitie</w:t>
        </w:r>
        <w:r w:rsidRPr="00676B4C">
          <w:rPr>
            <w:rStyle w:val="Hyperlink"/>
            <w:color w:val="auto"/>
            <w:szCs w:val="24"/>
            <w:u w:val="none"/>
          </w:rPr>
          <w:t>s</w:t>
        </w:r>
        <w:r w:rsidR="00676B4C" w:rsidRPr="00676B4C">
          <w:rPr>
            <w:rStyle w:val="FootnoteReference"/>
            <w:rFonts w:ascii="Times New Roman" w:hAnsi="Times New Roman" w:cs="Times New Roman"/>
            <w:szCs w:val="24"/>
          </w:rPr>
          <w:footnoteReference w:id="17"/>
        </w:r>
        <w:r w:rsidRPr="004A71F5">
          <w:rPr>
            <w:rStyle w:val="Hyperlink"/>
            <w:color w:val="auto"/>
            <w:szCs w:val="24"/>
            <w:u w:val="none"/>
          </w:rPr>
          <w:t xml:space="preserve"> and individuals are particularly vulnerable to these impacts, including low-income communities and communities of color, children, the elderly, Tribes,</w:t>
        </w:r>
        <w:r w:rsidR="006E56D5">
          <w:rPr>
            <w:rStyle w:val="FootnoteReference"/>
            <w:szCs w:val="24"/>
          </w:rPr>
          <w:footnoteReference w:id="18"/>
        </w:r>
        <w:r w:rsidRPr="004A71F5">
          <w:rPr>
            <w:rStyle w:val="Hyperlink"/>
            <w:color w:val="auto"/>
            <w:szCs w:val="24"/>
            <w:u w:val="none"/>
          </w:rPr>
          <w:t xml:space="preserve"> and Indigenous people. Changing climate conditions could potentially impact the effectiveness of a cleanup remedy, put the health of community members at risk or result in lost investments and abandoned projects if climate was not factored into vulnerable location reuse plans.</w:t>
        </w:r>
      </w:ins>
    </w:p>
    <w:p w14:paraId="08A84A29" w14:textId="77777777" w:rsidR="00432700" w:rsidRPr="004A71F5" w:rsidRDefault="00432700" w:rsidP="00432700">
      <w:pPr>
        <w:rPr>
          <w:ins w:id="426" w:author="Salinas, Elyse" w:date="2023-09-22T12:02:00Z"/>
          <w:rStyle w:val="Hyperlink"/>
          <w:color w:val="auto"/>
          <w:szCs w:val="24"/>
          <w:u w:val="none"/>
        </w:rPr>
      </w:pPr>
    </w:p>
    <w:p w14:paraId="3B31CC6E" w14:textId="77777777" w:rsidR="00432700" w:rsidRPr="004A71F5" w:rsidRDefault="00432700" w:rsidP="00432700">
      <w:pPr>
        <w:rPr>
          <w:ins w:id="427" w:author="Salinas, Elyse" w:date="2023-09-22T12:02:00Z"/>
          <w:rStyle w:val="Hyperlink"/>
          <w:color w:val="auto"/>
          <w:szCs w:val="24"/>
          <w:u w:val="none"/>
        </w:rPr>
      </w:pPr>
      <w:ins w:id="428" w:author="Salinas, Elyse" w:date="2023-09-22T12:02:00Z">
        <w:r w:rsidRPr="004A71F5">
          <w:rPr>
            <w:rStyle w:val="Hyperlink"/>
            <w:color w:val="auto"/>
            <w:szCs w:val="24"/>
            <w:u w:val="none"/>
          </w:rPr>
          <w:t xml:space="preserve">Brownfield revitalization can support community efforts to become more resilient to climate change impacts by incorporating adaptation and mitigation strategies throughout the assessment, cleanup and redevelopment process. </w:t>
        </w:r>
      </w:ins>
    </w:p>
    <w:p w14:paraId="007C6105" w14:textId="77777777" w:rsidR="00432700" w:rsidRPr="004A71F5" w:rsidRDefault="00432700" w:rsidP="00432700">
      <w:pPr>
        <w:rPr>
          <w:ins w:id="429" w:author="Salinas, Elyse" w:date="2023-09-22T12:02:00Z"/>
          <w:rStyle w:val="Hyperlink"/>
          <w:color w:val="auto"/>
          <w:szCs w:val="24"/>
          <w:u w:val="none"/>
        </w:rPr>
      </w:pPr>
    </w:p>
    <w:p w14:paraId="7F1B71CC" w14:textId="3D8E4621" w:rsidR="00432700" w:rsidRDefault="00432700" w:rsidP="000A4346">
      <w:pPr>
        <w:rPr>
          <w:rFonts w:ascii="Times New Roman" w:hAnsi="Times New Roman"/>
          <w:rPrChange w:id="430" w:author="Salinas, Elyse" w:date="2023-09-22T12:02:00Z">
            <w:rPr>
              <w:rFonts w:ascii="Calibri" w:hAnsi="Calibri"/>
            </w:rPr>
          </w:rPrChange>
        </w:rPr>
      </w:pPr>
      <w:r w:rsidRPr="004A71F5">
        <w:rPr>
          <w:rStyle w:val="Hyperlink"/>
          <w:color w:val="auto"/>
          <w:u w:val="none"/>
          <w:rPrChange w:id="431" w:author="Salinas, Elyse" w:date="2023-09-22T12:02:00Z">
            <w:rPr>
              <w:rFonts w:ascii="Times New Roman" w:hAnsi="Times New Roman"/>
            </w:rPr>
          </w:rPrChange>
        </w:rPr>
        <w:t xml:space="preserve">Applicants should </w:t>
      </w:r>
      <w:del w:id="432" w:author="Salinas, Elyse" w:date="2023-09-22T12:02:00Z">
        <w:r w:rsidR="00B17C2F" w:rsidRPr="004D7040">
          <w:rPr>
            <w:rFonts w:ascii="Times New Roman" w:hAnsi="Times New Roman" w:cs="Times New Roman"/>
            <w:szCs w:val="24"/>
          </w:rPr>
          <w:delText xml:space="preserve">discuss and </w:delText>
        </w:r>
      </w:del>
      <w:r w:rsidRPr="004A71F5">
        <w:rPr>
          <w:rStyle w:val="Hyperlink"/>
          <w:color w:val="auto"/>
          <w:u w:val="none"/>
          <w:rPrChange w:id="433" w:author="Salinas, Elyse" w:date="2023-09-22T12:02:00Z">
            <w:rPr>
              <w:rFonts w:ascii="Times New Roman" w:hAnsi="Times New Roman"/>
            </w:rPr>
          </w:rPrChange>
        </w:rPr>
        <w:t xml:space="preserve">provide specific examples of how the proposed </w:t>
      </w:r>
      <w:del w:id="434" w:author="Salinas, Elyse" w:date="2023-09-22T12:02:00Z">
        <w:r w:rsidR="00B17C2F" w:rsidRPr="004D7040">
          <w:rPr>
            <w:rFonts w:ascii="Times New Roman" w:hAnsi="Times New Roman" w:cs="Times New Roman"/>
            <w:szCs w:val="24"/>
          </w:rPr>
          <w:delText>Brownfield</w:delText>
        </w:r>
        <w:r w:rsidR="00F75904" w:rsidRPr="004D7040">
          <w:rPr>
            <w:rFonts w:ascii="Times New Roman" w:hAnsi="Times New Roman" w:cs="Times New Roman"/>
            <w:szCs w:val="24"/>
          </w:rPr>
          <w:delText>s</w:delText>
        </w:r>
      </w:del>
      <w:ins w:id="435" w:author="Salinas, Elyse" w:date="2023-09-22T12:02:00Z">
        <w:r w:rsidRPr="004A71F5">
          <w:rPr>
            <w:rStyle w:val="Hyperlink"/>
            <w:color w:val="auto"/>
            <w:szCs w:val="24"/>
            <w:u w:val="none"/>
          </w:rPr>
          <w:t>Brownfield</w:t>
        </w:r>
      </w:ins>
      <w:r w:rsidRPr="004A71F5">
        <w:rPr>
          <w:rStyle w:val="Hyperlink"/>
          <w:color w:val="auto"/>
          <w:u w:val="none"/>
          <w:rPrChange w:id="436" w:author="Salinas, Elyse" w:date="2023-09-22T12:02:00Z">
            <w:rPr>
              <w:rFonts w:ascii="Times New Roman" w:hAnsi="Times New Roman"/>
            </w:rPr>
          </w:rPrChange>
        </w:rPr>
        <w:t xml:space="preserve"> </w:t>
      </w:r>
      <w:r w:rsidR="00B2426D">
        <w:rPr>
          <w:rStyle w:val="Hyperlink"/>
          <w:color w:val="auto"/>
          <w:u w:val="none"/>
          <w:rPrChange w:id="437" w:author="Salinas, Elyse" w:date="2023-09-22T12:02:00Z">
            <w:rPr>
              <w:rFonts w:ascii="Times New Roman" w:hAnsi="Times New Roman"/>
            </w:rPr>
          </w:rPrChange>
        </w:rPr>
        <w:t>Multipurpose</w:t>
      </w:r>
      <w:r w:rsidRPr="004A71F5">
        <w:rPr>
          <w:rStyle w:val="Hyperlink"/>
          <w:color w:val="auto"/>
          <w:u w:val="none"/>
          <w:rPrChange w:id="438" w:author="Salinas, Elyse" w:date="2023-09-22T12:02:00Z">
            <w:rPr>
              <w:rFonts w:ascii="Times New Roman" w:hAnsi="Times New Roman"/>
            </w:rPr>
          </w:rPrChange>
        </w:rPr>
        <w:t xml:space="preserve"> Grant project will </w:t>
      </w:r>
      <w:r w:rsidRPr="004A71F5">
        <w:rPr>
          <w:rStyle w:val="Hyperlink"/>
          <w:color w:val="auto"/>
          <w:u w:val="none"/>
          <w:rPrChange w:id="439" w:author="Salinas, Elyse" w:date="2023-09-22T12:02:00Z">
            <w:rPr>
              <w:rFonts w:ascii="Times New Roman" w:hAnsi="Times New Roman"/>
              <w:color w:val="000000" w:themeColor="text1"/>
            </w:rPr>
          </w:rPrChange>
        </w:rPr>
        <w:t xml:space="preserve">address </w:t>
      </w:r>
      <w:del w:id="440" w:author="Salinas, Elyse" w:date="2023-09-22T12:02:00Z">
        <w:r w:rsidR="00B17C2F" w:rsidRPr="004D7040">
          <w:rPr>
            <w:rFonts w:ascii="Times New Roman" w:hAnsi="Times New Roman" w:cs="Times New Roman"/>
            <w:color w:val="000000" w:themeColor="text1"/>
            <w:szCs w:val="24"/>
          </w:rPr>
          <w:delText>environmental justice challenges</w:delText>
        </w:r>
      </w:del>
      <w:ins w:id="441" w:author="Salinas, Elyse" w:date="2023-09-22T12:02:00Z">
        <w:r w:rsidRPr="004A71F5">
          <w:rPr>
            <w:rStyle w:val="Hyperlink"/>
            <w:color w:val="auto"/>
            <w:szCs w:val="24"/>
            <w:u w:val="none"/>
          </w:rPr>
          <w:t>climate vulnerabilities</w:t>
        </w:r>
      </w:ins>
      <w:r w:rsidRPr="004A71F5">
        <w:rPr>
          <w:rStyle w:val="Hyperlink"/>
          <w:color w:val="auto"/>
          <w:u w:val="none"/>
          <w:rPrChange w:id="442" w:author="Salinas, Elyse" w:date="2023-09-22T12:02:00Z">
            <w:rPr>
              <w:rFonts w:ascii="Times New Roman" w:hAnsi="Times New Roman"/>
              <w:color w:val="000000" w:themeColor="text1"/>
            </w:rPr>
          </w:rPrChange>
        </w:rPr>
        <w:t xml:space="preserve"> in</w:t>
      </w:r>
      <w:bookmarkStart w:id="443" w:name="_Hlk138855692"/>
      <w:r w:rsidRPr="004A71F5">
        <w:rPr>
          <w:rStyle w:val="Hyperlink"/>
          <w:color w:val="auto"/>
          <w:u w:val="none"/>
          <w:rPrChange w:id="444" w:author="Salinas, Elyse" w:date="2023-09-22T12:02:00Z">
            <w:rPr>
              <w:rFonts w:ascii="Times New Roman" w:hAnsi="Times New Roman"/>
              <w:color w:val="000000" w:themeColor="text1"/>
            </w:rPr>
          </w:rPrChange>
        </w:rPr>
        <w:t xml:space="preserve"> </w:t>
      </w:r>
      <w:del w:id="445" w:author="Salinas, Elyse" w:date="2023-09-22T12:02:00Z">
        <w:r w:rsidR="000C59A9">
          <w:fldChar w:fldCharType="begin"/>
        </w:r>
        <w:r w:rsidR="000C59A9">
          <w:delInstrText>HYPERLI</w:delInstrText>
        </w:r>
        <w:r w:rsidR="000C59A9">
          <w:delInstrText>NK \l "_IV.E._Narrative_Proposal/Ranking"</w:delInstrText>
        </w:r>
        <w:r w:rsidR="000C59A9">
          <w:fldChar w:fldCharType="separate"/>
        </w:r>
        <w:r w:rsidR="006150A9" w:rsidRPr="004D7040">
          <w:rPr>
            <w:rStyle w:val="Hyperlink"/>
            <w:rFonts w:ascii="Times New Roman" w:hAnsi="Times New Roman" w:cs="Times New Roman"/>
            <w:szCs w:val="24"/>
          </w:rPr>
          <w:delText>Section</w:delText>
        </w:r>
        <w:r w:rsidR="00403AC3" w:rsidRPr="004D7040">
          <w:rPr>
            <w:rStyle w:val="Hyperlink"/>
            <w:rFonts w:ascii="Times New Roman" w:hAnsi="Times New Roman" w:cs="Times New Roman"/>
            <w:szCs w:val="24"/>
          </w:rPr>
          <w:delText xml:space="preserve"> IV.E.</w:delText>
        </w:r>
        <w:r w:rsidR="000C59A9">
          <w:rPr>
            <w:rStyle w:val="Hyperlink"/>
            <w:rFonts w:ascii="Times New Roman" w:hAnsi="Times New Roman" w:cs="Times New Roman"/>
            <w:szCs w:val="24"/>
          </w:rPr>
          <w:fldChar w:fldCharType="end"/>
        </w:r>
      </w:del>
      <w:ins w:id="446" w:author="Salinas, Elyse" w:date="2023-09-22T12:02:00Z">
        <w:r w:rsidR="000C59A9">
          <w:fldChar w:fldCharType="begin"/>
        </w:r>
        <w:r w:rsidR="000C59A9">
          <w:instrText>HYPERLINK "https://usepa.sharepoint.com/sites/OSWER/OBLR/Shared%20Documents/MARC/FY24%20MAC/OBLR%20Planning%20Folder/Draft%20Guidance%20Docs/FY24%20Draft%20Assessment%20RFA_CommunityWide_v1.docx" \l "_IV.E._Narrative_Proposal/Ranking"</w:instrText>
        </w:r>
        <w:r w:rsidR="000C59A9">
          <w:fldChar w:fldCharType="separate"/>
        </w:r>
        <w:r w:rsidR="000C59A9">
          <w:fldChar w:fldCharType="begin"/>
        </w:r>
        <w:r w:rsidR="000C59A9">
          <w:instrText>HYPERLINK \l "_IV.E</w:instrText>
        </w:r>
        <w:r w:rsidR="000C59A9">
          <w:instrText>._Narrative_Proposal/Ranking"</w:instrText>
        </w:r>
        <w:r w:rsidR="000C59A9">
          <w:fldChar w:fldCharType="separate"/>
        </w:r>
        <w:r w:rsidR="004A71F5" w:rsidRPr="004D7040">
          <w:rPr>
            <w:rStyle w:val="Hyperlink"/>
            <w:rFonts w:ascii="Times New Roman" w:hAnsi="Times New Roman" w:cs="Times New Roman"/>
            <w:szCs w:val="24"/>
          </w:rPr>
          <w:t>Section IV.E.</w:t>
        </w:r>
        <w:r w:rsidR="000C59A9">
          <w:rPr>
            <w:rStyle w:val="Hyperlink"/>
            <w:rFonts w:ascii="Times New Roman" w:hAnsi="Times New Roman" w:cs="Times New Roman"/>
            <w:szCs w:val="24"/>
          </w:rPr>
          <w:fldChar w:fldCharType="end"/>
        </w:r>
        <w:r w:rsidR="000C59A9">
          <w:rPr>
            <w:rStyle w:val="Hyperlink"/>
            <w:rFonts w:ascii="Times New Roman" w:hAnsi="Times New Roman" w:cs="Times New Roman"/>
            <w:szCs w:val="24"/>
          </w:rPr>
          <w:fldChar w:fldCharType="end"/>
        </w:r>
      </w:ins>
      <w:bookmarkEnd w:id="443"/>
      <w:r w:rsidRPr="004A71F5">
        <w:rPr>
          <w:rStyle w:val="Hyperlink"/>
          <w:color w:val="auto"/>
          <w:u w:val="none"/>
          <w:rPrChange w:id="447" w:author="Salinas, Elyse" w:date="2023-09-22T12:02:00Z">
            <w:rPr>
              <w:rStyle w:val="Hyperlink"/>
              <w:rFonts w:ascii="Times New Roman" w:hAnsi="Times New Roman"/>
              <w:u w:val="none"/>
            </w:rPr>
          </w:rPrChange>
        </w:rPr>
        <w:t xml:space="preserve"> </w:t>
      </w:r>
      <w:r w:rsidRPr="004A71F5">
        <w:rPr>
          <w:rStyle w:val="Hyperlink"/>
          <w:color w:val="auto"/>
          <w:u w:val="none"/>
          <w:rPrChange w:id="448" w:author="Salinas, Elyse" w:date="2023-09-22T12:02:00Z">
            <w:rPr>
              <w:rFonts w:ascii="Times New Roman" w:hAnsi="Times New Roman"/>
            </w:rPr>
          </w:rPrChange>
        </w:rPr>
        <w:t xml:space="preserve">and responses will be evaluated against the criteria in </w:t>
      </w:r>
      <w:hyperlink w:anchor="_V.A._Evaluation_Criteria" w:history="1">
        <w:r w:rsidR="004A71F5" w:rsidRPr="000A4346">
          <w:rPr>
            <w:rStyle w:val="Hyperlink"/>
            <w:rFonts w:ascii="Times New Roman" w:eastAsia="Calibri" w:hAnsi="Times New Roman" w:cs="Times New Roman"/>
            <w:szCs w:val="24"/>
          </w:rPr>
          <w:t>Section</w:t>
        </w:r>
        <w:r w:rsidR="004A71F5">
          <w:rPr>
            <w:rStyle w:val="Hyperlink"/>
            <w:rFonts w:ascii="Times New Roman" w:eastAsia="Calibri" w:hAnsi="Times New Roman" w:cs="Times New Roman"/>
            <w:szCs w:val="24"/>
          </w:rPr>
          <w:t xml:space="preserve"> </w:t>
        </w:r>
        <w:r w:rsidR="004A71F5" w:rsidRPr="000A4346">
          <w:rPr>
            <w:rStyle w:val="Hyperlink"/>
            <w:rFonts w:ascii="Times New Roman" w:eastAsia="Calibri" w:hAnsi="Times New Roman" w:cs="Times New Roman"/>
            <w:szCs w:val="24"/>
          </w:rPr>
          <w:t>V.A</w:t>
        </w:r>
      </w:hyperlink>
      <w:r w:rsidR="004A71F5" w:rsidRPr="000A4346">
        <w:rPr>
          <w:rFonts w:ascii="Times New Roman" w:eastAsia="Calibri" w:hAnsi="Times New Roman" w:cs="Times New Roman"/>
          <w:szCs w:val="24"/>
        </w:rPr>
        <w:t>.</w:t>
      </w:r>
    </w:p>
    <w:p w14:paraId="112CE402" w14:textId="77777777" w:rsidR="007B52DC" w:rsidRDefault="007B52DC" w:rsidP="000A4346">
      <w:pPr>
        <w:rPr>
          <w:rFonts w:ascii="Times New Roman" w:hAnsi="Times New Roman"/>
          <w:rPrChange w:id="449" w:author="Salinas, Elyse" w:date="2023-09-22T12:02:00Z">
            <w:rPr>
              <w:rFonts w:ascii="Times New Roman" w:hAnsi="Times New Roman"/>
              <w:color w:val="000000" w:themeColor="text1"/>
              <w:sz w:val="24"/>
            </w:rPr>
          </w:rPrChange>
        </w:rPr>
        <w:pPrChange w:id="450" w:author="Salinas, Elyse" w:date="2023-09-22T12:02:00Z">
          <w:pPr>
            <w:pStyle w:val="NoSpacing"/>
          </w:pPr>
        </w:pPrChange>
      </w:pPr>
    </w:p>
    <w:p w14:paraId="56C28B87" w14:textId="162532B6" w:rsidR="004565DC" w:rsidRPr="00C4675F" w:rsidRDefault="00B8501F" w:rsidP="00C4675F">
      <w:pPr>
        <w:pStyle w:val="Heading2"/>
        <w:rPr>
          <w:ins w:id="451" w:author="Salinas, Elyse" w:date="2023-09-22T12:02:00Z"/>
        </w:rPr>
      </w:pPr>
      <w:bookmarkStart w:id="452" w:name="_Toc144903584"/>
      <w:bookmarkStart w:id="453" w:name="_Toc109810859"/>
      <w:del w:id="454" w:author="Salinas, Elyse" w:date="2023-09-22T12:02:00Z">
        <w:r w:rsidRPr="004D7040">
          <w:rPr>
            <w:rFonts w:ascii="Times New Roman" w:hAnsi="Times New Roman" w:cs="Times New Roman"/>
          </w:rPr>
          <w:delText>I.F</w:delText>
        </w:r>
      </w:del>
      <w:ins w:id="455" w:author="Salinas, Elyse" w:date="2023-09-22T12:02:00Z">
        <w:r w:rsidR="007B52DC">
          <w:t>I.G. Supporting High-Quality Jobs, Strong Labor Practices, and Equitable Workforce Pathways</w:t>
        </w:r>
        <w:bookmarkEnd w:id="452"/>
      </w:ins>
    </w:p>
    <w:p w14:paraId="0F76D158" w14:textId="77777777" w:rsidR="007B52DC" w:rsidRDefault="007B52DC" w:rsidP="007B52DC">
      <w:pPr>
        <w:pStyle w:val="NoSpacing"/>
        <w:rPr>
          <w:ins w:id="456" w:author="Salinas, Elyse" w:date="2023-09-22T12:02:00Z"/>
          <w:rFonts w:ascii="Times New Roman" w:hAnsi="Times New Roman" w:cs="Times New Roman"/>
          <w:color w:val="000000" w:themeColor="text1"/>
          <w:sz w:val="24"/>
        </w:rPr>
      </w:pPr>
      <w:ins w:id="457" w:author="Salinas, Elyse" w:date="2023-09-22T12:02:00Z">
        <w:r>
          <w:rPr>
            <w:rFonts w:ascii="Times New Roman" w:hAnsi="Times New Roman" w:cs="Times New Roman"/>
            <w:color w:val="000000" w:themeColor="text1"/>
            <w:sz w:val="24"/>
          </w:rPr>
          <w:t xml:space="preserve">It is a priority of the EPA to invest in projects that support high-quality jobs with the free and fair choice to join a union, have strong labor standards, and promote equitable pathways into these good jobs, </w:t>
        </w:r>
        <w:r w:rsidRPr="00A8442B">
          <w:rPr>
            <w:rFonts w:ascii="Times New Roman" w:hAnsi="Times New Roman" w:cs="Times New Roman"/>
            <w:color w:val="000000" w:themeColor="text1"/>
            <w:sz w:val="24"/>
          </w:rPr>
          <w:t xml:space="preserve">consistent with Executive Order 14025, </w:t>
        </w:r>
        <w:r w:rsidRPr="00A8442B">
          <w:rPr>
            <w:rFonts w:ascii="Times New Roman" w:hAnsi="Times New Roman" w:cs="Times New Roman"/>
            <w:i/>
            <w:iCs/>
            <w:color w:val="000000" w:themeColor="text1"/>
            <w:sz w:val="24"/>
          </w:rPr>
          <w:t>Worker Organizing and Empowerment</w:t>
        </w:r>
        <w:r w:rsidRPr="00A8442B">
          <w:rPr>
            <w:rFonts w:ascii="Times New Roman" w:hAnsi="Times New Roman" w:cs="Times New Roman"/>
            <w:color w:val="000000" w:themeColor="text1"/>
            <w:sz w:val="24"/>
          </w:rPr>
          <w:t xml:space="preserve"> and Executive Order 14052, </w:t>
        </w:r>
        <w:r w:rsidRPr="00A8442B">
          <w:rPr>
            <w:rFonts w:ascii="Times New Roman" w:hAnsi="Times New Roman" w:cs="Times New Roman"/>
            <w:i/>
            <w:iCs/>
            <w:color w:val="000000" w:themeColor="text1"/>
            <w:sz w:val="24"/>
          </w:rPr>
          <w:t>Implementation of the Infrastructure Investment and Jobs Act</w:t>
        </w:r>
        <w:r w:rsidRPr="00A8442B">
          <w:rPr>
            <w:rFonts w:ascii="Times New Roman" w:hAnsi="Times New Roman" w:cs="Times New Roman"/>
            <w:color w:val="000000" w:themeColor="text1"/>
            <w:sz w:val="24"/>
          </w:rPr>
          <w:t>.</w:t>
        </w:r>
        <w:r>
          <w:rPr>
            <w:rFonts w:ascii="Times New Roman" w:hAnsi="Times New Roman" w:cs="Times New Roman"/>
            <w:color w:val="000000" w:themeColor="text1"/>
            <w:sz w:val="24"/>
          </w:rPr>
          <w:t xml:space="preserve"> </w:t>
        </w:r>
      </w:ins>
    </w:p>
    <w:p w14:paraId="5C49E785" w14:textId="77777777" w:rsidR="007B52DC" w:rsidRDefault="007B52DC" w:rsidP="007B52DC">
      <w:pPr>
        <w:pStyle w:val="NoSpacing"/>
        <w:rPr>
          <w:ins w:id="458" w:author="Salinas, Elyse" w:date="2023-09-22T12:02:00Z"/>
          <w:rFonts w:ascii="Times New Roman" w:hAnsi="Times New Roman" w:cs="Times New Roman"/>
          <w:color w:val="000000" w:themeColor="text1"/>
          <w:sz w:val="24"/>
        </w:rPr>
      </w:pPr>
    </w:p>
    <w:p w14:paraId="1A43CF42" w14:textId="77777777" w:rsidR="007B52DC" w:rsidRDefault="007B52DC" w:rsidP="007B52DC">
      <w:pPr>
        <w:pStyle w:val="NoSpacing"/>
        <w:rPr>
          <w:ins w:id="459" w:author="Salinas, Elyse" w:date="2023-09-22T12:02:00Z"/>
          <w:rFonts w:ascii="Times New Roman" w:hAnsi="Times New Roman" w:cs="Times New Roman"/>
          <w:color w:val="000000" w:themeColor="text1"/>
          <w:sz w:val="24"/>
        </w:rPr>
      </w:pPr>
      <w:ins w:id="460" w:author="Salinas, Elyse" w:date="2023-09-22T12:02:00Z">
        <w:r>
          <w:rPr>
            <w:rFonts w:ascii="Times New Roman" w:hAnsi="Times New Roman" w:cs="Times New Roman"/>
            <w:color w:val="000000" w:themeColor="text1"/>
            <w:sz w:val="24"/>
          </w:rPr>
          <w:t xml:space="preserve">As such, recipients may consider strategies that align with the U.S. Department of Labor and Department of Commerce’s eight </w:t>
        </w:r>
        <w:r w:rsidR="000C59A9">
          <w:fldChar w:fldCharType="begin"/>
        </w:r>
        <w:r w:rsidR="000C59A9">
          <w:instrText>HYPERLINK "https://www.dol.gov/general/good-jobs/principles"</w:instrText>
        </w:r>
        <w:r w:rsidR="000C59A9">
          <w:fldChar w:fldCharType="separate"/>
        </w:r>
        <w:r w:rsidRPr="009A1AFB">
          <w:rPr>
            <w:rStyle w:val="Hyperlink"/>
            <w:rFonts w:ascii="Times New Roman" w:hAnsi="Times New Roman" w:cs="Times New Roman"/>
            <w:sz w:val="24"/>
          </w:rPr>
          <w:t>Good Jobs Principles</w:t>
        </w:r>
        <w:r w:rsidR="000C59A9">
          <w:rPr>
            <w:rStyle w:val="Hyperlink"/>
            <w:rFonts w:ascii="Times New Roman" w:hAnsi="Times New Roman" w:cs="Times New Roman"/>
            <w:sz w:val="24"/>
          </w:rPr>
          <w:fldChar w:fldCharType="end"/>
        </w:r>
        <w:r>
          <w:rPr>
            <w:rFonts w:ascii="Times New Roman" w:hAnsi="Times New Roman" w:cs="Times New Roman"/>
            <w:color w:val="000000" w:themeColor="text1"/>
            <w:sz w:val="24"/>
          </w:rPr>
          <w:t xml:space="preserve"> to the greatest extent possible, including compliance with prevailing wage requirements. </w:t>
        </w:r>
      </w:ins>
    </w:p>
    <w:p w14:paraId="3672C6B5" w14:textId="77777777" w:rsidR="007B52DC" w:rsidRDefault="007B52DC" w:rsidP="007B52DC">
      <w:pPr>
        <w:pStyle w:val="NoSpacing"/>
        <w:rPr>
          <w:ins w:id="461" w:author="Salinas, Elyse" w:date="2023-09-22T12:02:00Z"/>
          <w:rFonts w:ascii="Times New Roman" w:hAnsi="Times New Roman" w:cs="Times New Roman"/>
          <w:color w:val="000000" w:themeColor="text1"/>
          <w:sz w:val="24"/>
        </w:rPr>
      </w:pPr>
    </w:p>
    <w:p w14:paraId="68C5D591" w14:textId="67164A8E" w:rsidR="007B52DC" w:rsidRPr="006F1D5F" w:rsidRDefault="007B52DC" w:rsidP="006F1D5F">
      <w:pPr>
        <w:pStyle w:val="NoSpacing"/>
        <w:rPr>
          <w:ins w:id="462" w:author="Salinas, Elyse" w:date="2023-09-22T12:02:00Z"/>
          <w:rFonts w:ascii="Times New Roman" w:hAnsi="Times New Roman" w:cs="Times New Roman"/>
          <w:color w:val="000000" w:themeColor="text1"/>
          <w:szCs w:val="24"/>
        </w:rPr>
      </w:pPr>
      <w:ins w:id="463" w:author="Salinas, Elyse" w:date="2023-09-22T12:02:00Z">
        <w:r w:rsidRPr="6D00E739">
          <w:rPr>
            <w:rFonts w:ascii="Times New Roman" w:hAnsi="Times New Roman" w:cs="Times New Roman"/>
            <w:color w:val="000000" w:themeColor="text1"/>
            <w:sz w:val="24"/>
            <w:szCs w:val="24"/>
          </w:rPr>
          <w:t xml:space="preserve">Examples include but are not limited to protections for the free and fair choice to join a union; workers covered under a collective bargaining agreement; partnerships with labor organizations; partnerships with the public workforce system and/or community-based organizations to support the recruitment and retention of individuals from underserved communities; utilization of high-quality training models, including </w:t>
        </w:r>
        <w:r w:rsidR="000C59A9">
          <w:fldChar w:fldCharType="begin"/>
        </w:r>
        <w:r w:rsidR="000C59A9">
          <w:instrText>HYPERLINK "ht</w:instrText>
        </w:r>
        <w:r w:rsidR="000C59A9">
          <w:instrText>tps://blog.dol.gov/2023/07/13/introducing-the-high-road-to-the-middle-class-map"</w:instrText>
        </w:r>
        <w:r w:rsidR="000C59A9">
          <w:fldChar w:fldCharType="separate"/>
        </w:r>
        <w:r w:rsidRPr="6D00E739">
          <w:rPr>
            <w:rStyle w:val="Hyperlink"/>
            <w:rFonts w:ascii="Times New Roman" w:hAnsi="Times New Roman" w:cs="Times New Roman"/>
            <w:sz w:val="24"/>
            <w:szCs w:val="24"/>
          </w:rPr>
          <w:t>high-road training partnerships</w:t>
        </w:r>
        <w:r w:rsidR="000C59A9">
          <w:rPr>
            <w:rStyle w:val="Hyperlink"/>
            <w:rFonts w:ascii="Times New Roman" w:hAnsi="Times New Roman" w:cs="Times New Roman"/>
            <w:sz w:val="24"/>
            <w:szCs w:val="24"/>
          </w:rPr>
          <w:fldChar w:fldCharType="end"/>
        </w:r>
        <w:r w:rsidRPr="6D00E739">
          <w:rPr>
            <w:rFonts w:ascii="Times New Roman" w:hAnsi="Times New Roman" w:cs="Times New Roman"/>
            <w:color w:val="000000" w:themeColor="text1"/>
            <w:sz w:val="24"/>
            <w:szCs w:val="24"/>
          </w:rPr>
          <w:t xml:space="preserve"> as defined by DOL; registered apprenticeship utilization requirements and/or partnerships with pre-apprenticeship programs; ensuring workers are properly classified, given predictable and stable work schedules, and providing family-sustaining benefits, including fringe benefits and a retirement contribution; creating safe and healthy working conditions, including involving worker voice in the development of safety plans and adherence to all OSHA requirements; providing supportive services for workers that face barriers to employment and retention, such as childcare, transportation, mentorship, and other supports; and other strategies that promote equal opportunity and job quality for workers on Brownfield-funded projects.</w:t>
        </w:r>
      </w:ins>
    </w:p>
    <w:p w14:paraId="4F1AF6D6" w14:textId="58A09439" w:rsidR="00FD21E3" w:rsidRPr="004D7040" w:rsidRDefault="00FD21E3" w:rsidP="00B17C2F">
      <w:pPr>
        <w:pStyle w:val="NoSpacing"/>
        <w:rPr>
          <w:ins w:id="464" w:author="Salinas, Elyse" w:date="2023-09-22T12:02:00Z"/>
          <w:rFonts w:ascii="Times New Roman" w:hAnsi="Times New Roman" w:cs="Times New Roman"/>
          <w:color w:val="000000" w:themeColor="text1"/>
          <w:sz w:val="24"/>
        </w:rPr>
      </w:pPr>
    </w:p>
    <w:p w14:paraId="7FDA269D" w14:textId="798E46EE" w:rsidR="00B8501F" w:rsidRPr="004D7040" w:rsidRDefault="00B8501F" w:rsidP="00B8501F">
      <w:pPr>
        <w:pStyle w:val="Heading2"/>
        <w:rPr>
          <w:rFonts w:ascii="Times New Roman" w:hAnsi="Times New Roman" w:cs="Times New Roman"/>
        </w:rPr>
      </w:pPr>
      <w:bookmarkStart w:id="465" w:name="_I.F._Additional_Provisions"/>
      <w:bookmarkStart w:id="466" w:name="_Toc144903585"/>
      <w:bookmarkEnd w:id="465"/>
      <w:ins w:id="467" w:author="Salinas, Elyse" w:date="2023-09-22T12:02:00Z">
        <w:r w:rsidRPr="004D7040">
          <w:rPr>
            <w:rFonts w:ascii="Times New Roman" w:hAnsi="Times New Roman" w:cs="Times New Roman"/>
          </w:rPr>
          <w:t>I.</w:t>
        </w:r>
        <w:r w:rsidR="007B52DC">
          <w:rPr>
            <w:rFonts w:ascii="Times New Roman" w:hAnsi="Times New Roman" w:cs="Times New Roman"/>
          </w:rPr>
          <w:t>H</w:t>
        </w:r>
      </w:ins>
      <w:r w:rsidRPr="004D7040">
        <w:rPr>
          <w:rFonts w:ascii="Times New Roman" w:hAnsi="Times New Roman" w:cs="Times New Roman"/>
        </w:rPr>
        <w:t>. Additional Provisions for Applicants Incorporated Into the Solicitation</w:t>
      </w:r>
      <w:bookmarkEnd w:id="466"/>
      <w:bookmarkEnd w:id="453"/>
    </w:p>
    <w:p w14:paraId="6F085C47" w14:textId="2C1737FA" w:rsidR="00B8501F" w:rsidRPr="004D7040" w:rsidRDefault="00B8501F" w:rsidP="00B8501F">
      <w:pPr>
        <w:pStyle w:val="BodyText"/>
        <w:tabs>
          <w:tab w:val="left" w:pos="284"/>
          <w:tab w:val="left" w:pos="567"/>
          <w:tab w:val="left" w:pos="1985"/>
        </w:tabs>
        <w:spacing w:after="0"/>
        <w:contextualSpacing/>
      </w:pPr>
      <w:r w:rsidRPr="004D7040">
        <w:t>Additional provisions that apply to Sections</w:t>
      </w:r>
      <w:r w:rsidR="00E60005">
        <w:t xml:space="preserve"> </w:t>
      </w:r>
      <w:hyperlink w:anchor="_SECTION_III._–" w:history="1">
        <w:r w:rsidR="00E60005" w:rsidRPr="00E60005">
          <w:rPr>
            <w:rStyle w:val="Hyperlink"/>
          </w:rPr>
          <w:t>III.</w:t>
        </w:r>
      </w:hyperlink>
      <w:r w:rsidR="00E60005">
        <w:t>,</w:t>
      </w:r>
      <w:r w:rsidRPr="004D7040">
        <w:t xml:space="preserve"> </w:t>
      </w:r>
      <w:hyperlink w:anchor="_SECTION_IV._–" w:history="1">
        <w:r w:rsidRPr="004D7040">
          <w:rPr>
            <w:rStyle w:val="Hyperlink"/>
          </w:rPr>
          <w:t>IV</w:t>
        </w:r>
      </w:hyperlink>
      <w:r w:rsidR="0030735D">
        <w:rPr>
          <w:rStyle w:val="Hyperlink"/>
        </w:rPr>
        <w:t>.</w:t>
      </w:r>
      <w:r w:rsidRPr="004D7040">
        <w:t xml:space="preserve">, </w:t>
      </w:r>
      <w:hyperlink w:anchor="_SECTION_V._–" w:history="1">
        <w:r w:rsidRPr="004D7040">
          <w:rPr>
            <w:rStyle w:val="Hyperlink"/>
          </w:rPr>
          <w:t>V</w:t>
        </w:r>
      </w:hyperlink>
      <w:r w:rsidR="0030735D">
        <w:rPr>
          <w:rStyle w:val="Hyperlink"/>
        </w:rPr>
        <w:t>.</w:t>
      </w:r>
      <w:r w:rsidRPr="004D7040">
        <w:t xml:space="preserve">, and </w:t>
      </w:r>
      <w:hyperlink w:anchor="_SECTION_VI._–" w:history="1">
        <w:r w:rsidRPr="004D7040">
          <w:rPr>
            <w:rStyle w:val="Hyperlink"/>
          </w:rPr>
          <w:t>VI</w:t>
        </w:r>
      </w:hyperlink>
      <w:r w:rsidR="0030735D">
        <w:rPr>
          <w:rStyle w:val="Hyperlink"/>
        </w:rPr>
        <w:t>.</w:t>
      </w:r>
      <w:r w:rsidRPr="004D7040">
        <w:t xml:space="preserve"> of this solicitation and/or awards made under this solicitation, can be found </w:t>
      </w:r>
      <w:r w:rsidR="009E43DE" w:rsidRPr="004D7040">
        <w:t>in</w:t>
      </w:r>
      <w:r w:rsidRPr="004D7040">
        <w:t xml:space="preserve"> </w:t>
      </w:r>
      <w:hyperlink r:id="rId21" w:history="1">
        <w:r w:rsidRPr="004D7040">
          <w:rPr>
            <w:rStyle w:val="Hyperlink"/>
          </w:rPr>
          <w:t>EPA</w:t>
        </w:r>
        <w:r w:rsidR="009E43DE" w:rsidRPr="004D7040">
          <w:rPr>
            <w:rStyle w:val="Hyperlink"/>
          </w:rPr>
          <w:t>’s</w:t>
        </w:r>
        <w:r w:rsidRPr="004D7040">
          <w:rPr>
            <w:rStyle w:val="Hyperlink"/>
          </w:rPr>
          <w:t xml:space="preserve"> Solicitation Clauses</w:t>
        </w:r>
      </w:hyperlink>
      <w:r w:rsidRPr="004D7040">
        <w:t xml:space="preserve">. These provisions are important for applying to this solicitation and applicants must review them when preparing applications. If you are unable to access these provisions electronically at the website above, please contact the Regional Brownfields Contact listed in </w:t>
      </w:r>
      <w:del w:id="468" w:author="Salinas, Elyse" w:date="2023-09-22T12:02:00Z">
        <w:r w:rsidR="000C59A9">
          <w:fldChar w:fldCharType="begin"/>
        </w:r>
        <w:r w:rsidR="000C59A9">
          <w:delInstrText>HYPERLINK \l "_SECTION_VII._–"</w:delInstrText>
        </w:r>
        <w:r w:rsidR="000C59A9">
          <w:fldChar w:fldCharType="separate"/>
        </w:r>
        <w:r w:rsidRPr="004D7040">
          <w:rPr>
            <w:rStyle w:val="Hyperlink"/>
          </w:rPr>
          <w:delText>Section VII.</w:delText>
        </w:r>
        <w:r w:rsidR="000C59A9">
          <w:rPr>
            <w:rStyle w:val="Hyperlink"/>
          </w:rPr>
          <w:fldChar w:fldCharType="end"/>
        </w:r>
      </w:del>
      <w:ins w:id="469" w:author="Salinas, Elyse" w:date="2023-09-22T12:02:00Z">
        <w:r w:rsidR="000C59A9">
          <w:fldChar w:fldCharType="begin"/>
        </w:r>
        <w:r w:rsidR="000C59A9">
          <w:instrText>HYPERLINK \l "_SECTION_VII._–_2"</w:instrText>
        </w:r>
        <w:r w:rsidR="000C59A9">
          <w:fldChar w:fldCharType="separate"/>
        </w:r>
        <w:r w:rsidRPr="004D7040">
          <w:rPr>
            <w:rStyle w:val="Hyperlink"/>
          </w:rPr>
          <w:t>Section VII.</w:t>
        </w:r>
        <w:r w:rsidR="000C59A9">
          <w:rPr>
            <w:rStyle w:val="Hyperlink"/>
          </w:rPr>
          <w:fldChar w:fldCharType="end"/>
        </w:r>
      </w:ins>
      <w:r w:rsidRPr="004D7040">
        <w:t xml:space="preserve"> to obtain the provisions.</w:t>
      </w:r>
    </w:p>
    <w:p w14:paraId="23632B78" w14:textId="71B87D00" w:rsidR="00FD21E3" w:rsidRDefault="00FD21E3" w:rsidP="00B17C2F">
      <w:pPr>
        <w:pStyle w:val="NoSpacing"/>
        <w:rPr>
          <w:rFonts w:ascii="Times New Roman" w:hAnsi="Times New Roman" w:cs="Times New Roman"/>
          <w:color w:val="000000" w:themeColor="text1"/>
          <w:sz w:val="24"/>
        </w:rPr>
      </w:pPr>
    </w:p>
    <w:p w14:paraId="4DA05BCA" w14:textId="77777777" w:rsidR="00BE79B2" w:rsidRPr="004D7040" w:rsidRDefault="00BE79B2" w:rsidP="00B17C2F">
      <w:pPr>
        <w:pStyle w:val="NoSpacing"/>
        <w:rPr>
          <w:rFonts w:ascii="Times New Roman" w:hAnsi="Times New Roman" w:cs="Times New Roman"/>
          <w:color w:val="000000" w:themeColor="text1"/>
          <w:sz w:val="24"/>
        </w:rPr>
      </w:pPr>
    </w:p>
    <w:p w14:paraId="33422940" w14:textId="213A2153" w:rsidR="00FD21E3" w:rsidRPr="004D7040" w:rsidRDefault="00FD21E3" w:rsidP="00DF5827">
      <w:pPr>
        <w:pStyle w:val="Heading1"/>
      </w:pPr>
      <w:bookmarkStart w:id="470" w:name="_Toc530481731"/>
      <w:bookmarkStart w:id="471" w:name="_Toc144903586"/>
      <w:bookmarkStart w:id="472" w:name="_Toc109810860"/>
      <w:r w:rsidRPr="004D7040">
        <w:t>SECTION II</w:t>
      </w:r>
      <w:r w:rsidR="000564E8" w:rsidRPr="004D7040">
        <w:t>.</w:t>
      </w:r>
      <w:r w:rsidRPr="004D7040">
        <w:t xml:space="preserve"> – AWARD INFORMATION</w:t>
      </w:r>
      <w:bookmarkEnd w:id="470"/>
      <w:bookmarkEnd w:id="471"/>
      <w:bookmarkEnd w:id="472"/>
    </w:p>
    <w:p w14:paraId="470E2216" w14:textId="043E757F" w:rsidR="00FD21E3" w:rsidRPr="004D7040" w:rsidRDefault="00FD21E3" w:rsidP="00B17C2F">
      <w:pPr>
        <w:pStyle w:val="NoSpacing"/>
        <w:rPr>
          <w:rFonts w:ascii="Times New Roman" w:hAnsi="Times New Roman" w:cs="Times New Roman"/>
          <w:b/>
          <w:color w:val="000000" w:themeColor="text1"/>
          <w:sz w:val="24"/>
        </w:rPr>
      </w:pPr>
    </w:p>
    <w:p w14:paraId="6B2E31E5" w14:textId="755A968D" w:rsidR="00FD21E3" w:rsidRPr="004D7040" w:rsidRDefault="00FD21E3" w:rsidP="00DF5827">
      <w:pPr>
        <w:pStyle w:val="Heading2"/>
        <w:rPr>
          <w:rFonts w:ascii="Times New Roman" w:hAnsi="Times New Roman" w:cs="Times New Roman"/>
        </w:rPr>
      </w:pPr>
      <w:bookmarkStart w:id="473" w:name="_Toc530481732"/>
      <w:bookmarkStart w:id="474" w:name="_Toc144903587"/>
      <w:bookmarkStart w:id="475" w:name="_Toc109810861"/>
      <w:r w:rsidRPr="004D7040">
        <w:rPr>
          <w:rFonts w:ascii="Times New Roman" w:hAnsi="Times New Roman" w:cs="Times New Roman"/>
        </w:rPr>
        <w:t>II.A. What is the Amount of Available Funding?</w:t>
      </w:r>
      <w:bookmarkEnd w:id="473"/>
      <w:bookmarkEnd w:id="474"/>
      <w:bookmarkEnd w:id="475"/>
    </w:p>
    <w:p w14:paraId="206710F8" w14:textId="3DCCE4B9" w:rsidR="00FD21E3" w:rsidRPr="004D7040" w:rsidRDefault="00FD21E3" w:rsidP="00FD21E3">
      <w:pPr>
        <w:pStyle w:val="NoSpacing"/>
        <w:rPr>
          <w:rFonts w:ascii="Times New Roman" w:hAnsi="Times New Roman" w:cs="Times New Roman"/>
          <w:sz w:val="24"/>
          <w:szCs w:val="24"/>
        </w:rPr>
      </w:pPr>
      <w:r w:rsidRPr="004D7040">
        <w:rPr>
          <w:rFonts w:ascii="Times New Roman" w:hAnsi="Times New Roman" w:cs="Times New Roman"/>
          <w:sz w:val="24"/>
          <w:szCs w:val="24"/>
        </w:rPr>
        <w:t xml:space="preserve">The </w:t>
      </w:r>
      <w:r w:rsidR="000307A2" w:rsidRPr="004D7040">
        <w:rPr>
          <w:rFonts w:ascii="Times New Roman" w:hAnsi="Times New Roman" w:cs="Times New Roman"/>
          <w:sz w:val="24"/>
          <w:szCs w:val="24"/>
        </w:rPr>
        <w:t xml:space="preserve">estimated </w:t>
      </w:r>
      <w:r w:rsidRPr="004D7040">
        <w:rPr>
          <w:rFonts w:ascii="Times New Roman" w:hAnsi="Times New Roman" w:cs="Times New Roman"/>
          <w:sz w:val="24"/>
          <w:szCs w:val="24"/>
        </w:rPr>
        <w:t xml:space="preserve">total funding available for </w:t>
      </w:r>
      <w:r w:rsidR="00644585" w:rsidRPr="004D7040">
        <w:rPr>
          <w:rFonts w:ascii="Times New Roman" w:hAnsi="Times New Roman" w:cs="Times New Roman"/>
          <w:sz w:val="24"/>
          <w:szCs w:val="24"/>
        </w:rPr>
        <w:t>Multipurpose</w:t>
      </w:r>
      <w:r w:rsidR="000B1986" w:rsidRPr="004D7040">
        <w:rPr>
          <w:rFonts w:ascii="Times New Roman" w:hAnsi="Times New Roman" w:cs="Times New Roman"/>
          <w:sz w:val="24"/>
          <w:szCs w:val="24"/>
        </w:rPr>
        <w:t xml:space="preserve"> Grants </w:t>
      </w:r>
      <w:r w:rsidR="00F80DD0" w:rsidRPr="004D7040">
        <w:rPr>
          <w:rFonts w:ascii="Times New Roman" w:hAnsi="Times New Roman" w:cs="Times New Roman"/>
          <w:sz w:val="24"/>
          <w:szCs w:val="24"/>
        </w:rPr>
        <w:t xml:space="preserve">under this solicitation </w:t>
      </w:r>
      <w:r w:rsidR="000B1986" w:rsidRPr="004D7040">
        <w:rPr>
          <w:rFonts w:ascii="Times New Roman" w:hAnsi="Times New Roman" w:cs="Times New Roman"/>
          <w:sz w:val="24"/>
          <w:szCs w:val="24"/>
        </w:rPr>
        <w:t xml:space="preserve">is </w:t>
      </w:r>
      <w:r w:rsidR="0042633D" w:rsidRPr="004D7040">
        <w:rPr>
          <w:rFonts w:ascii="Times New Roman" w:hAnsi="Times New Roman" w:cs="Times New Roman"/>
          <w:sz w:val="24"/>
          <w:szCs w:val="24"/>
        </w:rPr>
        <w:t xml:space="preserve">approximately </w:t>
      </w:r>
      <w:r w:rsidR="000B1986" w:rsidRPr="004D7040">
        <w:rPr>
          <w:rFonts w:ascii="Times New Roman" w:hAnsi="Times New Roman" w:cs="Times New Roman"/>
          <w:sz w:val="24"/>
          <w:szCs w:val="24"/>
        </w:rPr>
        <w:t>$</w:t>
      </w:r>
      <w:del w:id="476" w:author="Salinas, Elyse" w:date="2023-09-22T12:02:00Z">
        <w:r w:rsidR="00A97A67">
          <w:rPr>
            <w:rFonts w:ascii="Times New Roman" w:hAnsi="Times New Roman" w:cs="Times New Roman"/>
            <w:sz w:val="24"/>
            <w:szCs w:val="24"/>
          </w:rPr>
          <w:delText>14</w:delText>
        </w:r>
      </w:del>
      <w:ins w:id="477" w:author="Salinas, Elyse" w:date="2023-09-22T12:02:00Z">
        <w:r w:rsidR="00F36A30">
          <w:rPr>
            <w:rFonts w:ascii="Times New Roman" w:hAnsi="Times New Roman" w:cs="Times New Roman"/>
            <w:sz w:val="24"/>
            <w:szCs w:val="24"/>
          </w:rPr>
          <w:t>20</w:t>
        </w:r>
      </w:ins>
      <w:r w:rsidR="00A97A67" w:rsidRPr="004D7040">
        <w:rPr>
          <w:rFonts w:ascii="Times New Roman" w:hAnsi="Times New Roman" w:cs="Times New Roman"/>
          <w:sz w:val="24"/>
          <w:szCs w:val="24"/>
        </w:rPr>
        <w:t xml:space="preserve"> </w:t>
      </w:r>
      <w:r w:rsidR="0042633D" w:rsidRPr="004D7040">
        <w:rPr>
          <w:rFonts w:ascii="Times New Roman" w:hAnsi="Times New Roman" w:cs="Times New Roman"/>
          <w:sz w:val="24"/>
          <w:szCs w:val="24"/>
        </w:rPr>
        <w:t>million</w:t>
      </w:r>
      <w:r w:rsidR="00246F0A" w:rsidRPr="004D7040">
        <w:rPr>
          <w:rFonts w:ascii="Times New Roman" w:hAnsi="Times New Roman" w:cs="Times New Roman"/>
          <w:sz w:val="24"/>
          <w:szCs w:val="24"/>
        </w:rPr>
        <w:t xml:space="preserve"> </w:t>
      </w:r>
      <w:r w:rsidR="0042633D" w:rsidRPr="004D7040">
        <w:rPr>
          <w:rFonts w:ascii="Times New Roman" w:hAnsi="Times New Roman" w:cs="Times New Roman"/>
          <w:sz w:val="24"/>
          <w:szCs w:val="24"/>
        </w:rPr>
        <w:t xml:space="preserve">and EPA anticipates awarding an estimated </w:t>
      </w:r>
      <w:del w:id="478" w:author="Salinas, Elyse" w:date="2023-09-22T12:02:00Z">
        <w:r w:rsidR="00A97A67">
          <w:rPr>
            <w:rFonts w:ascii="Times New Roman" w:hAnsi="Times New Roman" w:cs="Times New Roman"/>
            <w:sz w:val="24"/>
            <w:szCs w:val="24"/>
          </w:rPr>
          <w:delText>17</w:delText>
        </w:r>
      </w:del>
      <w:ins w:id="479" w:author="Salinas, Elyse" w:date="2023-09-22T12:02:00Z">
        <w:r w:rsidR="00F36A30">
          <w:rPr>
            <w:rFonts w:ascii="Times New Roman" w:hAnsi="Times New Roman" w:cs="Times New Roman"/>
            <w:sz w:val="24"/>
            <w:szCs w:val="24"/>
          </w:rPr>
          <w:t>20</w:t>
        </w:r>
      </w:ins>
      <w:r w:rsidR="00A97A67" w:rsidRPr="004D7040">
        <w:rPr>
          <w:rFonts w:ascii="Times New Roman" w:hAnsi="Times New Roman" w:cs="Times New Roman"/>
          <w:sz w:val="24"/>
          <w:szCs w:val="24"/>
        </w:rPr>
        <w:t xml:space="preserve"> </w:t>
      </w:r>
      <w:r w:rsidR="0042633D" w:rsidRPr="004D7040">
        <w:rPr>
          <w:rFonts w:ascii="Times New Roman" w:hAnsi="Times New Roman" w:cs="Times New Roman"/>
          <w:sz w:val="24"/>
          <w:szCs w:val="24"/>
        </w:rPr>
        <w:t>Multipurpose Grants</w:t>
      </w:r>
      <w:r w:rsidRPr="004D7040">
        <w:rPr>
          <w:rFonts w:ascii="Times New Roman" w:hAnsi="Times New Roman" w:cs="Times New Roman"/>
          <w:sz w:val="24"/>
          <w:szCs w:val="24"/>
        </w:rPr>
        <w:t xml:space="preserve"> </w:t>
      </w:r>
      <w:r w:rsidR="00B778F7">
        <w:rPr>
          <w:rFonts w:ascii="Times New Roman" w:hAnsi="Times New Roman" w:cs="Times New Roman"/>
          <w:sz w:val="24"/>
          <w:szCs w:val="24"/>
        </w:rPr>
        <w:t xml:space="preserve">ranging from $400,000 to </w:t>
      </w:r>
      <w:r w:rsidR="00246F0A" w:rsidRPr="004D7040">
        <w:rPr>
          <w:rFonts w:ascii="Times New Roman" w:hAnsi="Times New Roman" w:cs="Times New Roman"/>
          <w:sz w:val="24"/>
          <w:szCs w:val="24"/>
        </w:rPr>
        <w:t>$</w:t>
      </w:r>
      <w:del w:id="480" w:author="Salinas, Elyse" w:date="2023-09-22T12:02:00Z">
        <w:r w:rsidR="00D81A47">
          <w:rPr>
            <w:rFonts w:ascii="Times New Roman" w:hAnsi="Times New Roman" w:cs="Times New Roman"/>
            <w:sz w:val="24"/>
            <w:szCs w:val="24"/>
          </w:rPr>
          <w:delText>800</w:delText>
        </w:r>
      </w:del>
      <w:ins w:id="481" w:author="Salinas, Elyse" w:date="2023-09-22T12:02:00Z">
        <w:r w:rsidR="008A56FD">
          <w:rPr>
            <w:rFonts w:ascii="Times New Roman" w:hAnsi="Times New Roman" w:cs="Times New Roman"/>
            <w:sz w:val="24"/>
            <w:szCs w:val="24"/>
          </w:rPr>
          <w:t>1,0</w:t>
        </w:r>
        <w:r w:rsidR="00D81A47">
          <w:rPr>
            <w:rFonts w:ascii="Times New Roman" w:hAnsi="Times New Roman" w:cs="Times New Roman"/>
            <w:sz w:val="24"/>
            <w:szCs w:val="24"/>
          </w:rPr>
          <w:t>00</w:t>
        </w:r>
      </w:ins>
      <w:r w:rsidR="00246F0A" w:rsidRPr="004D7040">
        <w:rPr>
          <w:rFonts w:ascii="Times New Roman" w:hAnsi="Times New Roman" w:cs="Times New Roman"/>
          <w:sz w:val="24"/>
          <w:szCs w:val="24"/>
        </w:rPr>
        <w:t>,000</w:t>
      </w:r>
      <w:r w:rsidR="006C61C4">
        <w:rPr>
          <w:rFonts w:ascii="Times New Roman" w:hAnsi="Times New Roman" w:cs="Times New Roman"/>
          <w:sz w:val="24"/>
          <w:szCs w:val="24"/>
        </w:rPr>
        <w:t xml:space="preserve"> per grant. These amounts are</w:t>
      </w:r>
      <w:r w:rsidR="00246F0A" w:rsidRPr="004D7040">
        <w:rPr>
          <w:rFonts w:ascii="Times New Roman" w:hAnsi="Times New Roman" w:cs="Times New Roman"/>
          <w:sz w:val="24"/>
          <w:szCs w:val="24"/>
        </w:rPr>
        <w:t xml:space="preserve"> </w:t>
      </w:r>
      <w:r w:rsidRPr="004D7040">
        <w:rPr>
          <w:rFonts w:ascii="Times New Roman" w:hAnsi="Times New Roman" w:cs="Times New Roman"/>
          <w:sz w:val="24"/>
          <w:szCs w:val="24"/>
        </w:rPr>
        <w:t xml:space="preserve">subject to the availability of funds, quality of </w:t>
      </w:r>
      <w:r w:rsidR="00C43DF4" w:rsidRPr="004D7040">
        <w:rPr>
          <w:rFonts w:ascii="Times New Roman" w:hAnsi="Times New Roman" w:cs="Times New Roman"/>
          <w:sz w:val="24"/>
          <w:szCs w:val="24"/>
        </w:rPr>
        <w:t>application</w:t>
      </w:r>
      <w:r w:rsidRPr="004D7040">
        <w:rPr>
          <w:rFonts w:ascii="Times New Roman" w:hAnsi="Times New Roman" w:cs="Times New Roman"/>
          <w:sz w:val="24"/>
          <w:szCs w:val="24"/>
        </w:rPr>
        <w:t xml:space="preserve">s, and other applicable considerations. </w:t>
      </w:r>
    </w:p>
    <w:p w14:paraId="2D02B3B7" w14:textId="77777777" w:rsidR="00FD21E3" w:rsidRPr="004D7040" w:rsidRDefault="00FD21E3" w:rsidP="00FD21E3">
      <w:pPr>
        <w:pStyle w:val="NoSpacing"/>
        <w:rPr>
          <w:rFonts w:ascii="Times New Roman" w:hAnsi="Times New Roman" w:cs="Times New Roman"/>
          <w:sz w:val="24"/>
        </w:rPr>
      </w:pPr>
      <w:r w:rsidRPr="004D7040">
        <w:rPr>
          <w:rFonts w:ascii="Times New Roman" w:hAnsi="Times New Roman" w:cs="Times New Roman"/>
          <w:sz w:val="24"/>
        </w:rPr>
        <w:t xml:space="preserve"> </w:t>
      </w:r>
    </w:p>
    <w:p w14:paraId="5BB5411B" w14:textId="75FEBA97" w:rsidR="00FD21E3" w:rsidRDefault="00FD21E3" w:rsidP="00FD21E3">
      <w:pPr>
        <w:pStyle w:val="NoSpacing"/>
        <w:rPr>
          <w:rFonts w:ascii="Times New Roman" w:hAnsi="Times New Roman" w:cs="Times New Roman"/>
          <w:sz w:val="24"/>
          <w:szCs w:val="24"/>
        </w:rPr>
      </w:pPr>
      <w:r w:rsidRPr="004D7040">
        <w:rPr>
          <w:rFonts w:ascii="Times New Roman" w:hAnsi="Times New Roman" w:cs="Times New Roman"/>
          <w:sz w:val="24"/>
          <w:szCs w:val="24"/>
        </w:rPr>
        <w:t xml:space="preserve">In addition, EPA reserves the right to award additional grants under this competition should additional funding become available. Any additional selections for awards will be made no later than six months from the date of the original selection decision. EPA reserves the right to reject all </w:t>
      </w:r>
      <w:r w:rsidR="00C43DF4" w:rsidRPr="004D7040">
        <w:rPr>
          <w:rFonts w:ascii="Times New Roman" w:hAnsi="Times New Roman" w:cs="Times New Roman"/>
          <w:sz w:val="24"/>
          <w:szCs w:val="24"/>
        </w:rPr>
        <w:t>applications</w:t>
      </w:r>
      <w:r w:rsidRPr="004D7040">
        <w:rPr>
          <w:rFonts w:ascii="Times New Roman" w:hAnsi="Times New Roman" w:cs="Times New Roman"/>
          <w:sz w:val="24"/>
          <w:szCs w:val="24"/>
        </w:rPr>
        <w:t xml:space="preserve"> and make no awards under this announcement or make fewer awards than anticipated.</w:t>
      </w:r>
    </w:p>
    <w:p w14:paraId="62E4470D" w14:textId="77777777" w:rsidR="00756CF2" w:rsidRPr="004D7040" w:rsidRDefault="00756CF2" w:rsidP="00FD21E3">
      <w:pPr>
        <w:pStyle w:val="NoSpacing"/>
        <w:rPr>
          <w:ins w:id="482" w:author="Salinas, Elyse" w:date="2023-09-22T12:02:00Z"/>
          <w:rFonts w:ascii="Times New Roman" w:hAnsi="Times New Roman" w:cs="Times New Roman"/>
          <w:sz w:val="24"/>
          <w:szCs w:val="24"/>
        </w:rPr>
      </w:pPr>
    </w:p>
    <w:p w14:paraId="0D7B6D63" w14:textId="4C1557F2" w:rsidR="00FD21E3" w:rsidRPr="004D7040" w:rsidRDefault="00FD21E3" w:rsidP="00FD21E3">
      <w:pPr>
        <w:pStyle w:val="NoSpacing"/>
        <w:rPr>
          <w:rFonts w:ascii="Times New Roman" w:hAnsi="Times New Roman" w:cs="Times New Roman"/>
          <w:sz w:val="24"/>
          <w:szCs w:val="24"/>
        </w:rPr>
      </w:pPr>
      <w:r w:rsidRPr="004D7040">
        <w:rPr>
          <w:rFonts w:ascii="Times New Roman" w:hAnsi="Times New Roman" w:cs="Times New Roman"/>
          <w:sz w:val="24"/>
          <w:szCs w:val="24"/>
        </w:rPr>
        <w:t xml:space="preserve">In appropriate circumstances, EPA reserves the right to partially fund </w:t>
      </w:r>
      <w:r w:rsidR="004A1D7C" w:rsidRPr="004D7040">
        <w:rPr>
          <w:rFonts w:ascii="Times New Roman" w:hAnsi="Times New Roman" w:cs="Times New Roman"/>
          <w:sz w:val="24"/>
          <w:szCs w:val="24"/>
        </w:rPr>
        <w:t>applications</w:t>
      </w:r>
      <w:r w:rsidRPr="004D7040">
        <w:rPr>
          <w:rFonts w:ascii="Times New Roman" w:hAnsi="Times New Roman" w:cs="Times New Roman"/>
          <w:sz w:val="24"/>
          <w:szCs w:val="24"/>
        </w:rPr>
        <w:t xml:space="preserve"> by funding discrete portions or phases of proposed projects. To maintain the integrity of the competition and selection process, EPA, if it decides to partially fund a</w:t>
      </w:r>
      <w:r w:rsidR="00F2056E" w:rsidRPr="004D7040">
        <w:rPr>
          <w:rFonts w:ascii="Times New Roman" w:hAnsi="Times New Roman" w:cs="Times New Roman"/>
          <w:sz w:val="24"/>
          <w:szCs w:val="24"/>
        </w:rPr>
        <w:t>n</w:t>
      </w:r>
      <w:r w:rsidRPr="004D7040">
        <w:rPr>
          <w:rFonts w:ascii="Times New Roman" w:hAnsi="Times New Roman" w:cs="Times New Roman"/>
          <w:sz w:val="24"/>
          <w:szCs w:val="24"/>
        </w:rPr>
        <w:t xml:space="preserve"> </w:t>
      </w:r>
      <w:r w:rsidR="00F2056E" w:rsidRPr="004D7040">
        <w:rPr>
          <w:rFonts w:ascii="Times New Roman" w:hAnsi="Times New Roman" w:cs="Times New Roman"/>
          <w:sz w:val="24"/>
          <w:szCs w:val="24"/>
        </w:rPr>
        <w:t>application</w:t>
      </w:r>
      <w:r w:rsidRPr="004D7040">
        <w:rPr>
          <w:rFonts w:ascii="Times New Roman" w:hAnsi="Times New Roman" w:cs="Times New Roman"/>
          <w:sz w:val="24"/>
          <w:szCs w:val="24"/>
        </w:rPr>
        <w:t xml:space="preserve">, will do so in a manner that does not prejudice any applicants or affect the basis upon which the </w:t>
      </w:r>
      <w:r w:rsidR="00C43DF4" w:rsidRPr="004D7040">
        <w:rPr>
          <w:rFonts w:ascii="Times New Roman" w:hAnsi="Times New Roman" w:cs="Times New Roman"/>
          <w:sz w:val="24"/>
          <w:szCs w:val="24"/>
        </w:rPr>
        <w:t>application</w:t>
      </w:r>
      <w:r w:rsidRPr="004D7040">
        <w:rPr>
          <w:rFonts w:ascii="Times New Roman" w:hAnsi="Times New Roman" w:cs="Times New Roman"/>
          <w:sz w:val="24"/>
          <w:szCs w:val="24"/>
        </w:rPr>
        <w:t>, or portion thereof, was evaluated and selected for award.</w:t>
      </w:r>
    </w:p>
    <w:p w14:paraId="3971D279" w14:textId="5EA438C2" w:rsidR="00FD21E3" w:rsidRPr="004D7040" w:rsidRDefault="00FD21E3" w:rsidP="00FD21E3">
      <w:pPr>
        <w:pStyle w:val="NoSpacing"/>
        <w:rPr>
          <w:rFonts w:ascii="Times New Roman" w:hAnsi="Times New Roman" w:cs="Times New Roman"/>
          <w:sz w:val="24"/>
        </w:rPr>
      </w:pPr>
    </w:p>
    <w:p w14:paraId="267E338B" w14:textId="13189711" w:rsidR="00FD21E3" w:rsidRPr="004D7040" w:rsidRDefault="00FD21E3" w:rsidP="00D95196">
      <w:pPr>
        <w:pStyle w:val="Heading2"/>
        <w:rPr>
          <w:rFonts w:ascii="Times New Roman" w:hAnsi="Times New Roman" w:cs="Times New Roman"/>
        </w:rPr>
      </w:pPr>
      <w:bookmarkStart w:id="483" w:name="_Toc530481733"/>
      <w:bookmarkStart w:id="484" w:name="_Toc144903588"/>
      <w:bookmarkStart w:id="485" w:name="_Toc109810862"/>
      <w:r w:rsidRPr="004D7040">
        <w:rPr>
          <w:rFonts w:ascii="Times New Roman" w:hAnsi="Times New Roman" w:cs="Times New Roman"/>
        </w:rPr>
        <w:t>II.B. What is the Project Period for Awards Resulting from this Solicitation?</w:t>
      </w:r>
      <w:bookmarkEnd w:id="483"/>
      <w:bookmarkEnd w:id="484"/>
      <w:bookmarkEnd w:id="485"/>
    </w:p>
    <w:p w14:paraId="5D224B48" w14:textId="29FD71C9" w:rsidR="00FD21E3" w:rsidRDefault="00FD21E3" w:rsidP="00FD21E3">
      <w:pPr>
        <w:pStyle w:val="NoSpacing"/>
        <w:rPr>
          <w:rFonts w:ascii="Times New Roman" w:hAnsi="Times New Roman" w:cs="Times New Roman"/>
          <w:sz w:val="24"/>
          <w:szCs w:val="24"/>
        </w:rPr>
      </w:pPr>
      <w:r w:rsidRPr="004D7040">
        <w:rPr>
          <w:rFonts w:ascii="Times New Roman" w:hAnsi="Times New Roman" w:cs="Times New Roman"/>
          <w:sz w:val="24"/>
          <w:szCs w:val="24"/>
        </w:rPr>
        <w:t>The project period for Multipurpose Grants is up to five years.</w:t>
      </w:r>
      <w:r w:rsidR="00606982" w:rsidRPr="004D7040">
        <w:rPr>
          <w:rFonts w:ascii="Times New Roman" w:hAnsi="Times New Roman" w:cs="Times New Roman"/>
          <w:sz w:val="24"/>
          <w:szCs w:val="24"/>
        </w:rPr>
        <w:t xml:space="preserve"> </w:t>
      </w:r>
    </w:p>
    <w:p w14:paraId="57E53519" w14:textId="29FD71C9" w:rsidR="004744F0" w:rsidRPr="004D7040" w:rsidRDefault="004744F0" w:rsidP="00FD21E3">
      <w:pPr>
        <w:pStyle w:val="NoSpacing"/>
        <w:rPr>
          <w:rFonts w:ascii="Times New Roman" w:hAnsi="Times New Roman" w:cs="Times New Roman"/>
          <w:sz w:val="24"/>
          <w:szCs w:val="24"/>
        </w:rPr>
      </w:pPr>
    </w:p>
    <w:p w14:paraId="4FFEE578" w14:textId="299456CD" w:rsidR="00FD21E3" w:rsidRPr="004D7040" w:rsidRDefault="00FD21E3" w:rsidP="00D95196">
      <w:pPr>
        <w:pStyle w:val="Heading2"/>
        <w:rPr>
          <w:rFonts w:ascii="Times New Roman" w:hAnsi="Times New Roman" w:cs="Times New Roman"/>
          <w:b w:val="0"/>
        </w:rPr>
      </w:pPr>
      <w:bookmarkStart w:id="486" w:name="_II.C._Substantial_Involvement"/>
      <w:bookmarkStart w:id="487" w:name="_Toc530481734"/>
      <w:bookmarkStart w:id="488" w:name="_Toc144903589"/>
      <w:bookmarkStart w:id="489" w:name="_Toc109810863"/>
      <w:bookmarkEnd w:id="486"/>
      <w:r w:rsidRPr="004D7040">
        <w:rPr>
          <w:rFonts w:ascii="Times New Roman" w:hAnsi="Times New Roman" w:cs="Times New Roman"/>
        </w:rPr>
        <w:t>II.C. Substantial Involvement</w:t>
      </w:r>
      <w:bookmarkEnd w:id="487"/>
      <w:bookmarkEnd w:id="488"/>
      <w:bookmarkEnd w:id="489"/>
    </w:p>
    <w:p w14:paraId="39B5DAB0" w14:textId="0E8F7027" w:rsidR="00FD21E3" w:rsidRPr="004D7040" w:rsidRDefault="00FD21E3" w:rsidP="00FD21E3">
      <w:pPr>
        <w:pStyle w:val="NoSpacing"/>
        <w:rPr>
          <w:rFonts w:ascii="Times New Roman" w:hAnsi="Times New Roman" w:cs="Times New Roman"/>
          <w:sz w:val="24"/>
          <w:szCs w:val="24"/>
        </w:rPr>
      </w:pPr>
      <w:r w:rsidRPr="004D7040">
        <w:rPr>
          <w:rFonts w:ascii="Times New Roman" w:hAnsi="Times New Roman" w:cs="Times New Roman"/>
          <w:sz w:val="24"/>
          <w:szCs w:val="24"/>
        </w:rPr>
        <w:t>The Brownfield</w:t>
      </w:r>
      <w:r w:rsidR="003F0B0F" w:rsidRPr="004D7040">
        <w:rPr>
          <w:rFonts w:ascii="Times New Roman" w:hAnsi="Times New Roman" w:cs="Times New Roman"/>
          <w:sz w:val="24"/>
          <w:szCs w:val="24"/>
        </w:rPr>
        <w:t>s</w:t>
      </w:r>
      <w:r w:rsidRPr="004D7040">
        <w:rPr>
          <w:rFonts w:ascii="Times New Roman" w:hAnsi="Times New Roman" w:cs="Times New Roman"/>
          <w:sz w:val="24"/>
          <w:szCs w:val="24"/>
        </w:rPr>
        <w:t xml:space="preserve"> </w:t>
      </w:r>
      <w:r w:rsidR="000B1986" w:rsidRPr="004D7040">
        <w:rPr>
          <w:rFonts w:ascii="Times New Roman" w:hAnsi="Times New Roman" w:cs="Times New Roman"/>
          <w:sz w:val="24"/>
          <w:szCs w:val="24"/>
        </w:rPr>
        <w:t xml:space="preserve">Multipurpose </w:t>
      </w:r>
      <w:r w:rsidRPr="004D7040">
        <w:rPr>
          <w:rFonts w:ascii="Times New Roman" w:hAnsi="Times New Roman" w:cs="Times New Roman"/>
          <w:sz w:val="24"/>
          <w:szCs w:val="24"/>
        </w:rPr>
        <w:t xml:space="preserve">Grant will be awarded in the form of a cooperative agreement. Cooperative agreements </w:t>
      </w:r>
      <w:r w:rsidR="00FA72AD" w:rsidRPr="004D7040">
        <w:rPr>
          <w:rFonts w:ascii="Times New Roman" w:hAnsi="Times New Roman" w:cs="Times New Roman"/>
          <w:sz w:val="24"/>
          <w:szCs w:val="24"/>
        </w:rPr>
        <w:t xml:space="preserve">require </w:t>
      </w:r>
      <w:r w:rsidRPr="004D7040">
        <w:rPr>
          <w:rFonts w:ascii="Times New Roman" w:hAnsi="Times New Roman" w:cs="Times New Roman"/>
          <w:sz w:val="24"/>
          <w:szCs w:val="24"/>
        </w:rPr>
        <w:t>the EPA Project Officer to be substantially involved in overseeing the work performed by the selected recipients. Although EPA will negotiate precise terms and conditions relat</w:t>
      </w:r>
      <w:r w:rsidR="00B53A0E" w:rsidRPr="004D7040">
        <w:rPr>
          <w:rFonts w:ascii="Times New Roman" w:hAnsi="Times New Roman" w:cs="Times New Roman"/>
          <w:sz w:val="24"/>
          <w:szCs w:val="24"/>
        </w:rPr>
        <w:t>ed</w:t>
      </w:r>
      <w:r w:rsidRPr="004D7040">
        <w:rPr>
          <w:rFonts w:ascii="Times New Roman" w:hAnsi="Times New Roman" w:cs="Times New Roman"/>
          <w:sz w:val="24"/>
          <w:szCs w:val="24"/>
        </w:rPr>
        <w:t xml:space="preserve"> to substantial involvement as part of the award process, the anticipated substantial federal involvement for this project </w:t>
      </w:r>
      <w:r w:rsidR="00C511B4" w:rsidRPr="004D7040">
        <w:rPr>
          <w:rFonts w:ascii="Times New Roman" w:hAnsi="Times New Roman" w:cs="Times New Roman"/>
          <w:sz w:val="24"/>
          <w:szCs w:val="24"/>
        </w:rPr>
        <w:t>may include, but is not limited to</w:t>
      </w:r>
      <w:r w:rsidRPr="004D7040">
        <w:rPr>
          <w:rFonts w:ascii="Times New Roman" w:hAnsi="Times New Roman" w:cs="Times New Roman"/>
          <w:sz w:val="24"/>
          <w:szCs w:val="24"/>
        </w:rPr>
        <w:t>:</w:t>
      </w:r>
    </w:p>
    <w:p w14:paraId="237F8B5E" w14:textId="786F5A28" w:rsidR="00FD21E3" w:rsidRPr="004D7040" w:rsidRDefault="00811DAC">
      <w:pPr>
        <w:pStyle w:val="NoSpacing"/>
        <w:numPr>
          <w:ilvl w:val="0"/>
          <w:numId w:val="3"/>
        </w:numPr>
        <w:rPr>
          <w:rFonts w:ascii="Times New Roman" w:hAnsi="Times New Roman" w:cs="Times New Roman"/>
          <w:sz w:val="24"/>
          <w:szCs w:val="24"/>
        </w:rPr>
      </w:pPr>
      <w:r w:rsidRPr="004D7040">
        <w:rPr>
          <w:rFonts w:ascii="Times New Roman" w:hAnsi="Times New Roman" w:cs="Times New Roman"/>
          <w:sz w:val="24"/>
          <w:szCs w:val="24"/>
        </w:rPr>
        <w:t>C</w:t>
      </w:r>
      <w:r w:rsidR="00FD21E3" w:rsidRPr="004D7040">
        <w:rPr>
          <w:rFonts w:ascii="Times New Roman" w:hAnsi="Times New Roman" w:cs="Times New Roman"/>
          <w:sz w:val="24"/>
          <w:szCs w:val="24"/>
        </w:rPr>
        <w:t xml:space="preserve">lose monitoring of the recipient’s performance to verify </w:t>
      </w:r>
      <w:del w:id="490" w:author="Salinas, Elyse" w:date="2023-09-22T12:02:00Z">
        <w:r w:rsidR="00FD21E3" w:rsidRPr="004D7040">
          <w:rPr>
            <w:rFonts w:ascii="Times New Roman" w:hAnsi="Times New Roman" w:cs="Times New Roman"/>
            <w:sz w:val="24"/>
            <w:szCs w:val="24"/>
          </w:rPr>
          <w:delText>the results;</w:delText>
        </w:r>
      </w:del>
      <w:ins w:id="491" w:author="Salinas, Elyse" w:date="2023-09-22T12:02:00Z">
        <w:r w:rsidR="00756CF2" w:rsidRPr="00756CF2">
          <w:rPr>
            <w:rFonts w:ascii="Times New Roman" w:hAnsi="Times New Roman" w:cs="Times New Roman"/>
            <w:sz w:val="24"/>
            <w:szCs w:val="24"/>
          </w:rPr>
          <w:t>compliance with the EPA-approved workplan and achievement of environmental</w:t>
        </w:r>
        <w:r w:rsidR="00FD21E3" w:rsidRPr="004D7040">
          <w:rPr>
            <w:rFonts w:ascii="Times New Roman" w:hAnsi="Times New Roman" w:cs="Times New Roman"/>
            <w:sz w:val="24"/>
            <w:szCs w:val="24"/>
          </w:rPr>
          <w:t xml:space="preserve"> results</w:t>
        </w:r>
        <w:r w:rsidR="00FC496B">
          <w:rPr>
            <w:rFonts w:ascii="Times New Roman" w:hAnsi="Times New Roman" w:cs="Times New Roman"/>
            <w:sz w:val="24"/>
            <w:szCs w:val="24"/>
          </w:rPr>
          <w:t>.</w:t>
        </w:r>
      </w:ins>
    </w:p>
    <w:p w14:paraId="0164C06B" w14:textId="77777777" w:rsidR="00FB1951" w:rsidRPr="004D7040" w:rsidRDefault="00811DAC">
      <w:pPr>
        <w:pStyle w:val="NoSpacing"/>
        <w:numPr>
          <w:ilvl w:val="0"/>
          <w:numId w:val="3"/>
        </w:numPr>
        <w:rPr>
          <w:rFonts w:ascii="Times New Roman" w:hAnsi="Times New Roman" w:cs="Times New Roman"/>
          <w:sz w:val="24"/>
          <w:szCs w:val="24"/>
        </w:rPr>
      </w:pPr>
      <w:r w:rsidRPr="004D7040">
        <w:rPr>
          <w:rFonts w:ascii="Times New Roman" w:hAnsi="Times New Roman" w:cs="Times New Roman"/>
          <w:sz w:val="24"/>
          <w:szCs w:val="24"/>
        </w:rPr>
        <w:t>C</w:t>
      </w:r>
      <w:r w:rsidR="00FD21E3" w:rsidRPr="004D7040">
        <w:rPr>
          <w:rFonts w:ascii="Times New Roman" w:hAnsi="Times New Roman" w:cs="Times New Roman"/>
          <w:sz w:val="24"/>
          <w:szCs w:val="24"/>
        </w:rPr>
        <w:t>ollaborati</w:t>
      </w:r>
      <w:r w:rsidRPr="004D7040">
        <w:rPr>
          <w:rFonts w:ascii="Times New Roman" w:hAnsi="Times New Roman" w:cs="Times New Roman"/>
          <w:sz w:val="24"/>
          <w:szCs w:val="24"/>
        </w:rPr>
        <w:t>on</w:t>
      </w:r>
      <w:r w:rsidR="00FD21E3" w:rsidRPr="004D7040">
        <w:rPr>
          <w:rFonts w:ascii="Times New Roman" w:hAnsi="Times New Roman" w:cs="Times New Roman"/>
          <w:sz w:val="24"/>
          <w:szCs w:val="24"/>
        </w:rPr>
        <w:t xml:space="preserve"> during the performance of the scope of work</w:t>
      </w:r>
      <w:r w:rsidR="00FB1951" w:rsidRPr="004D7040">
        <w:rPr>
          <w:rFonts w:ascii="Times New Roman" w:hAnsi="Times New Roman" w:cs="Times New Roman"/>
          <w:sz w:val="24"/>
          <w:szCs w:val="24"/>
        </w:rPr>
        <w:t xml:space="preserve"> including participation in project activities, to the extent permissible under EPA policies. Examples of collaboration include:</w:t>
      </w:r>
    </w:p>
    <w:p w14:paraId="41BCF720" w14:textId="77777777" w:rsidR="0071195D" w:rsidRPr="004D7040" w:rsidRDefault="0071195D">
      <w:pPr>
        <w:pStyle w:val="ListParagraph"/>
        <w:numPr>
          <w:ilvl w:val="1"/>
          <w:numId w:val="3"/>
        </w:numPr>
        <w:tabs>
          <w:tab w:val="left" w:pos="360"/>
          <w:tab w:val="left" w:pos="720"/>
          <w:tab w:val="left" w:pos="1080"/>
          <w:tab w:val="left" w:pos="1440"/>
          <w:tab w:val="left" w:pos="1800"/>
          <w:tab w:val="left" w:pos="2160"/>
        </w:tabs>
        <w:autoSpaceDE w:val="0"/>
        <w:autoSpaceDN w:val="0"/>
        <w:adjustRightInd w:val="0"/>
        <w:contextualSpacing w:val="0"/>
        <w:rPr>
          <w:rFonts w:ascii="Times New Roman" w:hAnsi="Times New Roman" w:cs="Times New Roman"/>
          <w:szCs w:val="24"/>
        </w:rPr>
      </w:pPr>
      <w:r w:rsidRPr="004D7040">
        <w:rPr>
          <w:rFonts w:ascii="Times New Roman" w:hAnsi="Times New Roman" w:cs="Times New Roman"/>
          <w:szCs w:val="24"/>
        </w:rPr>
        <w:t>Consultation between EPA staff and the recipients on effective methods of carrying out the scope of work provided the recipient makes the final decision on how to perform authorized activities.</w:t>
      </w:r>
    </w:p>
    <w:p w14:paraId="096155FA" w14:textId="77777777" w:rsidR="0071195D" w:rsidRPr="004D7040" w:rsidRDefault="0071195D">
      <w:pPr>
        <w:pStyle w:val="ListParagraph"/>
        <w:numPr>
          <w:ilvl w:val="1"/>
          <w:numId w:val="3"/>
        </w:numPr>
        <w:tabs>
          <w:tab w:val="left" w:pos="360"/>
          <w:tab w:val="left" w:pos="720"/>
          <w:tab w:val="left" w:pos="1080"/>
          <w:tab w:val="left" w:pos="1440"/>
          <w:tab w:val="left" w:pos="1800"/>
          <w:tab w:val="left" w:pos="2160"/>
        </w:tabs>
        <w:autoSpaceDE w:val="0"/>
        <w:autoSpaceDN w:val="0"/>
        <w:adjustRightInd w:val="0"/>
        <w:contextualSpacing w:val="0"/>
        <w:rPr>
          <w:rFonts w:ascii="Times New Roman" w:hAnsi="Times New Roman" w:cs="Times New Roman"/>
          <w:szCs w:val="24"/>
        </w:rPr>
      </w:pPr>
      <w:r w:rsidRPr="004D7040">
        <w:rPr>
          <w:rFonts w:ascii="Times New Roman" w:hAnsi="Times New Roman" w:cs="Times New Roman"/>
          <w:szCs w:val="24"/>
        </w:rPr>
        <w:t xml:space="preserve">Advice from EPA staff on how to access publicly available information on EPA or other federal agency websites. </w:t>
      </w:r>
    </w:p>
    <w:p w14:paraId="762C1901" w14:textId="77777777" w:rsidR="0071195D" w:rsidRPr="004D7040" w:rsidRDefault="0071195D">
      <w:pPr>
        <w:pStyle w:val="ListParagraph"/>
        <w:numPr>
          <w:ilvl w:val="1"/>
          <w:numId w:val="3"/>
        </w:numPr>
        <w:tabs>
          <w:tab w:val="left" w:pos="360"/>
          <w:tab w:val="left" w:pos="720"/>
          <w:tab w:val="left" w:pos="1080"/>
          <w:tab w:val="left" w:pos="1440"/>
          <w:tab w:val="left" w:pos="1800"/>
          <w:tab w:val="left" w:pos="2160"/>
        </w:tabs>
        <w:autoSpaceDE w:val="0"/>
        <w:autoSpaceDN w:val="0"/>
        <w:adjustRightInd w:val="0"/>
        <w:contextualSpacing w:val="0"/>
        <w:rPr>
          <w:rFonts w:ascii="Times New Roman" w:hAnsi="Times New Roman" w:cs="Times New Roman"/>
          <w:szCs w:val="24"/>
        </w:rPr>
      </w:pPr>
      <w:r w:rsidRPr="004D7040">
        <w:rPr>
          <w:rFonts w:ascii="Times New Roman" w:hAnsi="Times New Roman" w:cs="Times New Roman"/>
          <w:szCs w:val="24"/>
        </w:rPr>
        <w:t>With the consent of the recipient, EPA staff may provide technical advice to recipient contractors or subrecipients provided the recipient approves any expenditures of funds necessary to follow advice from EPA staff. (The recipient remains accountable for performing contract and subaward management as specified in 2 CFR § 200.318 and 2 CFR § 200.332 as well as the terms of the EPA cooperative agreement.)</w:t>
      </w:r>
    </w:p>
    <w:p w14:paraId="14C83C9E" w14:textId="77777777" w:rsidR="0071195D" w:rsidRPr="004D7040" w:rsidRDefault="0071195D">
      <w:pPr>
        <w:pStyle w:val="ListParagraph"/>
        <w:numPr>
          <w:ilvl w:val="1"/>
          <w:numId w:val="3"/>
        </w:numPr>
        <w:tabs>
          <w:tab w:val="left" w:pos="360"/>
          <w:tab w:val="left" w:pos="720"/>
          <w:tab w:val="left" w:pos="1080"/>
          <w:tab w:val="left" w:pos="1440"/>
          <w:tab w:val="left" w:pos="1800"/>
          <w:tab w:val="left" w:pos="2160"/>
        </w:tabs>
        <w:autoSpaceDE w:val="0"/>
        <w:autoSpaceDN w:val="0"/>
        <w:adjustRightInd w:val="0"/>
        <w:contextualSpacing w:val="0"/>
        <w:rPr>
          <w:rFonts w:ascii="Times New Roman" w:hAnsi="Times New Roman" w:cs="Times New Roman"/>
          <w:szCs w:val="24"/>
        </w:rPr>
      </w:pPr>
      <w:r w:rsidRPr="004D7040">
        <w:rPr>
          <w:rFonts w:ascii="Times New Roman" w:hAnsi="Times New Roman" w:cs="Times New Roman"/>
          <w:szCs w:val="24"/>
        </w:rPr>
        <w:t>EPA staff participation in meetings, webinars, and similar events upon the request of the recipient or in connection with a co-sponsorship agreement.</w:t>
      </w:r>
    </w:p>
    <w:p w14:paraId="5E12011F" w14:textId="77777777" w:rsidR="00FC496B" w:rsidRDefault="00FC496B">
      <w:pPr>
        <w:pStyle w:val="ListParagraph"/>
        <w:numPr>
          <w:ilvl w:val="0"/>
          <w:numId w:val="3"/>
        </w:numPr>
        <w:tabs>
          <w:tab w:val="left" w:pos="360"/>
          <w:tab w:val="left" w:pos="720"/>
          <w:tab w:val="left" w:pos="1080"/>
          <w:tab w:val="left" w:pos="1440"/>
          <w:tab w:val="left" w:pos="1800"/>
          <w:tab w:val="left" w:pos="2160"/>
        </w:tabs>
        <w:autoSpaceDE w:val="0"/>
        <w:autoSpaceDN w:val="0"/>
        <w:adjustRightInd w:val="0"/>
        <w:contextualSpacing w:val="0"/>
        <w:rPr>
          <w:ins w:id="492" w:author="Salinas, Elyse" w:date="2023-09-22T12:02:00Z"/>
          <w:rFonts w:ascii="Times New Roman" w:hAnsi="Times New Roman"/>
          <w:szCs w:val="24"/>
        </w:rPr>
      </w:pPr>
      <w:ins w:id="493" w:author="Salinas, Elyse" w:date="2023-09-22T12:02:00Z">
        <w:r>
          <w:rPr>
            <w:szCs w:val="24"/>
          </w:rPr>
          <w:t>Reviewing and approving Quality Assurance Project Plans and related documents or verifying that appropriate Quality Assurance requirements have been met where quality assurance activities are being conducted pursuant to an EPA-approved Quality Assurance Management Plan.</w:t>
        </w:r>
      </w:ins>
    </w:p>
    <w:p w14:paraId="60CA399C" w14:textId="62E29F46" w:rsidR="0071195D" w:rsidRPr="004D7040" w:rsidRDefault="0071195D">
      <w:pPr>
        <w:pStyle w:val="ListParagraph"/>
        <w:numPr>
          <w:ilvl w:val="0"/>
          <w:numId w:val="3"/>
        </w:numPr>
        <w:tabs>
          <w:tab w:val="left" w:pos="360"/>
          <w:tab w:val="left" w:pos="720"/>
          <w:tab w:val="left" w:pos="1080"/>
          <w:tab w:val="left" w:pos="1440"/>
          <w:tab w:val="left" w:pos="1800"/>
          <w:tab w:val="left" w:pos="2160"/>
        </w:tabs>
        <w:autoSpaceDE w:val="0"/>
        <w:autoSpaceDN w:val="0"/>
        <w:adjustRightInd w:val="0"/>
        <w:contextualSpacing w:val="0"/>
        <w:rPr>
          <w:rFonts w:ascii="Times New Roman" w:hAnsi="Times New Roman" w:cs="Times New Roman"/>
          <w:szCs w:val="24"/>
        </w:rPr>
      </w:pPr>
      <w:r w:rsidRPr="004D7040">
        <w:rPr>
          <w:rFonts w:ascii="Times New Roman" w:hAnsi="Times New Roman" w:cs="Times New Roman"/>
          <w:szCs w:val="24"/>
        </w:rPr>
        <w:t xml:space="preserve">Reviewing proposed procurements in accordance with 2 CFR </w:t>
      </w:r>
      <w:bookmarkStart w:id="494" w:name="_Hlk523825859"/>
      <w:r w:rsidRPr="004D7040">
        <w:rPr>
          <w:rFonts w:ascii="Times New Roman" w:hAnsi="Times New Roman" w:cs="Times New Roman"/>
          <w:szCs w:val="24"/>
        </w:rPr>
        <w:t>§</w:t>
      </w:r>
      <w:bookmarkEnd w:id="494"/>
      <w:r w:rsidRPr="004D7040">
        <w:rPr>
          <w:rFonts w:ascii="Times New Roman" w:hAnsi="Times New Roman" w:cs="Times New Roman"/>
          <w:szCs w:val="24"/>
        </w:rPr>
        <w:t xml:space="preserve"> 200.325, as well as the substantive terms of proposed contracts or subawards as appropriate</w:t>
      </w:r>
      <w:del w:id="495" w:author="Salinas, Elyse" w:date="2023-09-22T12:02:00Z">
        <w:r w:rsidRPr="004D7040">
          <w:rPr>
            <w:rFonts w:ascii="Times New Roman" w:hAnsi="Times New Roman" w:cs="Times New Roman"/>
            <w:szCs w:val="24"/>
          </w:rPr>
          <w:delText>;</w:delText>
        </w:r>
      </w:del>
      <w:ins w:id="496" w:author="Salinas, Elyse" w:date="2023-09-22T12:02:00Z">
        <w:r w:rsidR="00FC496B">
          <w:rPr>
            <w:rFonts w:ascii="Times New Roman" w:hAnsi="Times New Roman" w:cs="Times New Roman"/>
            <w:szCs w:val="24"/>
          </w:rPr>
          <w:t>.</w:t>
        </w:r>
        <w:r w:rsidR="00F90B66" w:rsidRPr="00F90B66">
          <w:t xml:space="preserve"> </w:t>
        </w:r>
        <w:r w:rsidR="00F90B66" w:rsidRPr="00F90B66">
          <w:rPr>
            <w:rFonts w:ascii="Times New Roman" w:hAnsi="Times New Roman" w:cs="Times New Roman"/>
            <w:szCs w:val="24"/>
          </w:rPr>
          <w:t xml:space="preserve">This may include reviewing requests for proposals, invitations for </w:t>
        </w:r>
        <w:r w:rsidR="0005240B">
          <w:rPr>
            <w:rFonts w:ascii="Times New Roman" w:hAnsi="Times New Roman" w:cs="Times New Roman"/>
            <w:szCs w:val="24"/>
          </w:rPr>
          <w:t>bids</w:t>
        </w:r>
        <w:r w:rsidR="00F90B66" w:rsidRPr="00F90B66">
          <w:rPr>
            <w:rFonts w:ascii="Times New Roman" w:hAnsi="Times New Roman" w:cs="Times New Roman"/>
            <w:szCs w:val="24"/>
          </w:rPr>
          <w:t>, scopes of work and/or plans and specifications for contracts over $250,000 prior to advertising for bids</w:t>
        </w:r>
        <w:r w:rsidR="00F90B66">
          <w:rPr>
            <w:rFonts w:ascii="Times New Roman" w:hAnsi="Times New Roman" w:cs="Times New Roman"/>
            <w:szCs w:val="24"/>
          </w:rPr>
          <w:t>.</w:t>
        </w:r>
      </w:ins>
    </w:p>
    <w:p w14:paraId="49110910" w14:textId="2B052C41" w:rsidR="0071195D" w:rsidRPr="004D7040" w:rsidRDefault="0071195D">
      <w:pPr>
        <w:pStyle w:val="ListParagraph"/>
        <w:numPr>
          <w:ilvl w:val="0"/>
          <w:numId w:val="3"/>
        </w:numPr>
        <w:tabs>
          <w:tab w:val="left" w:pos="360"/>
          <w:tab w:val="left" w:pos="720"/>
          <w:tab w:val="left" w:pos="1080"/>
          <w:tab w:val="left" w:pos="1440"/>
          <w:tab w:val="left" w:pos="1800"/>
          <w:tab w:val="left" w:pos="2160"/>
        </w:tabs>
        <w:autoSpaceDE w:val="0"/>
        <w:autoSpaceDN w:val="0"/>
        <w:adjustRightInd w:val="0"/>
        <w:contextualSpacing w:val="0"/>
        <w:rPr>
          <w:rFonts w:ascii="Times New Roman" w:hAnsi="Times New Roman" w:cs="Times New Roman"/>
          <w:szCs w:val="24"/>
        </w:rPr>
      </w:pPr>
      <w:r w:rsidRPr="004D7040">
        <w:rPr>
          <w:rFonts w:ascii="Times New Roman" w:hAnsi="Times New Roman" w:cs="Times New Roman"/>
          <w:szCs w:val="24"/>
        </w:rPr>
        <w:t>Reviewing the qualifications of key personnel (EPA does not have the authority to select employees or contractors, including consultants, employed by the award recipient</w:t>
      </w:r>
      <w:del w:id="497" w:author="Salinas, Elyse" w:date="2023-09-22T12:02:00Z">
        <w:r w:rsidRPr="004D7040">
          <w:rPr>
            <w:rFonts w:ascii="Times New Roman" w:hAnsi="Times New Roman" w:cs="Times New Roman"/>
            <w:szCs w:val="24"/>
          </w:rPr>
          <w:delText>);</w:delText>
        </w:r>
      </w:del>
      <w:ins w:id="498" w:author="Salinas, Elyse" w:date="2023-09-22T12:02:00Z">
        <w:r w:rsidR="00F90B66">
          <w:rPr>
            <w:rFonts w:ascii="Times New Roman" w:hAnsi="Times New Roman" w:cs="Times New Roman"/>
            <w:szCs w:val="24"/>
          </w:rPr>
          <w:t xml:space="preserve"> </w:t>
        </w:r>
        <w:r w:rsidR="00F90B66" w:rsidRPr="00F90B66">
          <w:rPr>
            <w:rFonts w:ascii="Times New Roman" w:hAnsi="Times New Roman" w:cs="Times New Roman"/>
            <w:szCs w:val="24"/>
          </w:rPr>
          <w:t>or subrecipients receiving pass-through awards</w:t>
        </w:r>
        <w:r w:rsidRPr="004D7040">
          <w:rPr>
            <w:rFonts w:ascii="Times New Roman" w:hAnsi="Times New Roman" w:cs="Times New Roman"/>
            <w:szCs w:val="24"/>
          </w:rPr>
          <w:t>)</w:t>
        </w:r>
        <w:r w:rsidR="00F90B66">
          <w:rPr>
            <w:rFonts w:ascii="Times New Roman" w:hAnsi="Times New Roman" w:cs="Times New Roman"/>
            <w:szCs w:val="24"/>
          </w:rPr>
          <w:t>.</w:t>
        </w:r>
      </w:ins>
    </w:p>
    <w:p w14:paraId="2E5FE159" w14:textId="77777777" w:rsidR="006E102D" w:rsidRDefault="006E102D">
      <w:pPr>
        <w:pStyle w:val="ListParagraph"/>
        <w:numPr>
          <w:ilvl w:val="0"/>
          <w:numId w:val="3"/>
        </w:numPr>
        <w:tabs>
          <w:tab w:val="left" w:pos="360"/>
          <w:tab w:val="left" w:pos="720"/>
          <w:tab w:val="left" w:pos="1080"/>
          <w:tab w:val="left" w:pos="1440"/>
          <w:tab w:val="left" w:pos="1800"/>
          <w:tab w:val="left" w:pos="2160"/>
        </w:tabs>
        <w:autoSpaceDE w:val="0"/>
        <w:autoSpaceDN w:val="0"/>
        <w:adjustRightInd w:val="0"/>
        <w:contextualSpacing w:val="0"/>
        <w:rPr>
          <w:ins w:id="499" w:author="Salinas, Elyse" w:date="2023-09-22T12:02:00Z"/>
          <w:rFonts w:ascii="Times New Roman" w:hAnsi="Times New Roman"/>
          <w:szCs w:val="24"/>
        </w:rPr>
      </w:pPr>
      <w:ins w:id="500" w:author="Salinas, Elyse" w:date="2023-09-22T12:02:00Z">
        <w:r>
          <w:rPr>
            <w:szCs w:val="24"/>
          </w:rPr>
          <w:t>Reviewing and approving that the Analysis of Brownfield Cleanup Alternatives (ABCA), or equivalent state Brownfields program document, meets the Brownfields Program’s requirements for an ABCA.</w:t>
        </w:r>
      </w:ins>
    </w:p>
    <w:p w14:paraId="2D957A2A" w14:textId="007F7BB4" w:rsidR="0071195D" w:rsidRPr="004D7040" w:rsidRDefault="0071195D">
      <w:pPr>
        <w:pStyle w:val="ListParagraph"/>
        <w:numPr>
          <w:ilvl w:val="0"/>
          <w:numId w:val="3"/>
        </w:numPr>
        <w:tabs>
          <w:tab w:val="left" w:pos="360"/>
          <w:tab w:val="left" w:pos="720"/>
          <w:tab w:val="left" w:pos="1080"/>
          <w:tab w:val="left" w:pos="1440"/>
          <w:tab w:val="left" w:pos="1800"/>
          <w:tab w:val="left" w:pos="2160"/>
        </w:tabs>
        <w:autoSpaceDE w:val="0"/>
        <w:autoSpaceDN w:val="0"/>
        <w:adjustRightInd w:val="0"/>
        <w:contextualSpacing w:val="0"/>
        <w:rPr>
          <w:rFonts w:ascii="Times New Roman" w:hAnsi="Times New Roman" w:cs="Times New Roman"/>
          <w:szCs w:val="24"/>
        </w:rPr>
      </w:pPr>
      <w:r w:rsidRPr="004D7040">
        <w:rPr>
          <w:rFonts w:ascii="Times New Roman" w:hAnsi="Times New Roman" w:cs="Times New Roman"/>
          <w:szCs w:val="24"/>
        </w:rPr>
        <w:t>Reviewing and commenting on quarterly and annual reports prepared under the cooperative agreement (the final decision on the content of reports rests with the recipient</w:t>
      </w:r>
      <w:del w:id="501" w:author="Salinas, Elyse" w:date="2023-09-22T12:02:00Z">
        <w:r w:rsidRPr="004D7040">
          <w:rPr>
            <w:rFonts w:ascii="Times New Roman" w:hAnsi="Times New Roman" w:cs="Times New Roman"/>
            <w:szCs w:val="24"/>
          </w:rPr>
          <w:delText>);</w:delText>
        </w:r>
      </w:del>
      <w:ins w:id="502" w:author="Salinas, Elyse" w:date="2023-09-22T12:02:00Z">
        <w:r w:rsidRPr="004D7040">
          <w:rPr>
            <w:rFonts w:ascii="Times New Roman" w:hAnsi="Times New Roman" w:cs="Times New Roman"/>
            <w:szCs w:val="24"/>
          </w:rPr>
          <w:t>)</w:t>
        </w:r>
        <w:r w:rsidR="006E102D">
          <w:rPr>
            <w:rFonts w:ascii="Times New Roman" w:hAnsi="Times New Roman" w:cs="Times New Roman"/>
            <w:szCs w:val="24"/>
          </w:rPr>
          <w:t>.</w:t>
        </w:r>
      </w:ins>
    </w:p>
    <w:p w14:paraId="5A7C5E72" w14:textId="35B963CF" w:rsidR="0071195D" w:rsidRPr="004D7040" w:rsidRDefault="0071195D">
      <w:pPr>
        <w:pStyle w:val="ListParagraph"/>
        <w:numPr>
          <w:ilvl w:val="0"/>
          <w:numId w:val="3"/>
        </w:numPr>
        <w:tabs>
          <w:tab w:val="left" w:pos="360"/>
          <w:tab w:val="left" w:pos="720"/>
          <w:tab w:val="left" w:pos="1080"/>
          <w:tab w:val="left" w:pos="1440"/>
          <w:tab w:val="left" w:pos="1800"/>
          <w:tab w:val="left" w:pos="2160"/>
        </w:tabs>
        <w:autoSpaceDE w:val="0"/>
        <w:autoSpaceDN w:val="0"/>
        <w:adjustRightInd w:val="0"/>
        <w:contextualSpacing w:val="0"/>
        <w:rPr>
          <w:rFonts w:ascii="Times New Roman" w:hAnsi="Times New Roman" w:cs="Times New Roman"/>
          <w:szCs w:val="24"/>
        </w:rPr>
      </w:pPr>
      <w:r w:rsidRPr="004D7040">
        <w:rPr>
          <w:rFonts w:ascii="Times New Roman" w:hAnsi="Times New Roman" w:cs="Times New Roman"/>
          <w:szCs w:val="24"/>
        </w:rPr>
        <w:t>Verifying sites meet applicable site eligibility criteria</w:t>
      </w:r>
      <w:r w:rsidR="008E5C6E">
        <w:rPr>
          <w:rFonts w:ascii="Times New Roman" w:hAnsi="Times New Roman" w:cs="Times New Roman"/>
          <w:szCs w:val="24"/>
        </w:rPr>
        <w:t xml:space="preserve"> </w:t>
      </w:r>
      <w:r w:rsidR="008E5C6E">
        <w:rPr>
          <w:szCs w:val="24"/>
        </w:rPr>
        <w:t>and ensuring that sites are consistent with the selection criteria outlined in the workplan</w:t>
      </w:r>
      <w:del w:id="503" w:author="Salinas, Elyse" w:date="2023-09-22T12:02:00Z">
        <w:r w:rsidRPr="004D7040">
          <w:rPr>
            <w:rFonts w:ascii="Times New Roman" w:hAnsi="Times New Roman" w:cs="Times New Roman"/>
            <w:szCs w:val="24"/>
          </w:rPr>
          <w:delText>; and</w:delText>
        </w:r>
      </w:del>
      <w:ins w:id="504" w:author="Salinas, Elyse" w:date="2023-09-22T12:02:00Z">
        <w:r w:rsidR="006E102D">
          <w:rPr>
            <w:rFonts w:ascii="Times New Roman" w:hAnsi="Times New Roman" w:cs="Times New Roman"/>
            <w:szCs w:val="24"/>
          </w:rPr>
          <w:t>.</w:t>
        </w:r>
      </w:ins>
    </w:p>
    <w:p w14:paraId="7040164D" w14:textId="77777777" w:rsidR="0071195D" w:rsidRPr="004D7040" w:rsidRDefault="0071195D">
      <w:pPr>
        <w:pStyle w:val="ListParagraph"/>
        <w:numPr>
          <w:ilvl w:val="0"/>
          <w:numId w:val="3"/>
        </w:numPr>
        <w:tabs>
          <w:tab w:val="left" w:pos="360"/>
          <w:tab w:val="left" w:pos="720"/>
          <w:tab w:val="left" w:pos="1080"/>
          <w:tab w:val="left" w:pos="1440"/>
          <w:tab w:val="left" w:pos="1800"/>
          <w:tab w:val="left" w:pos="2160"/>
        </w:tabs>
        <w:autoSpaceDE w:val="0"/>
        <w:autoSpaceDN w:val="0"/>
        <w:adjustRightInd w:val="0"/>
        <w:contextualSpacing w:val="0"/>
        <w:rPr>
          <w:ins w:id="505" w:author="Salinas, Elyse" w:date="2023-09-22T12:02:00Z"/>
          <w:rFonts w:ascii="Times New Roman" w:hAnsi="Times New Roman" w:cs="Times New Roman"/>
          <w:szCs w:val="24"/>
        </w:rPr>
      </w:pPr>
      <w:r w:rsidRPr="004D7040">
        <w:rPr>
          <w:rFonts w:ascii="Times New Roman" w:hAnsi="Times New Roman" w:cs="Times New Roman"/>
          <w:szCs w:val="24"/>
        </w:rPr>
        <w:t>Participation in periodic telephone conference calls to share ideas, project successes and challenges, etc., with EPA.</w:t>
      </w:r>
    </w:p>
    <w:p w14:paraId="02DFF93B" w14:textId="23A4768F" w:rsidR="00967201" w:rsidRDefault="00967201" w:rsidP="00967201">
      <w:pPr>
        <w:pStyle w:val="NoSpacing"/>
        <w:rPr>
          <w:ins w:id="506" w:author="Salinas, Elyse" w:date="2023-09-22T12:02:00Z"/>
          <w:rFonts w:ascii="Times New Roman" w:hAnsi="Times New Roman" w:cs="Times New Roman"/>
          <w:sz w:val="24"/>
        </w:rPr>
      </w:pPr>
    </w:p>
    <w:p w14:paraId="2C473203" w14:textId="77777777" w:rsidR="00516788" w:rsidRDefault="00516788" w:rsidP="00967201">
      <w:pPr>
        <w:pStyle w:val="NoSpacing"/>
        <w:rPr>
          <w:ins w:id="507" w:author="Salinas, Elyse" w:date="2023-09-22T12:02:00Z"/>
          <w:rFonts w:ascii="Times New Roman" w:hAnsi="Times New Roman" w:cs="Times New Roman"/>
          <w:sz w:val="24"/>
        </w:rPr>
      </w:pPr>
    </w:p>
    <w:p w14:paraId="07011DF6" w14:textId="77777777" w:rsidR="00516788" w:rsidRDefault="00516788" w:rsidP="00967201">
      <w:pPr>
        <w:pStyle w:val="NoSpacing"/>
        <w:rPr>
          <w:ins w:id="508" w:author="Salinas, Elyse" w:date="2023-09-22T12:02:00Z"/>
          <w:rFonts w:ascii="Times New Roman" w:hAnsi="Times New Roman" w:cs="Times New Roman"/>
          <w:sz w:val="24"/>
        </w:rPr>
      </w:pPr>
    </w:p>
    <w:p w14:paraId="4B5EB615" w14:textId="77777777" w:rsidR="00516788" w:rsidRDefault="00516788" w:rsidP="00967201">
      <w:pPr>
        <w:pStyle w:val="NoSpacing"/>
        <w:rPr>
          <w:ins w:id="509" w:author="Salinas, Elyse" w:date="2023-09-22T12:02:00Z"/>
          <w:rFonts w:ascii="Times New Roman" w:hAnsi="Times New Roman" w:cs="Times New Roman"/>
          <w:sz w:val="24"/>
        </w:rPr>
      </w:pPr>
    </w:p>
    <w:p w14:paraId="33DC7242" w14:textId="77777777" w:rsidR="00516788" w:rsidRDefault="00516788" w:rsidP="00967201">
      <w:pPr>
        <w:pStyle w:val="NoSpacing"/>
        <w:rPr>
          <w:ins w:id="510" w:author="Salinas, Elyse" w:date="2023-09-22T12:02:00Z"/>
          <w:rFonts w:ascii="Times New Roman" w:hAnsi="Times New Roman" w:cs="Times New Roman"/>
          <w:sz w:val="24"/>
        </w:rPr>
      </w:pPr>
    </w:p>
    <w:p w14:paraId="56C5453B" w14:textId="77777777" w:rsidR="00516788" w:rsidRDefault="00516788" w:rsidP="00967201">
      <w:pPr>
        <w:pStyle w:val="NoSpacing"/>
        <w:rPr>
          <w:rFonts w:ascii="Times New Roman" w:hAnsi="Times New Roman"/>
          <w:sz w:val="24"/>
          <w:rPrChange w:id="511" w:author="Salinas, Elyse" w:date="2023-09-22T12:02:00Z">
            <w:rPr>
              <w:rFonts w:ascii="Times New Roman" w:hAnsi="Times New Roman"/>
            </w:rPr>
          </w:rPrChange>
        </w:rPr>
        <w:pPrChange w:id="512" w:author="Salinas, Elyse" w:date="2023-09-22T12:02:00Z">
          <w:pPr>
            <w:pStyle w:val="ListParagraph"/>
            <w:numPr>
              <w:numId w:val="3"/>
            </w:numPr>
            <w:tabs>
              <w:tab w:val="left" w:pos="360"/>
              <w:tab w:val="left" w:pos="720"/>
              <w:tab w:val="left" w:pos="1080"/>
              <w:tab w:val="left" w:pos="1440"/>
              <w:tab w:val="left" w:pos="1800"/>
              <w:tab w:val="left" w:pos="2160"/>
            </w:tabs>
            <w:autoSpaceDE w:val="0"/>
            <w:autoSpaceDN w:val="0"/>
            <w:adjustRightInd w:val="0"/>
            <w:ind w:hanging="360"/>
            <w:contextualSpacing w:val="0"/>
          </w:pPr>
        </w:pPrChange>
      </w:pPr>
    </w:p>
    <w:p w14:paraId="1FF9A3D8" w14:textId="77777777" w:rsidR="004565DC" w:rsidRPr="004D7040" w:rsidRDefault="004565DC" w:rsidP="00967201">
      <w:pPr>
        <w:pStyle w:val="NoSpacing"/>
        <w:rPr>
          <w:rFonts w:ascii="Times New Roman" w:hAnsi="Times New Roman" w:cs="Times New Roman"/>
          <w:sz w:val="24"/>
        </w:rPr>
      </w:pPr>
    </w:p>
    <w:p w14:paraId="0611F7A3" w14:textId="29FD71C9" w:rsidR="00967201" w:rsidRDefault="00967201" w:rsidP="00D95196">
      <w:pPr>
        <w:pStyle w:val="Heading1"/>
      </w:pPr>
      <w:bookmarkStart w:id="513" w:name="_SECTION_III._–"/>
      <w:bookmarkStart w:id="514" w:name="_Toc530481735"/>
      <w:bookmarkStart w:id="515" w:name="_Toc144903590"/>
      <w:bookmarkStart w:id="516" w:name="_Toc109810864"/>
      <w:bookmarkEnd w:id="513"/>
      <w:r w:rsidRPr="004D7040">
        <w:t>SECTION III</w:t>
      </w:r>
      <w:r w:rsidR="005458BC" w:rsidRPr="004D7040">
        <w:t>.</w:t>
      </w:r>
      <w:r w:rsidRPr="004D7040">
        <w:t xml:space="preserve"> – ELIGIBILITY INFORMATION AND THRESHOLD CRITERIA</w:t>
      </w:r>
      <w:bookmarkEnd w:id="514"/>
      <w:bookmarkEnd w:id="515"/>
      <w:bookmarkEnd w:id="516"/>
    </w:p>
    <w:p w14:paraId="07F2CC91" w14:textId="77777777" w:rsidR="00E54103" w:rsidRDefault="00E54103" w:rsidP="00E54103">
      <w:pPr>
        <w:rPr>
          <w:rFonts w:ascii="Times New Roman" w:hAnsi="Times New Roman" w:cs="Times New Roman"/>
          <w:b/>
          <w:bCs/>
          <w:sz w:val="22"/>
        </w:rPr>
      </w:pPr>
      <w:r>
        <w:rPr>
          <w:rFonts w:ascii="Times New Roman" w:hAnsi="Times New Roman" w:cs="Times New Roman"/>
          <w:b/>
          <w:bCs/>
          <w:sz w:val="22"/>
        </w:rPr>
        <w:t xml:space="preserve">Note: Additional provisions that apply to this section can be found at </w:t>
      </w:r>
      <w:hyperlink r:id="rId22" w:history="1">
        <w:r>
          <w:rPr>
            <w:rStyle w:val="Hyperlink"/>
            <w:b/>
            <w:bCs/>
            <w:sz w:val="22"/>
          </w:rPr>
          <w:t>EPA Solicitation Clauses</w:t>
        </w:r>
      </w:hyperlink>
      <w:r>
        <w:rPr>
          <w:rFonts w:ascii="Times New Roman" w:hAnsi="Times New Roman" w:cs="Times New Roman"/>
          <w:b/>
          <w:bCs/>
          <w:sz w:val="22"/>
        </w:rPr>
        <w:t>.</w:t>
      </w:r>
    </w:p>
    <w:p w14:paraId="650EBBEE" w14:textId="77777777" w:rsidR="00E54103" w:rsidRPr="00E54103" w:rsidRDefault="00E54103" w:rsidP="007E4D7E"/>
    <w:p w14:paraId="0849E149" w14:textId="5999CA50" w:rsidR="00967201" w:rsidRPr="004D7040" w:rsidRDefault="00967201" w:rsidP="00DF5827">
      <w:pPr>
        <w:pStyle w:val="Heading2"/>
        <w:rPr>
          <w:rFonts w:ascii="Times New Roman" w:hAnsi="Times New Roman" w:cs="Times New Roman"/>
        </w:rPr>
      </w:pPr>
      <w:bookmarkStart w:id="517" w:name="_III.A._Who_Can"/>
      <w:bookmarkStart w:id="518" w:name="_Toc530481736"/>
      <w:bookmarkStart w:id="519" w:name="_Toc144903591"/>
      <w:bookmarkStart w:id="520" w:name="_Toc109810865"/>
      <w:bookmarkEnd w:id="517"/>
      <w:r w:rsidRPr="004D7040">
        <w:rPr>
          <w:rFonts w:ascii="Times New Roman" w:hAnsi="Times New Roman" w:cs="Times New Roman"/>
        </w:rPr>
        <w:t>III.A. Who Can Apply?</w:t>
      </w:r>
      <w:bookmarkEnd w:id="518"/>
      <w:bookmarkEnd w:id="519"/>
      <w:bookmarkEnd w:id="520"/>
    </w:p>
    <w:p w14:paraId="62D0E5FC" w14:textId="6A8530DF" w:rsidR="00907F7C" w:rsidRDefault="00907F7C" w:rsidP="00907F7C">
      <w:pPr>
        <w:pStyle w:val="NoSpacing"/>
        <w:rPr>
          <w:rFonts w:ascii="Times New Roman" w:hAnsi="Times New Roman" w:cs="Times New Roman"/>
          <w:sz w:val="24"/>
          <w:szCs w:val="24"/>
        </w:rPr>
      </w:pPr>
      <w:r w:rsidRPr="004D7040">
        <w:rPr>
          <w:rFonts w:ascii="Times New Roman" w:hAnsi="Times New Roman" w:cs="Times New Roman"/>
          <w:sz w:val="24"/>
          <w:szCs w:val="24"/>
        </w:rPr>
        <w:t xml:space="preserve">The following information indicates which entities are eligible to apply for a </w:t>
      </w:r>
      <w:r w:rsidR="000B1986" w:rsidRPr="004D7040">
        <w:rPr>
          <w:rFonts w:ascii="Times New Roman" w:hAnsi="Times New Roman" w:cs="Times New Roman"/>
          <w:sz w:val="24"/>
          <w:szCs w:val="24"/>
        </w:rPr>
        <w:t>Multipurpose</w:t>
      </w:r>
      <w:r w:rsidRPr="004D7040">
        <w:rPr>
          <w:rFonts w:ascii="Times New Roman" w:hAnsi="Times New Roman" w:cs="Times New Roman"/>
          <w:sz w:val="24"/>
          <w:szCs w:val="24"/>
        </w:rPr>
        <w:t xml:space="preserve"> Grant.</w:t>
      </w:r>
    </w:p>
    <w:p w14:paraId="0CEF5F66" w14:textId="6A8530DF" w:rsidR="00370902" w:rsidRPr="00247ABF" w:rsidRDefault="00370902">
      <w:pPr>
        <w:pStyle w:val="ListParagraph"/>
        <w:numPr>
          <w:ilvl w:val="0"/>
          <w:numId w:val="49"/>
        </w:numPr>
        <w:tabs>
          <w:tab w:val="left" w:pos="360"/>
          <w:tab w:val="left" w:pos="1080"/>
          <w:tab w:val="left" w:pos="1440"/>
          <w:tab w:val="left" w:pos="1800"/>
          <w:tab w:val="left" w:pos="2160"/>
        </w:tabs>
        <w:autoSpaceDE w:val="0"/>
        <w:autoSpaceDN w:val="0"/>
        <w:adjustRightInd w:val="0"/>
        <w:ind w:left="360"/>
        <w:contextualSpacing w:val="0"/>
      </w:pPr>
      <w:r>
        <w:t xml:space="preserve">General Purpose Unit of Local Government. [For purposes of the EPA Brownfields Grant Program, EPA uses the definition of </w:t>
      </w:r>
      <w:r w:rsidRPr="4A6A2422">
        <w:rPr>
          <w:i/>
        </w:rPr>
        <w:t>Local government</w:t>
      </w:r>
      <w:r>
        <w:t xml:space="preserve"> at 2 CFR § 200.1: Local government means a county, municipality, city, town, township, local public authority (including any public and Indian housing agency under the United States Housing Act of 1937), school district, special district, intrastate district, council of governments (whether or not incorporated as a nonprofit corporation under state law), any other regional or interstate government entity, or any agency or instrumentality of a local government.]</w:t>
      </w:r>
    </w:p>
    <w:p w14:paraId="562B86DF" w14:textId="6A8530DF" w:rsidR="00370902" w:rsidRPr="00247ABF" w:rsidRDefault="00370902">
      <w:pPr>
        <w:pStyle w:val="ListParagraph"/>
        <w:numPr>
          <w:ilvl w:val="0"/>
          <w:numId w:val="49"/>
        </w:numPr>
        <w:tabs>
          <w:tab w:val="left" w:pos="360"/>
          <w:tab w:val="left" w:pos="1080"/>
          <w:tab w:val="left" w:pos="1440"/>
          <w:tab w:val="left" w:pos="1800"/>
          <w:tab w:val="left" w:pos="2160"/>
        </w:tabs>
        <w:autoSpaceDE w:val="0"/>
        <w:autoSpaceDN w:val="0"/>
        <w:adjustRightInd w:val="0"/>
        <w:ind w:left="360"/>
        <w:contextualSpacing w:val="0"/>
      </w:pPr>
      <w:r>
        <w:t>Land Clearance Authority or another quasi-governmental entity that operates under the supervision and control of, or as an agent of, a General Purpose Unit of Local Government.</w:t>
      </w:r>
    </w:p>
    <w:p w14:paraId="5EE20967" w14:textId="6A8530DF" w:rsidR="00370902" w:rsidRPr="00247ABF" w:rsidRDefault="00370902">
      <w:pPr>
        <w:pStyle w:val="ListParagraph"/>
        <w:numPr>
          <w:ilvl w:val="0"/>
          <w:numId w:val="49"/>
        </w:numPr>
        <w:tabs>
          <w:tab w:val="left" w:pos="360"/>
          <w:tab w:val="left" w:pos="1080"/>
          <w:tab w:val="left" w:pos="1440"/>
          <w:tab w:val="left" w:pos="1800"/>
          <w:tab w:val="left" w:pos="2160"/>
        </w:tabs>
        <w:autoSpaceDE w:val="0"/>
        <w:autoSpaceDN w:val="0"/>
        <w:adjustRightInd w:val="0"/>
        <w:ind w:left="360"/>
        <w:contextualSpacing w:val="0"/>
      </w:pPr>
      <w:r>
        <w:t>Government Entity Created by State Legislature.</w:t>
      </w:r>
    </w:p>
    <w:p w14:paraId="208F9FF1" w14:textId="03501534" w:rsidR="00370902" w:rsidRPr="00247ABF" w:rsidRDefault="00370902">
      <w:pPr>
        <w:pStyle w:val="ListParagraph"/>
        <w:numPr>
          <w:ilvl w:val="0"/>
          <w:numId w:val="49"/>
        </w:numPr>
        <w:tabs>
          <w:tab w:val="left" w:pos="360"/>
          <w:tab w:val="left" w:pos="1080"/>
          <w:tab w:val="left" w:pos="1440"/>
          <w:tab w:val="left" w:pos="1800"/>
          <w:tab w:val="left" w:pos="2160"/>
        </w:tabs>
        <w:autoSpaceDE w:val="0"/>
        <w:autoSpaceDN w:val="0"/>
        <w:adjustRightInd w:val="0"/>
        <w:ind w:left="360"/>
        <w:contextualSpacing w:val="0"/>
      </w:pPr>
      <w:r>
        <w:t xml:space="preserve">Regional Council </w:t>
      </w:r>
      <w:r w:rsidR="005F6F15">
        <w:t xml:space="preserve">established under governmental authority </w:t>
      </w:r>
      <w:r>
        <w:t>or group of General Purpose Units of Local Government</w:t>
      </w:r>
      <w:r w:rsidR="001320D4">
        <w:t xml:space="preserve"> established under Federal, state or local law (e.g., councils of governments) to function as a single legal entity with authority to enter into binding agreements with the Federal Government</w:t>
      </w:r>
      <w:r>
        <w:t>.</w:t>
      </w:r>
    </w:p>
    <w:p w14:paraId="40F7AD21" w14:textId="6A8530DF" w:rsidR="00370902" w:rsidRPr="00247ABF" w:rsidRDefault="00370902">
      <w:pPr>
        <w:pStyle w:val="ListParagraph"/>
        <w:numPr>
          <w:ilvl w:val="0"/>
          <w:numId w:val="49"/>
        </w:numPr>
        <w:tabs>
          <w:tab w:val="left" w:pos="360"/>
          <w:tab w:val="left" w:pos="1080"/>
          <w:tab w:val="left" w:pos="1440"/>
          <w:tab w:val="left" w:pos="1800"/>
          <w:tab w:val="left" w:pos="2160"/>
        </w:tabs>
        <w:autoSpaceDE w:val="0"/>
        <w:autoSpaceDN w:val="0"/>
        <w:adjustRightInd w:val="0"/>
        <w:ind w:left="360"/>
        <w:contextualSpacing w:val="0"/>
      </w:pPr>
      <w:r>
        <w:t>Redevelopment Agency that is chartered or otherwise sanctioned by a state.</w:t>
      </w:r>
    </w:p>
    <w:p w14:paraId="78B996E3" w14:textId="6A8530DF" w:rsidR="00370902" w:rsidRPr="00247ABF" w:rsidRDefault="00370902">
      <w:pPr>
        <w:pStyle w:val="ListParagraph"/>
        <w:numPr>
          <w:ilvl w:val="0"/>
          <w:numId w:val="49"/>
        </w:numPr>
        <w:tabs>
          <w:tab w:val="left" w:pos="360"/>
          <w:tab w:val="left" w:pos="1080"/>
          <w:tab w:val="left" w:pos="1440"/>
          <w:tab w:val="left" w:pos="1800"/>
          <w:tab w:val="left" w:pos="2160"/>
        </w:tabs>
        <w:autoSpaceDE w:val="0"/>
        <w:autoSpaceDN w:val="0"/>
        <w:adjustRightInd w:val="0"/>
        <w:ind w:left="360"/>
        <w:contextualSpacing w:val="0"/>
      </w:pPr>
      <w:r>
        <w:t>State.</w:t>
      </w:r>
    </w:p>
    <w:p w14:paraId="02DE82BF" w14:textId="66FA780D" w:rsidR="00370902" w:rsidRPr="00247ABF" w:rsidRDefault="006457D1">
      <w:pPr>
        <w:pStyle w:val="ListParagraph"/>
        <w:numPr>
          <w:ilvl w:val="0"/>
          <w:numId w:val="49"/>
        </w:numPr>
        <w:tabs>
          <w:tab w:val="left" w:pos="360"/>
          <w:tab w:val="left" w:pos="1080"/>
          <w:tab w:val="left" w:pos="1440"/>
          <w:tab w:val="left" w:pos="1800"/>
          <w:tab w:val="left" w:pos="2160"/>
        </w:tabs>
        <w:autoSpaceDE w:val="0"/>
        <w:autoSpaceDN w:val="0"/>
        <w:adjustRightInd w:val="0"/>
        <w:ind w:left="360"/>
        <w:contextualSpacing w:val="0"/>
      </w:pPr>
      <w:ins w:id="521" w:author="Salinas, Elyse" w:date="2023-09-22T12:02:00Z">
        <w:r>
          <w:t xml:space="preserve">Federally recognized </w:t>
        </w:r>
      </w:ins>
      <w:r w:rsidR="00370902">
        <w:t xml:space="preserve">Indian </w:t>
      </w:r>
      <w:del w:id="522" w:author="Salinas, Elyse" w:date="2023-09-22T12:02:00Z">
        <w:r w:rsidR="00370902">
          <w:delText>tribe</w:delText>
        </w:r>
      </w:del>
      <w:ins w:id="523" w:author="Salinas, Elyse" w:date="2023-09-22T12:02:00Z">
        <w:r w:rsidR="009163F5">
          <w:t>T</w:t>
        </w:r>
        <w:r w:rsidR="00370902">
          <w:t>ribe</w:t>
        </w:r>
      </w:ins>
      <w:r w:rsidR="00370902">
        <w:t xml:space="preserve"> other than in Alaska. (The exclusion of Tribes from Alaska, with the exception of the Metlakatla Indian Community as noted below, from Brownfields Grant eligibility is statutory at CERCLA § 104(k)(1)). Intertribal Consortia, comprised of eligible Indian </w:t>
      </w:r>
      <w:del w:id="524" w:author="Salinas, Elyse" w:date="2023-09-22T12:02:00Z">
        <w:r w:rsidR="00370902">
          <w:delText>tribes</w:delText>
        </w:r>
      </w:del>
      <w:ins w:id="525" w:author="Salinas, Elyse" w:date="2023-09-22T12:02:00Z">
        <w:r w:rsidR="009163F5">
          <w:t>T</w:t>
        </w:r>
        <w:r w:rsidR="00370902">
          <w:t>ribes</w:t>
        </w:r>
      </w:ins>
      <w:r w:rsidR="00370902">
        <w:t xml:space="preserve">, are eligible for funding in accordance with EPA’s policy for funding intertribal consortia published in the </w:t>
      </w:r>
      <w:r w:rsidR="00370902" w:rsidRPr="4A6A2422">
        <w:rPr>
          <w:i/>
        </w:rPr>
        <w:t>Federal Register</w:t>
      </w:r>
      <w:r w:rsidR="00370902">
        <w:t xml:space="preserve"> on November 4, 2002, at 67 Fed. Reg. 67181. This policy also may be obtained from your Regional Brownfields Contact listed in </w:t>
      </w:r>
      <w:hyperlink w:anchor="_SECTION_VII._–">
        <w:r w:rsidR="00370902" w:rsidRPr="4A6A2422">
          <w:rPr>
            <w:rStyle w:val="Hyperlink"/>
          </w:rPr>
          <w:t>Section VII.</w:t>
        </w:r>
      </w:hyperlink>
      <w:r w:rsidR="00370902">
        <w:t>)</w:t>
      </w:r>
    </w:p>
    <w:p w14:paraId="2D4A8BAA" w14:textId="31DC78A5" w:rsidR="00370902" w:rsidRPr="00247ABF" w:rsidRDefault="00370902">
      <w:pPr>
        <w:pStyle w:val="ListParagraph"/>
        <w:numPr>
          <w:ilvl w:val="0"/>
          <w:numId w:val="49"/>
        </w:numPr>
        <w:tabs>
          <w:tab w:val="left" w:pos="360"/>
          <w:tab w:val="left" w:pos="1080"/>
          <w:tab w:val="left" w:pos="1440"/>
          <w:tab w:val="left" w:pos="1800"/>
          <w:tab w:val="left" w:pos="2160"/>
        </w:tabs>
        <w:autoSpaceDE w:val="0"/>
        <w:autoSpaceDN w:val="0"/>
        <w:adjustRightInd w:val="0"/>
        <w:ind w:left="360"/>
        <w:contextualSpacing w:val="0"/>
      </w:pPr>
      <w:r>
        <w:t xml:space="preserve">Alaska Native Regional Corporation, Alaska Native Village Corporation, and Metlakatla Indian Community. (Alaska Native Regional Corporations and Alaska Native Village Corporations are defined in the Alaska Native Claims Settlement Act (43 U.S.C. 1601 and following). For more information, please refer to the </w:t>
      </w:r>
      <w:del w:id="526" w:author="Salinas, Elyse" w:date="2023-09-22T12:02:00Z">
        <w:r>
          <w:delText>FY23</w:delText>
        </w:r>
      </w:del>
      <w:ins w:id="527" w:author="Salinas, Elyse" w:date="2023-09-22T12:02:00Z">
        <w:r>
          <w:t>FY2</w:t>
        </w:r>
        <w:r w:rsidR="009163F5">
          <w:t>4</w:t>
        </w:r>
      </w:ins>
      <w:r>
        <w:t xml:space="preserve"> </w:t>
      </w:r>
      <w:hyperlink r:id="rId23">
        <w:r w:rsidRPr="4A6A2422">
          <w:rPr>
            <w:rStyle w:val="Hyperlink"/>
          </w:rPr>
          <w:t>FAQs</w:t>
        </w:r>
      </w:hyperlink>
      <w:r>
        <w:t xml:space="preserve">.) </w:t>
      </w:r>
    </w:p>
    <w:p w14:paraId="1FDCCE08" w14:textId="6A8530DF" w:rsidR="00370902" w:rsidRPr="00247ABF" w:rsidRDefault="00370902">
      <w:pPr>
        <w:pStyle w:val="ListParagraph"/>
        <w:numPr>
          <w:ilvl w:val="0"/>
          <w:numId w:val="49"/>
        </w:numPr>
        <w:tabs>
          <w:tab w:val="left" w:pos="360"/>
          <w:tab w:val="left" w:pos="1080"/>
          <w:tab w:val="left" w:pos="1440"/>
          <w:tab w:val="left" w:pos="1800"/>
          <w:tab w:val="left" w:pos="2160"/>
        </w:tabs>
        <w:autoSpaceDE w:val="0"/>
        <w:autoSpaceDN w:val="0"/>
        <w:adjustRightInd w:val="0"/>
        <w:ind w:left="360"/>
        <w:contextualSpacing w:val="0"/>
      </w:pPr>
      <w:r>
        <w:t>Nonprofit organization described in section 501(c)(3) of the Internal Revenue Code.</w:t>
      </w:r>
    </w:p>
    <w:p w14:paraId="74D8C825" w14:textId="6A8530DF" w:rsidR="00370902" w:rsidRPr="00247ABF" w:rsidRDefault="00370902">
      <w:pPr>
        <w:pStyle w:val="ListParagraph"/>
        <w:numPr>
          <w:ilvl w:val="0"/>
          <w:numId w:val="49"/>
        </w:numPr>
        <w:tabs>
          <w:tab w:val="left" w:pos="360"/>
          <w:tab w:val="left" w:pos="1080"/>
          <w:tab w:val="left" w:pos="1440"/>
          <w:tab w:val="left" w:pos="1800"/>
          <w:tab w:val="left" w:pos="2160"/>
        </w:tabs>
        <w:autoSpaceDE w:val="0"/>
        <w:autoSpaceDN w:val="0"/>
        <w:adjustRightInd w:val="0"/>
        <w:ind w:left="360"/>
        <w:contextualSpacing w:val="0"/>
      </w:pPr>
      <w:r>
        <w:t>Limited liability corporation in which all managing members are 501(c)(3) nonprofit organizations or limited liability corporations whose sole members are 501(c)(3) nonprofit organizations.</w:t>
      </w:r>
    </w:p>
    <w:p w14:paraId="3B8318F8" w14:textId="6A8530DF" w:rsidR="00370902" w:rsidRPr="00247ABF" w:rsidRDefault="00370902">
      <w:pPr>
        <w:pStyle w:val="ListParagraph"/>
        <w:numPr>
          <w:ilvl w:val="0"/>
          <w:numId w:val="49"/>
        </w:numPr>
        <w:tabs>
          <w:tab w:val="left" w:pos="360"/>
          <w:tab w:val="left" w:pos="1080"/>
          <w:tab w:val="left" w:pos="1440"/>
          <w:tab w:val="left" w:pos="1800"/>
          <w:tab w:val="left" w:pos="2160"/>
        </w:tabs>
        <w:autoSpaceDE w:val="0"/>
        <w:autoSpaceDN w:val="0"/>
        <w:adjustRightInd w:val="0"/>
        <w:ind w:left="360"/>
        <w:contextualSpacing w:val="0"/>
      </w:pPr>
      <w:r>
        <w:t>Limited partnership in which all general partners are 501(c)(3) nonprofit organizations or limited corporations whose sole members are 501(c)(3) nonprofit organizations.</w:t>
      </w:r>
    </w:p>
    <w:p w14:paraId="2F61C0BB" w14:textId="6A8530DF" w:rsidR="00370902" w:rsidRPr="00247ABF" w:rsidRDefault="00370902">
      <w:pPr>
        <w:pStyle w:val="ListParagraph"/>
        <w:numPr>
          <w:ilvl w:val="0"/>
          <w:numId w:val="49"/>
        </w:numPr>
        <w:tabs>
          <w:tab w:val="left" w:pos="360"/>
          <w:tab w:val="left" w:pos="1080"/>
          <w:tab w:val="left" w:pos="1440"/>
          <w:tab w:val="left" w:pos="1800"/>
          <w:tab w:val="left" w:pos="2160"/>
        </w:tabs>
        <w:autoSpaceDE w:val="0"/>
        <w:autoSpaceDN w:val="0"/>
        <w:adjustRightInd w:val="0"/>
        <w:ind w:left="360"/>
        <w:contextualSpacing w:val="0"/>
      </w:pPr>
      <w:r>
        <w:t>Qualified community development entity as defined in section 45D(c)(1) of the Internal Revenue Code of 1986.</w:t>
      </w:r>
    </w:p>
    <w:p w14:paraId="498975FC" w14:textId="6A8530DF" w:rsidR="00EB4A22" w:rsidRPr="004D7040" w:rsidRDefault="00EB4A22" w:rsidP="00907F7C">
      <w:pPr>
        <w:pStyle w:val="NoSpacing"/>
        <w:rPr>
          <w:rFonts w:ascii="Times New Roman" w:hAnsi="Times New Roman" w:cs="Times New Roman"/>
          <w:sz w:val="24"/>
          <w:szCs w:val="24"/>
        </w:rPr>
      </w:pPr>
    </w:p>
    <w:p w14:paraId="2E0C0D71" w14:textId="720D1753" w:rsidR="00B56B3A" w:rsidRPr="004D7040" w:rsidRDefault="00B56B3A" w:rsidP="00B56B3A">
      <w:pPr>
        <w:rPr>
          <w:rFonts w:ascii="Times New Roman" w:hAnsi="Times New Roman" w:cs="Times New Roman"/>
          <w:szCs w:val="24"/>
        </w:rPr>
      </w:pPr>
      <w:bookmarkStart w:id="528" w:name="_Hlk41980165"/>
      <w:r w:rsidRPr="004D7040">
        <w:rPr>
          <w:rFonts w:ascii="Times New Roman" w:hAnsi="Times New Roman" w:cs="Times New Roman"/>
          <w:szCs w:val="24"/>
        </w:rPr>
        <w:t>Note, individual entities, for-profit organizations, and nonprofit organizations exempt from taxation under section 501(c)(4) of the Internal Revenue Code that lobby are not eligible to receive Brownfields Grants.</w:t>
      </w:r>
      <w:del w:id="529" w:author="Salinas, Elyse" w:date="2023-09-22T12:02:00Z">
        <w:r w:rsidRPr="004D7040">
          <w:rPr>
            <w:rFonts w:ascii="Times New Roman" w:hAnsi="Times New Roman" w:cs="Times New Roman"/>
            <w:szCs w:val="24"/>
          </w:rPr>
          <w:delText xml:space="preserve">  </w:delText>
        </w:r>
      </w:del>
    </w:p>
    <w:bookmarkEnd w:id="528"/>
    <w:p w14:paraId="3B290FE2" w14:textId="77777777" w:rsidR="001C500B" w:rsidRPr="004D7040" w:rsidRDefault="001C500B" w:rsidP="00874077">
      <w:pPr>
        <w:pStyle w:val="NoSpacing"/>
        <w:rPr>
          <w:rFonts w:ascii="Times New Roman" w:hAnsi="Times New Roman" w:cs="Times New Roman"/>
          <w:sz w:val="24"/>
        </w:rPr>
      </w:pPr>
    </w:p>
    <w:p w14:paraId="2CD3E2F7" w14:textId="30145FDE" w:rsidR="00874077" w:rsidRPr="004D7040" w:rsidRDefault="00874077" w:rsidP="00D95196">
      <w:pPr>
        <w:pStyle w:val="Heading2"/>
        <w:rPr>
          <w:rFonts w:ascii="Times New Roman" w:hAnsi="Times New Roman" w:cs="Times New Roman"/>
        </w:rPr>
      </w:pPr>
      <w:bookmarkStart w:id="530" w:name="_III.B._Threshold_Criteria"/>
      <w:bookmarkStart w:id="531" w:name="_Toc530481737"/>
      <w:bookmarkStart w:id="532" w:name="_Toc144903592"/>
      <w:bookmarkStart w:id="533" w:name="_Toc109810866"/>
      <w:bookmarkEnd w:id="530"/>
      <w:r w:rsidRPr="004D7040">
        <w:rPr>
          <w:rFonts w:ascii="Times New Roman" w:hAnsi="Times New Roman" w:cs="Times New Roman"/>
        </w:rPr>
        <w:t>III.B. Threshold Criteria for Multipurpose Grants</w:t>
      </w:r>
      <w:bookmarkEnd w:id="531"/>
      <w:bookmarkEnd w:id="532"/>
      <w:bookmarkEnd w:id="533"/>
    </w:p>
    <w:p w14:paraId="3AF4128D" w14:textId="7B44ACA1" w:rsidR="00DF64D1" w:rsidRPr="004D7040" w:rsidRDefault="00DF64D1" w:rsidP="00DF64D1">
      <w:pPr>
        <w:tabs>
          <w:tab w:val="left" w:pos="360"/>
          <w:tab w:val="left" w:pos="720"/>
          <w:tab w:val="left" w:pos="1080"/>
          <w:tab w:val="left" w:pos="1440"/>
          <w:tab w:val="left" w:pos="1800"/>
          <w:tab w:val="left" w:pos="2160"/>
        </w:tabs>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 xml:space="preserve">This section contains the threshold eligibility criteria that ensure applicants are eligible to receive </w:t>
      </w:r>
      <w:r w:rsidR="00A014CB" w:rsidRPr="004D7040">
        <w:rPr>
          <w:rFonts w:ascii="Times New Roman" w:eastAsia="Times New Roman" w:hAnsi="Times New Roman" w:cs="Times New Roman"/>
          <w:szCs w:val="24"/>
        </w:rPr>
        <w:t xml:space="preserve">a </w:t>
      </w:r>
      <w:r w:rsidRPr="004D7040">
        <w:rPr>
          <w:rFonts w:ascii="Times New Roman" w:eastAsia="Times New Roman" w:hAnsi="Times New Roman" w:cs="Times New Roman"/>
          <w:szCs w:val="24"/>
        </w:rPr>
        <w:t xml:space="preserve">Multipurpose Grant. Threshold criteria are pass/fail and </w:t>
      </w:r>
      <w:r w:rsidR="002C7100" w:rsidRPr="004D7040">
        <w:rPr>
          <w:rFonts w:ascii="Times New Roman" w:eastAsia="Times New Roman" w:hAnsi="Times New Roman" w:cs="Times New Roman"/>
          <w:szCs w:val="24"/>
        </w:rPr>
        <w:t>are based on</w:t>
      </w:r>
      <w:r w:rsidRPr="004D7040">
        <w:rPr>
          <w:rFonts w:ascii="Times New Roman" w:eastAsia="Times New Roman" w:hAnsi="Times New Roman" w:cs="Times New Roman"/>
          <w:szCs w:val="24"/>
        </w:rPr>
        <w:t xml:space="preserve"> certain requests for information identified below. The</w:t>
      </w:r>
      <w:r w:rsidRPr="004D7040">
        <w:rPr>
          <w:rFonts w:ascii="Times New Roman" w:eastAsia="Times New Roman" w:hAnsi="Times New Roman" w:cs="Times New Roman"/>
          <w:color w:val="000000" w:themeColor="text1"/>
          <w:szCs w:val="24"/>
        </w:rPr>
        <w:t xml:space="preserve"> information you submit will be used by EPA solely to make eligibilit</w:t>
      </w:r>
      <w:r w:rsidR="009D4D40" w:rsidRPr="004D7040">
        <w:rPr>
          <w:rFonts w:ascii="Times New Roman" w:eastAsia="Times New Roman" w:hAnsi="Times New Roman" w:cs="Times New Roman"/>
          <w:color w:val="000000" w:themeColor="text1"/>
          <w:szCs w:val="24"/>
        </w:rPr>
        <w:t>y determinations for Brownfield</w:t>
      </w:r>
      <w:r w:rsidRPr="004D7040">
        <w:rPr>
          <w:rFonts w:ascii="Times New Roman" w:eastAsia="Times New Roman" w:hAnsi="Times New Roman" w:cs="Times New Roman"/>
          <w:color w:val="000000" w:themeColor="text1"/>
          <w:szCs w:val="24"/>
        </w:rPr>
        <w:t xml:space="preserve"> Grants and is not legally binding for other purposes including federal, state, or </w:t>
      </w:r>
      <w:del w:id="534" w:author="Salinas, Elyse" w:date="2023-09-22T12:02:00Z">
        <w:r w:rsidRPr="004D7040">
          <w:rPr>
            <w:rFonts w:ascii="Times New Roman" w:eastAsia="Times New Roman" w:hAnsi="Times New Roman" w:cs="Times New Roman"/>
            <w:color w:val="000000" w:themeColor="text1"/>
            <w:szCs w:val="24"/>
          </w:rPr>
          <w:delText>tribal</w:delText>
        </w:r>
      </w:del>
      <w:ins w:id="535" w:author="Salinas, Elyse" w:date="2023-09-22T12:02:00Z">
        <w:r w:rsidR="009163F5">
          <w:rPr>
            <w:rFonts w:ascii="Times New Roman" w:eastAsia="Times New Roman" w:hAnsi="Times New Roman" w:cs="Times New Roman"/>
            <w:color w:val="000000" w:themeColor="text1"/>
            <w:szCs w:val="24"/>
          </w:rPr>
          <w:t>T</w:t>
        </w:r>
        <w:r w:rsidRPr="004D7040">
          <w:rPr>
            <w:rFonts w:ascii="Times New Roman" w:eastAsia="Times New Roman" w:hAnsi="Times New Roman" w:cs="Times New Roman"/>
            <w:color w:val="000000" w:themeColor="text1"/>
            <w:szCs w:val="24"/>
          </w:rPr>
          <w:t>ribal</w:t>
        </w:r>
      </w:ins>
      <w:r w:rsidRPr="004D7040">
        <w:rPr>
          <w:rFonts w:ascii="Times New Roman" w:eastAsia="Times New Roman" w:hAnsi="Times New Roman" w:cs="Times New Roman"/>
          <w:color w:val="000000" w:themeColor="text1"/>
          <w:szCs w:val="24"/>
        </w:rPr>
        <w:t xml:space="preserve"> enforcement actions. </w:t>
      </w:r>
      <w:r w:rsidRPr="004D7040">
        <w:rPr>
          <w:rFonts w:ascii="Times New Roman" w:eastAsia="Times New Roman" w:hAnsi="Times New Roman" w:cs="Times New Roman"/>
          <w:szCs w:val="24"/>
        </w:rPr>
        <w:t xml:space="preserve">Only those </w:t>
      </w:r>
      <w:r w:rsidR="004A1D7C" w:rsidRPr="004D7040">
        <w:rPr>
          <w:rFonts w:ascii="Times New Roman" w:hAnsi="Times New Roman" w:cs="Times New Roman"/>
          <w:szCs w:val="24"/>
        </w:rPr>
        <w:t>applications</w:t>
      </w:r>
      <w:r w:rsidRPr="004D7040">
        <w:rPr>
          <w:rFonts w:ascii="Times New Roman" w:eastAsia="Times New Roman" w:hAnsi="Times New Roman" w:cs="Times New Roman"/>
          <w:szCs w:val="24"/>
        </w:rPr>
        <w:t xml:space="preserve"> that pass all the threshold criteria will be evaluated against the evaluation criteria in </w:t>
      </w:r>
      <w:hyperlink w:anchor="_V.A._Evaluation_Criteria" w:history="1">
        <w:r w:rsidRPr="004D7040">
          <w:rPr>
            <w:rStyle w:val="Hyperlink"/>
            <w:rFonts w:ascii="Times New Roman" w:eastAsia="Times New Roman" w:hAnsi="Times New Roman" w:cs="Times New Roman"/>
            <w:szCs w:val="24"/>
          </w:rPr>
          <w:t>Section V.A.</w:t>
        </w:r>
      </w:hyperlink>
      <w:r w:rsidRPr="004D7040">
        <w:rPr>
          <w:rFonts w:ascii="Times New Roman" w:eastAsia="Times New Roman" w:hAnsi="Times New Roman" w:cs="Times New Roman"/>
          <w:szCs w:val="24"/>
        </w:rPr>
        <w:t xml:space="preserve"> of this announcement. </w:t>
      </w:r>
    </w:p>
    <w:p w14:paraId="44448034" w14:textId="0015AF55" w:rsidR="00874077" w:rsidRDefault="00874077" w:rsidP="00874077">
      <w:pPr>
        <w:pStyle w:val="NoSpacing"/>
        <w:rPr>
          <w:rFonts w:ascii="Times New Roman" w:hAnsi="Times New Roman" w:cs="Times New Roman"/>
          <w:sz w:val="24"/>
        </w:rPr>
      </w:pPr>
    </w:p>
    <w:p w14:paraId="0809365D" w14:textId="6A630C2E" w:rsidR="008B321D" w:rsidRDefault="008B321D" w:rsidP="00223046">
      <w:pPr>
        <w:pStyle w:val="NoSpacing"/>
        <w:rPr>
          <w:rFonts w:ascii="Times New Roman" w:hAnsi="Times New Roman" w:cs="Times New Roman"/>
          <w:sz w:val="24"/>
          <w:szCs w:val="24"/>
        </w:rPr>
      </w:pPr>
      <w:r w:rsidRPr="00C6757D">
        <w:rPr>
          <w:rFonts w:ascii="Times New Roman" w:hAnsi="Times New Roman" w:cs="Times New Roman"/>
          <w:sz w:val="24"/>
          <w:szCs w:val="24"/>
        </w:rPr>
        <w:t xml:space="preserve">Entities applying for an </w:t>
      </w:r>
      <w:del w:id="536" w:author="Salinas, Elyse" w:date="2023-09-22T12:02:00Z">
        <w:r w:rsidRPr="00C6757D">
          <w:rPr>
            <w:rFonts w:ascii="Times New Roman" w:hAnsi="Times New Roman" w:cs="Times New Roman"/>
            <w:sz w:val="24"/>
            <w:szCs w:val="24"/>
          </w:rPr>
          <w:delText>FY23</w:delText>
        </w:r>
      </w:del>
      <w:ins w:id="537" w:author="Salinas, Elyse" w:date="2023-09-22T12:02:00Z">
        <w:r w:rsidRPr="00C6757D">
          <w:rPr>
            <w:rFonts w:ascii="Times New Roman" w:hAnsi="Times New Roman" w:cs="Times New Roman"/>
            <w:sz w:val="24"/>
            <w:szCs w:val="24"/>
          </w:rPr>
          <w:t>FY2</w:t>
        </w:r>
        <w:r w:rsidR="009163F5">
          <w:rPr>
            <w:rFonts w:ascii="Times New Roman" w:hAnsi="Times New Roman" w:cs="Times New Roman"/>
            <w:sz w:val="24"/>
            <w:szCs w:val="24"/>
          </w:rPr>
          <w:t>4</w:t>
        </w:r>
      </w:ins>
      <w:r w:rsidRPr="00C6757D">
        <w:rPr>
          <w:rFonts w:ascii="Times New Roman" w:hAnsi="Times New Roman" w:cs="Times New Roman"/>
          <w:sz w:val="24"/>
          <w:szCs w:val="24"/>
        </w:rPr>
        <w:t xml:space="preserve"> Multipurpose Grant may not apply for an </w:t>
      </w:r>
      <w:del w:id="538" w:author="Salinas, Elyse" w:date="2023-09-22T12:02:00Z">
        <w:r w:rsidRPr="00C6757D">
          <w:rPr>
            <w:rFonts w:ascii="Times New Roman" w:hAnsi="Times New Roman" w:cs="Times New Roman"/>
            <w:sz w:val="24"/>
            <w:szCs w:val="24"/>
          </w:rPr>
          <w:delText>FY23</w:delText>
        </w:r>
      </w:del>
      <w:ins w:id="539" w:author="Salinas, Elyse" w:date="2023-09-22T12:02:00Z">
        <w:r w:rsidRPr="00C6757D">
          <w:rPr>
            <w:rFonts w:ascii="Times New Roman" w:hAnsi="Times New Roman" w:cs="Times New Roman"/>
            <w:sz w:val="24"/>
            <w:szCs w:val="24"/>
          </w:rPr>
          <w:t>FY2</w:t>
        </w:r>
        <w:r w:rsidR="009163F5">
          <w:rPr>
            <w:rFonts w:ascii="Times New Roman" w:hAnsi="Times New Roman" w:cs="Times New Roman"/>
            <w:sz w:val="24"/>
            <w:szCs w:val="24"/>
          </w:rPr>
          <w:t>4</w:t>
        </w:r>
      </w:ins>
      <w:r w:rsidRPr="00C6757D">
        <w:rPr>
          <w:rFonts w:ascii="Times New Roman" w:hAnsi="Times New Roman" w:cs="Times New Roman"/>
          <w:sz w:val="24"/>
          <w:szCs w:val="24"/>
        </w:rPr>
        <w:t xml:space="preserve"> Assessment Grant </w:t>
      </w:r>
      <w:del w:id="540" w:author="Salinas, Elyse" w:date="2023-09-22T12:02:00Z">
        <w:r w:rsidRPr="00C6757D">
          <w:rPr>
            <w:rFonts w:ascii="Times New Roman" w:hAnsi="Times New Roman" w:cs="Times New Roman"/>
            <w:sz w:val="24"/>
            <w:szCs w:val="24"/>
          </w:rPr>
          <w:delText>(EPA-OLEM-OBLR-</w:delText>
        </w:r>
        <w:r w:rsidR="00E61CC6">
          <w:rPr>
            <w:rFonts w:ascii="Times New Roman" w:hAnsi="Times New Roman" w:cs="Times New Roman"/>
            <w:sz w:val="24"/>
            <w:szCs w:val="24"/>
          </w:rPr>
          <w:delText>22</w:delText>
        </w:r>
        <w:r w:rsidRPr="00C6757D">
          <w:rPr>
            <w:rFonts w:ascii="Times New Roman" w:hAnsi="Times New Roman" w:cs="Times New Roman"/>
            <w:sz w:val="24"/>
            <w:szCs w:val="24"/>
          </w:rPr>
          <w:delText>-</w:delText>
        </w:r>
        <w:r w:rsidR="00E61CC6">
          <w:rPr>
            <w:rFonts w:ascii="Times New Roman" w:hAnsi="Times New Roman" w:cs="Times New Roman"/>
            <w:sz w:val="24"/>
            <w:szCs w:val="24"/>
          </w:rPr>
          <w:delText>05</w:delText>
        </w:r>
        <w:r>
          <w:rPr>
            <w:rFonts w:ascii="Times New Roman" w:hAnsi="Times New Roman" w:cs="Times New Roman"/>
            <w:sz w:val="24"/>
            <w:szCs w:val="24"/>
          </w:rPr>
          <w:delText>,</w:delText>
        </w:r>
        <w:r w:rsidRPr="008B321D">
          <w:rPr>
            <w:rFonts w:ascii="Times New Roman" w:hAnsi="Times New Roman" w:cs="Times New Roman"/>
            <w:sz w:val="24"/>
            <w:szCs w:val="24"/>
          </w:rPr>
          <w:delText xml:space="preserve"> </w:delText>
        </w:r>
        <w:r w:rsidRPr="004D7040">
          <w:rPr>
            <w:rFonts w:ascii="Times New Roman" w:hAnsi="Times New Roman" w:cs="Times New Roman"/>
            <w:sz w:val="24"/>
            <w:szCs w:val="24"/>
          </w:rPr>
          <w:delText>EPA-</w:delText>
        </w:r>
        <w:r w:rsidR="00E61CC6">
          <w:rPr>
            <w:rFonts w:ascii="Times New Roman" w:hAnsi="Times New Roman" w:cs="Times New Roman"/>
            <w:sz w:val="24"/>
            <w:szCs w:val="24"/>
          </w:rPr>
          <w:delText>I-</w:delText>
        </w:r>
        <w:r w:rsidRPr="004D7040">
          <w:rPr>
            <w:rFonts w:ascii="Times New Roman" w:hAnsi="Times New Roman" w:cs="Times New Roman"/>
            <w:sz w:val="24"/>
            <w:szCs w:val="24"/>
          </w:rPr>
          <w:delText>OLEM-OBLR-</w:delText>
        </w:r>
        <w:r w:rsidR="00E61CC6">
          <w:rPr>
            <w:rFonts w:ascii="Times New Roman" w:hAnsi="Times New Roman" w:cs="Times New Roman"/>
            <w:sz w:val="24"/>
            <w:szCs w:val="24"/>
          </w:rPr>
          <w:delText>22</w:delText>
        </w:r>
        <w:r w:rsidRPr="004D7040">
          <w:rPr>
            <w:rFonts w:ascii="Times New Roman" w:hAnsi="Times New Roman" w:cs="Times New Roman"/>
            <w:sz w:val="24"/>
            <w:szCs w:val="24"/>
          </w:rPr>
          <w:delText>-</w:delText>
        </w:r>
        <w:r w:rsidR="00E61CC6">
          <w:rPr>
            <w:rFonts w:ascii="Times New Roman" w:hAnsi="Times New Roman" w:cs="Times New Roman"/>
            <w:sz w:val="24"/>
            <w:szCs w:val="24"/>
          </w:rPr>
          <w:delText>06</w:delText>
        </w:r>
        <w:r>
          <w:rPr>
            <w:rFonts w:ascii="Times New Roman" w:hAnsi="Times New Roman" w:cs="Times New Roman"/>
            <w:sz w:val="24"/>
            <w:szCs w:val="24"/>
          </w:rPr>
          <w:delText xml:space="preserve">, </w:delText>
        </w:r>
      </w:del>
      <w:r w:rsidRPr="00C6757D">
        <w:rPr>
          <w:rFonts w:ascii="Times New Roman" w:hAnsi="Times New Roman" w:cs="Times New Roman"/>
          <w:sz w:val="24"/>
          <w:szCs w:val="24"/>
        </w:rPr>
        <w:t xml:space="preserve">or </w:t>
      </w:r>
      <w:del w:id="541" w:author="Salinas, Elyse" w:date="2023-09-22T12:02:00Z">
        <w:r w:rsidRPr="004D7040">
          <w:rPr>
            <w:rFonts w:ascii="Times New Roman" w:hAnsi="Times New Roman" w:cs="Times New Roman"/>
            <w:sz w:val="24"/>
            <w:szCs w:val="24"/>
          </w:rPr>
          <w:delText>EPA</w:delText>
        </w:r>
        <w:r w:rsidR="0044792B">
          <w:rPr>
            <w:rFonts w:ascii="Times New Roman" w:hAnsi="Times New Roman" w:cs="Times New Roman"/>
            <w:sz w:val="24"/>
            <w:szCs w:val="24"/>
          </w:rPr>
          <w:delText>-</w:delText>
        </w:r>
        <w:r w:rsidRPr="004D7040">
          <w:rPr>
            <w:rFonts w:ascii="Times New Roman" w:hAnsi="Times New Roman" w:cs="Times New Roman"/>
            <w:sz w:val="24"/>
            <w:szCs w:val="24"/>
          </w:rPr>
          <w:delText>OLEM-OBLR-</w:delText>
        </w:r>
        <w:r w:rsidR="00E61CC6">
          <w:rPr>
            <w:rFonts w:ascii="Times New Roman" w:hAnsi="Times New Roman" w:cs="Times New Roman"/>
            <w:sz w:val="24"/>
            <w:szCs w:val="24"/>
          </w:rPr>
          <w:delText>22</w:delText>
        </w:r>
        <w:r w:rsidRPr="004D7040">
          <w:rPr>
            <w:rFonts w:ascii="Times New Roman" w:hAnsi="Times New Roman" w:cs="Times New Roman"/>
            <w:sz w:val="24"/>
            <w:szCs w:val="24"/>
          </w:rPr>
          <w:delText>-</w:delText>
        </w:r>
        <w:r w:rsidR="00E61CC6">
          <w:rPr>
            <w:rFonts w:ascii="Times New Roman" w:hAnsi="Times New Roman" w:cs="Times New Roman"/>
            <w:sz w:val="24"/>
            <w:szCs w:val="24"/>
          </w:rPr>
          <w:delText>07</w:delText>
        </w:r>
        <w:r w:rsidRPr="00C6757D">
          <w:rPr>
            <w:rFonts w:ascii="Times New Roman" w:hAnsi="Times New Roman" w:cs="Times New Roman"/>
            <w:sz w:val="24"/>
            <w:szCs w:val="24"/>
          </w:rPr>
          <w:delText>) or FY23</w:delText>
        </w:r>
      </w:del>
      <w:ins w:id="542" w:author="Salinas, Elyse" w:date="2023-09-22T12:02:00Z">
        <w:r w:rsidRPr="00C6757D">
          <w:rPr>
            <w:rFonts w:ascii="Times New Roman" w:hAnsi="Times New Roman" w:cs="Times New Roman"/>
            <w:sz w:val="24"/>
            <w:szCs w:val="24"/>
          </w:rPr>
          <w:t>FY2</w:t>
        </w:r>
        <w:r w:rsidR="009163F5">
          <w:rPr>
            <w:rFonts w:ascii="Times New Roman" w:hAnsi="Times New Roman" w:cs="Times New Roman"/>
            <w:sz w:val="24"/>
            <w:szCs w:val="24"/>
          </w:rPr>
          <w:t>4</w:t>
        </w:r>
      </w:ins>
      <w:r w:rsidRPr="00C6757D">
        <w:rPr>
          <w:rFonts w:ascii="Times New Roman" w:hAnsi="Times New Roman" w:cs="Times New Roman"/>
          <w:sz w:val="24"/>
          <w:szCs w:val="24"/>
        </w:rPr>
        <w:t xml:space="preserve"> Cleanup Grant</w:t>
      </w:r>
      <w:del w:id="543" w:author="Salinas, Elyse" w:date="2023-09-22T12:02:00Z">
        <w:r w:rsidRPr="00C6757D">
          <w:rPr>
            <w:rFonts w:ascii="Times New Roman" w:hAnsi="Times New Roman" w:cs="Times New Roman"/>
            <w:sz w:val="24"/>
            <w:szCs w:val="24"/>
          </w:rPr>
          <w:delText xml:space="preserve"> (EPA-</w:delText>
        </w:r>
        <w:r w:rsidR="0044792B">
          <w:rPr>
            <w:rFonts w:ascii="Times New Roman" w:hAnsi="Times New Roman" w:cs="Times New Roman"/>
            <w:sz w:val="24"/>
            <w:szCs w:val="24"/>
          </w:rPr>
          <w:delText>I-</w:delText>
        </w:r>
        <w:r w:rsidRPr="00C6757D">
          <w:rPr>
            <w:rFonts w:ascii="Times New Roman" w:hAnsi="Times New Roman" w:cs="Times New Roman"/>
            <w:sz w:val="24"/>
            <w:szCs w:val="24"/>
          </w:rPr>
          <w:delText>OLEM-OBLR-</w:delText>
        </w:r>
        <w:r w:rsidR="00E61CC6">
          <w:rPr>
            <w:rFonts w:ascii="Times New Roman" w:hAnsi="Times New Roman" w:cs="Times New Roman"/>
            <w:sz w:val="24"/>
            <w:szCs w:val="24"/>
          </w:rPr>
          <w:delText>22</w:delText>
        </w:r>
        <w:r w:rsidRPr="00C6757D">
          <w:rPr>
            <w:rFonts w:ascii="Times New Roman" w:hAnsi="Times New Roman" w:cs="Times New Roman"/>
            <w:sz w:val="24"/>
            <w:szCs w:val="24"/>
          </w:rPr>
          <w:delText>-</w:delText>
        </w:r>
        <w:r w:rsidR="00D871B3">
          <w:rPr>
            <w:rFonts w:ascii="Times New Roman" w:hAnsi="Times New Roman" w:cs="Times New Roman"/>
            <w:sz w:val="24"/>
            <w:szCs w:val="24"/>
          </w:rPr>
          <w:delText>09</w:delText>
        </w:r>
        <w:r w:rsidRPr="00C6757D">
          <w:rPr>
            <w:rFonts w:ascii="Times New Roman" w:hAnsi="Times New Roman" w:cs="Times New Roman"/>
            <w:sz w:val="24"/>
            <w:szCs w:val="24"/>
          </w:rPr>
          <w:delText>).</w:delText>
        </w:r>
      </w:del>
      <w:ins w:id="544" w:author="Salinas, Elyse" w:date="2023-09-22T12:02:00Z">
        <w:r w:rsidRPr="00C6757D">
          <w:rPr>
            <w:rFonts w:ascii="Times New Roman" w:hAnsi="Times New Roman" w:cs="Times New Roman"/>
            <w:sz w:val="24"/>
            <w:szCs w:val="24"/>
          </w:rPr>
          <w:t>.</w:t>
        </w:r>
      </w:ins>
    </w:p>
    <w:p w14:paraId="1F4BC80B" w14:textId="77777777" w:rsidR="00223046" w:rsidRDefault="00223046" w:rsidP="00223046">
      <w:pPr>
        <w:pStyle w:val="NoSpacing"/>
        <w:rPr>
          <w:rFonts w:ascii="Times New Roman" w:hAnsi="Times New Roman" w:cs="Times New Roman"/>
          <w:sz w:val="24"/>
        </w:rPr>
      </w:pPr>
    </w:p>
    <w:p w14:paraId="00DC42AD" w14:textId="02AD45D6" w:rsidR="00223046" w:rsidRDefault="00223046" w:rsidP="00223046">
      <w:pPr>
        <w:rPr>
          <w:rFonts w:cs="Times New Roman"/>
          <w:szCs w:val="24"/>
        </w:rPr>
      </w:pPr>
      <w:r>
        <w:rPr>
          <w:rFonts w:cs="Times New Roman"/>
          <w:szCs w:val="24"/>
        </w:rPr>
        <w:t xml:space="preserve">Entities that were awarded </w:t>
      </w:r>
      <w:ins w:id="545" w:author="Salinas, Elyse" w:date="2023-09-22T12:02:00Z">
        <w:r w:rsidR="00EF560E">
          <w:rPr>
            <w:rFonts w:cs="Times New Roman"/>
            <w:szCs w:val="24"/>
          </w:rPr>
          <w:t xml:space="preserve">(or pending an award for) </w:t>
        </w:r>
      </w:ins>
      <w:r>
        <w:rPr>
          <w:rFonts w:cs="Times New Roman"/>
          <w:szCs w:val="24"/>
        </w:rPr>
        <w:t>an FY22</w:t>
      </w:r>
      <w:ins w:id="546" w:author="Salinas, Elyse" w:date="2023-09-22T12:02:00Z">
        <w:r w:rsidR="00EF560E">
          <w:rPr>
            <w:rFonts w:cs="Times New Roman"/>
            <w:szCs w:val="24"/>
          </w:rPr>
          <w:t xml:space="preserve"> or FY23</w:t>
        </w:r>
      </w:ins>
      <w:r>
        <w:rPr>
          <w:rFonts w:cs="Times New Roman"/>
          <w:szCs w:val="24"/>
        </w:rPr>
        <w:t xml:space="preserve"> Community-wide Assessment Grant for States and Tribes are not eligible to apply for </w:t>
      </w:r>
      <w:r w:rsidR="00136CF4">
        <w:rPr>
          <w:rFonts w:cs="Times New Roman"/>
          <w:szCs w:val="24"/>
        </w:rPr>
        <w:t xml:space="preserve">Multipurpose </w:t>
      </w:r>
      <w:r>
        <w:rPr>
          <w:rFonts w:cs="Times New Roman"/>
          <w:szCs w:val="24"/>
        </w:rPr>
        <w:t>Grant funding under this solicitation.</w:t>
      </w:r>
    </w:p>
    <w:p w14:paraId="38887E4F" w14:textId="77777777" w:rsidR="0044792B" w:rsidRDefault="0044792B" w:rsidP="00223046">
      <w:pPr>
        <w:rPr>
          <w:rFonts w:cs="Times New Roman"/>
          <w:szCs w:val="24"/>
        </w:rPr>
      </w:pPr>
    </w:p>
    <w:p w14:paraId="39802A74" w14:textId="7E360175" w:rsidR="00932305" w:rsidRDefault="003A5032" w:rsidP="003A5032">
      <w:pPr>
        <w:rPr>
          <w:rFonts w:cs="Times New Roman"/>
        </w:rPr>
      </w:pPr>
      <w:bookmarkStart w:id="547" w:name="_Hlk41980497"/>
      <w:r w:rsidRPr="00880B49">
        <w:rPr>
          <w:szCs w:val="24"/>
        </w:rPr>
        <w:t xml:space="preserve">Applicants may not submit multiple applications (i.e., submit applications for different projects) under this solicitation. </w:t>
      </w:r>
      <w:r w:rsidRPr="00880B49">
        <w:t>EPA considers departments</w:t>
      </w:r>
      <w:r>
        <w:t>, agencies, or instrumentalities</w:t>
      </w:r>
      <w:r w:rsidRPr="00880B49">
        <w:t xml:space="preserve"> of the same state, </w:t>
      </w:r>
      <w:del w:id="548" w:author="Salinas, Elyse" w:date="2023-09-22T12:02:00Z">
        <w:r w:rsidRPr="00880B49">
          <w:delText>tribal</w:delText>
        </w:r>
      </w:del>
      <w:ins w:id="549" w:author="Salinas, Elyse" w:date="2023-09-22T12:02:00Z">
        <w:r w:rsidR="00B84A0D">
          <w:t>T</w:t>
        </w:r>
        <w:r w:rsidRPr="00880B49">
          <w:t>ribal</w:t>
        </w:r>
      </w:ins>
      <w:r w:rsidRPr="00880B49">
        <w:t>, or city governments to be the same applicant</w:t>
      </w:r>
      <w:r>
        <w:t xml:space="preserve"> if they are </w:t>
      </w:r>
      <w:r w:rsidR="00815589">
        <w:t xml:space="preserve">directly </w:t>
      </w:r>
      <w:r>
        <w:t xml:space="preserve">supervised or controlled by the same </w:t>
      </w:r>
      <w:r w:rsidRPr="00880B49">
        <w:t>elected</w:t>
      </w:r>
      <w:r>
        <w:t>/appointed</w:t>
      </w:r>
      <w:r w:rsidRPr="00880B49">
        <w:t xml:space="preserve"> executive (even if they have different unique entity identifier</w:t>
      </w:r>
      <w:r>
        <w:t xml:space="preserve"> </w:t>
      </w:r>
      <w:r w:rsidRPr="00880B49">
        <w:t>number</w:t>
      </w:r>
      <w:r>
        <w:t>s</w:t>
      </w:r>
      <w:r w:rsidRPr="00880B49">
        <w:t xml:space="preserve">). </w:t>
      </w:r>
      <w:r w:rsidRPr="00C06EE9">
        <w:t xml:space="preserve">For example, a corporation formed under state or local law to perform redevelopment activities on behalf of or in support of a local government that is primarily staffed by employees of that local government will be considered an agency </w:t>
      </w:r>
      <w:del w:id="550" w:author="Salinas, Elyse" w:date="2023-09-22T12:02:00Z">
        <w:r w:rsidRPr="00C06EE9">
          <w:delText>of</w:delText>
        </w:r>
      </w:del>
      <w:ins w:id="551" w:author="Salinas, Elyse" w:date="2023-09-22T12:02:00Z">
        <w:r w:rsidRPr="00C06EE9">
          <w:t>o</w:t>
        </w:r>
        <w:r w:rsidR="009001DE">
          <w:t>r</w:t>
        </w:r>
      </w:ins>
      <w:r w:rsidRPr="00C06EE9">
        <w:t xml:space="preserve"> instrumentality of that local government for the purposes of this threshold criteri</w:t>
      </w:r>
      <w:r>
        <w:t>on</w:t>
      </w:r>
      <w:r w:rsidRPr="00C06EE9">
        <w:t>.</w:t>
      </w:r>
      <w:r>
        <w:t xml:space="preserve"> </w:t>
      </w:r>
      <w:r w:rsidR="000235CA" w:rsidRPr="002354D9">
        <w:rPr>
          <w:rFonts w:ascii="Times New Roman" w:hAnsi="Times New Roman" w:cs="Times New Roman"/>
        </w:rPr>
        <w:t>These eligibility determinations are made on a case-by-case basis since state and local laws vary.</w:t>
      </w:r>
      <w:r w:rsidR="000235CA">
        <w:rPr>
          <w:rFonts w:cs="Times New Roman"/>
        </w:rPr>
        <w:t xml:space="preserve"> </w:t>
      </w:r>
    </w:p>
    <w:p w14:paraId="16CFEF3C" w14:textId="77777777" w:rsidR="00FD7726" w:rsidRDefault="00FD7726" w:rsidP="003A5032">
      <w:pPr>
        <w:rPr>
          <w:rFonts w:cs="Times New Roman"/>
        </w:rPr>
      </w:pPr>
    </w:p>
    <w:p w14:paraId="7A17A5A6" w14:textId="77777777" w:rsidR="00C76848" w:rsidRDefault="00C76848" w:rsidP="00C76848">
      <w:pPr>
        <w:rPr>
          <w:rFonts w:cs="Times New Roman"/>
        </w:rPr>
      </w:pPr>
      <w:r w:rsidRPr="00247ABF">
        <w:rPr>
          <w:rFonts w:cs="Times New Roman"/>
        </w:rPr>
        <w:t xml:space="preserve">Applicants that exceed the number and type of applications allowable will be contacted, prior to review of any of the applications by EPA, to determine which application(s) the applicant will withdraw from the competition. </w:t>
      </w:r>
    </w:p>
    <w:p w14:paraId="2ACD8F61" w14:textId="02548C8E" w:rsidR="00003349" w:rsidRPr="004D7040" w:rsidRDefault="00003349" w:rsidP="00003349">
      <w:pPr>
        <w:pStyle w:val="NoSpacing"/>
        <w:rPr>
          <w:rFonts w:ascii="Times New Roman" w:hAnsi="Times New Roman" w:cs="Times New Roman"/>
          <w:color w:val="C45911" w:themeColor="accent2" w:themeShade="BF"/>
          <w:sz w:val="24"/>
        </w:rPr>
      </w:pPr>
    </w:p>
    <w:bookmarkEnd w:id="547"/>
    <w:p w14:paraId="17EAC7C2" w14:textId="5322D5E6" w:rsidR="00DF64D1" w:rsidRPr="004D7040" w:rsidRDefault="00DF64D1" w:rsidP="00DF64D1">
      <w:pPr>
        <w:tabs>
          <w:tab w:val="left" w:pos="360"/>
          <w:tab w:val="left" w:pos="720"/>
          <w:tab w:val="left" w:pos="1080"/>
          <w:tab w:val="left" w:pos="1440"/>
          <w:tab w:val="left" w:pos="1800"/>
          <w:tab w:val="left" w:pos="2160"/>
        </w:tabs>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b/>
          <w:szCs w:val="24"/>
        </w:rPr>
        <w:t>Applicants deemed ineligible for funding consideration as a result of the threshold eligibility review will be notified within 15 calendar days of the ineligibility determination</w:t>
      </w:r>
      <w:r w:rsidRPr="004D7040">
        <w:rPr>
          <w:rFonts w:ascii="Times New Roman" w:eastAsia="Times New Roman" w:hAnsi="Times New Roman" w:cs="Times New Roman"/>
          <w:szCs w:val="24"/>
        </w:rPr>
        <w:t xml:space="preserve">. </w:t>
      </w:r>
    </w:p>
    <w:p w14:paraId="7A74B40A" w14:textId="77777777" w:rsidR="009121B8" w:rsidRPr="004D7040" w:rsidRDefault="009121B8" w:rsidP="00DF64D1">
      <w:pPr>
        <w:tabs>
          <w:tab w:val="left" w:pos="360"/>
          <w:tab w:val="left" w:pos="720"/>
          <w:tab w:val="left" w:pos="1080"/>
          <w:tab w:val="left" w:pos="1440"/>
          <w:tab w:val="left" w:pos="1800"/>
          <w:tab w:val="left" w:pos="2160"/>
        </w:tabs>
        <w:autoSpaceDE w:val="0"/>
        <w:autoSpaceDN w:val="0"/>
        <w:adjustRightInd w:val="0"/>
        <w:rPr>
          <w:rFonts w:ascii="Times New Roman" w:eastAsia="Times New Roman" w:hAnsi="Times New Roman" w:cs="Times New Roman"/>
          <w:szCs w:val="24"/>
        </w:rPr>
      </w:pPr>
    </w:p>
    <w:p w14:paraId="44D9CFE9" w14:textId="69DBAD23" w:rsidR="00DF64D1" w:rsidRPr="004D7040" w:rsidRDefault="00DF64D1" w:rsidP="6CC32364">
      <w:pPr>
        <w:tabs>
          <w:tab w:val="left" w:pos="360"/>
          <w:tab w:val="left" w:pos="720"/>
          <w:tab w:val="left" w:pos="1080"/>
          <w:tab w:val="left" w:pos="1440"/>
          <w:tab w:val="left" w:pos="1800"/>
          <w:tab w:val="left" w:pos="2160"/>
        </w:tabs>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If a</w:t>
      </w:r>
      <w:r w:rsidR="00F2056E" w:rsidRPr="004D7040">
        <w:rPr>
          <w:rFonts w:ascii="Times New Roman" w:eastAsia="Times New Roman" w:hAnsi="Times New Roman" w:cs="Times New Roman"/>
          <w:szCs w:val="24"/>
        </w:rPr>
        <w:t>n</w:t>
      </w:r>
      <w:r w:rsidRPr="004D7040">
        <w:rPr>
          <w:rFonts w:ascii="Times New Roman" w:eastAsia="Times New Roman" w:hAnsi="Times New Roman" w:cs="Times New Roman"/>
          <w:szCs w:val="24"/>
        </w:rPr>
        <w:t xml:space="preserve"> </w:t>
      </w:r>
      <w:r w:rsidR="00F2056E" w:rsidRPr="004D7040">
        <w:rPr>
          <w:rFonts w:ascii="Times New Roman" w:eastAsia="Times New Roman" w:hAnsi="Times New Roman" w:cs="Times New Roman"/>
          <w:szCs w:val="24"/>
        </w:rPr>
        <w:t>application</w:t>
      </w:r>
      <w:r w:rsidRPr="004D7040">
        <w:rPr>
          <w:rFonts w:ascii="Times New Roman" w:eastAsia="Times New Roman" w:hAnsi="Times New Roman" w:cs="Times New Roman"/>
          <w:szCs w:val="24"/>
        </w:rPr>
        <w:t xml:space="preserve"> is submitted that includes any ineligible tasks or activities, that portion of the </w:t>
      </w:r>
      <w:r w:rsidR="00F2056E" w:rsidRPr="004D7040">
        <w:rPr>
          <w:rFonts w:ascii="Times New Roman" w:eastAsia="Times New Roman" w:hAnsi="Times New Roman" w:cs="Times New Roman"/>
          <w:szCs w:val="24"/>
        </w:rPr>
        <w:t>application</w:t>
      </w:r>
      <w:r w:rsidRPr="004D7040">
        <w:rPr>
          <w:rFonts w:ascii="Times New Roman" w:eastAsia="Times New Roman" w:hAnsi="Times New Roman" w:cs="Times New Roman"/>
          <w:szCs w:val="24"/>
        </w:rPr>
        <w:t xml:space="preserve"> will be ineligible for funding and may, depending on the extent to which it affects the </w:t>
      </w:r>
      <w:r w:rsidR="00F2056E" w:rsidRPr="004D7040">
        <w:rPr>
          <w:rFonts w:ascii="Times New Roman" w:eastAsia="Times New Roman" w:hAnsi="Times New Roman" w:cs="Times New Roman"/>
          <w:szCs w:val="24"/>
        </w:rPr>
        <w:t>application</w:t>
      </w:r>
      <w:r w:rsidRPr="004D7040">
        <w:rPr>
          <w:rFonts w:ascii="Times New Roman" w:eastAsia="Times New Roman" w:hAnsi="Times New Roman" w:cs="Times New Roman"/>
          <w:szCs w:val="24"/>
        </w:rPr>
        <w:t xml:space="preserve">, render the entire </w:t>
      </w:r>
      <w:r w:rsidR="00F2056E" w:rsidRPr="004D7040">
        <w:rPr>
          <w:rFonts w:ascii="Times New Roman" w:eastAsia="Times New Roman" w:hAnsi="Times New Roman" w:cs="Times New Roman"/>
          <w:szCs w:val="24"/>
        </w:rPr>
        <w:t>application</w:t>
      </w:r>
      <w:r w:rsidRPr="004D7040">
        <w:rPr>
          <w:rFonts w:ascii="Times New Roman" w:eastAsia="Times New Roman" w:hAnsi="Times New Roman" w:cs="Times New Roman"/>
          <w:szCs w:val="24"/>
        </w:rPr>
        <w:t xml:space="preserve"> ineligible for funding. </w:t>
      </w:r>
    </w:p>
    <w:p w14:paraId="3F772ADF" w14:textId="77777777" w:rsidR="00D20845" w:rsidRPr="004D7040" w:rsidRDefault="00D20845" w:rsidP="004343E2">
      <w:pPr>
        <w:tabs>
          <w:tab w:val="left" w:pos="360"/>
          <w:tab w:val="left" w:pos="720"/>
          <w:tab w:val="left" w:pos="1080"/>
          <w:tab w:val="left" w:pos="1440"/>
          <w:tab w:val="left" w:pos="1800"/>
          <w:tab w:val="left" w:pos="2160"/>
        </w:tabs>
        <w:autoSpaceDE w:val="0"/>
        <w:autoSpaceDN w:val="0"/>
        <w:adjustRightInd w:val="0"/>
        <w:rPr>
          <w:rFonts w:ascii="Times New Roman" w:eastAsia="Times New Roman" w:hAnsi="Times New Roman" w:cs="Times New Roman"/>
          <w:szCs w:val="24"/>
        </w:rPr>
      </w:pPr>
    </w:p>
    <w:p w14:paraId="0BAB38B4" w14:textId="78E2D49F" w:rsidR="004343E2" w:rsidRDefault="00DF64D1" w:rsidP="004343E2">
      <w:pPr>
        <w:tabs>
          <w:tab w:val="left" w:pos="360"/>
          <w:tab w:val="left" w:pos="720"/>
          <w:tab w:val="left" w:pos="1080"/>
          <w:tab w:val="left" w:pos="1440"/>
          <w:tab w:val="left" w:pos="1800"/>
          <w:tab w:val="left" w:pos="2160"/>
        </w:tabs>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 xml:space="preserve">EPA staff will respond to questions regarding threshold eligibility criteria, administrative issues related to the submission of the </w:t>
      </w:r>
      <w:r w:rsidR="00F2056E" w:rsidRPr="004D7040">
        <w:rPr>
          <w:rFonts w:ascii="Times New Roman" w:eastAsia="Times New Roman" w:hAnsi="Times New Roman" w:cs="Times New Roman"/>
          <w:szCs w:val="24"/>
        </w:rPr>
        <w:t>application</w:t>
      </w:r>
      <w:r w:rsidRPr="004D7040">
        <w:rPr>
          <w:rFonts w:ascii="Times New Roman" w:eastAsia="Times New Roman" w:hAnsi="Times New Roman" w:cs="Times New Roman"/>
          <w:szCs w:val="24"/>
        </w:rPr>
        <w:t xml:space="preserve">, and requests for clarification about this announcement. </w:t>
      </w:r>
      <w:r w:rsidR="004343E2" w:rsidRPr="004D7040">
        <w:rPr>
          <w:rFonts w:ascii="Times New Roman" w:eastAsia="Times New Roman" w:hAnsi="Times New Roman" w:cs="Times New Roman"/>
          <w:szCs w:val="24"/>
        </w:rPr>
        <w:t xml:space="preserve">For purposes of the threshold eligibility review, </w:t>
      </w:r>
      <w:del w:id="552" w:author="Salinas, Elyse" w:date="2023-09-22T12:02:00Z">
        <w:r w:rsidR="004343E2" w:rsidRPr="004D7040">
          <w:rPr>
            <w:rFonts w:ascii="Times New Roman" w:eastAsia="Times New Roman" w:hAnsi="Times New Roman" w:cs="Times New Roman"/>
            <w:szCs w:val="24"/>
          </w:rPr>
          <w:delText>EPA</w:delText>
        </w:r>
      </w:del>
      <w:ins w:id="553" w:author="Salinas, Elyse" w:date="2023-09-22T12:02:00Z">
        <w:r w:rsidR="008A4003">
          <w:rPr>
            <w:rFonts w:ascii="Times New Roman" w:eastAsia="Times New Roman" w:hAnsi="Times New Roman" w:cs="Times New Roman"/>
            <w:szCs w:val="24"/>
          </w:rPr>
          <w:t xml:space="preserve">an </w:t>
        </w:r>
        <w:r w:rsidR="004343E2" w:rsidRPr="004D7040">
          <w:rPr>
            <w:rFonts w:ascii="Times New Roman" w:eastAsia="Times New Roman" w:hAnsi="Times New Roman" w:cs="Times New Roman"/>
            <w:szCs w:val="24"/>
          </w:rPr>
          <w:t>EPA</w:t>
        </w:r>
        <w:r w:rsidR="008A4003">
          <w:rPr>
            <w:rFonts w:ascii="Times New Roman" w:eastAsia="Times New Roman" w:hAnsi="Times New Roman" w:cs="Times New Roman"/>
            <w:szCs w:val="24"/>
          </w:rPr>
          <w:t xml:space="preserve"> </w:t>
        </w:r>
        <w:r w:rsidR="008A4003">
          <w:t>Brownfields Program representative</w:t>
        </w:r>
      </w:ins>
      <w:r w:rsidR="004343E2" w:rsidRPr="004D7040">
        <w:rPr>
          <w:rFonts w:ascii="Times New Roman" w:eastAsia="Times New Roman" w:hAnsi="Times New Roman" w:cs="Times New Roman"/>
          <w:szCs w:val="24"/>
        </w:rPr>
        <w:t>, if necessary, may seek clarification of applicant information</w:t>
      </w:r>
      <w:r w:rsidR="003F0B0F" w:rsidRPr="004D7040">
        <w:rPr>
          <w:rFonts w:ascii="Times New Roman" w:eastAsia="Times New Roman" w:hAnsi="Times New Roman" w:cs="Times New Roman"/>
          <w:szCs w:val="24"/>
        </w:rPr>
        <w:t xml:space="preserve"> that is included in the application</w:t>
      </w:r>
      <w:r w:rsidR="004343E2" w:rsidRPr="004D7040">
        <w:rPr>
          <w:rFonts w:ascii="Times New Roman" w:eastAsia="Times New Roman" w:hAnsi="Times New Roman" w:cs="Times New Roman"/>
          <w:szCs w:val="24"/>
        </w:rPr>
        <w:t xml:space="preserve"> and/or consider information from other sources, including EPA files. </w:t>
      </w:r>
      <w:r w:rsidR="003F0B0F" w:rsidRPr="004D7040">
        <w:rPr>
          <w:rFonts w:ascii="Times New Roman" w:eastAsia="Times New Roman" w:hAnsi="Times New Roman" w:cs="Times New Roman"/>
          <w:szCs w:val="24"/>
        </w:rPr>
        <w:t>Such communications shall not be used to correct application deficiencies or material omissions, materially alter the application or project proposed, or discuss changes to the applicant’s responses to any evaluation or selection criteria.</w:t>
      </w:r>
    </w:p>
    <w:p w14:paraId="68D97732" w14:textId="77777777" w:rsidR="00516788" w:rsidRPr="004D7040" w:rsidRDefault="00516788" w:rsidP="004343E2">
      <w:pPr>
        <w:tabs>
          <w:tab w:val="left" w:pos="360"/>
          <w:tab w:val="left" w:pos="720"/>
          <w:tab w:val="left" w:pos="1080"/>
          <w:tab w:val="left" w:pos="1440"/>
          <w:tab w:val="left" w:pos="1800"/>
          <w:tab w:val="left" w:pos="2160"/>
        </w:tabs>
        <w:autoSpaceDE w:val="0"/>
        <w:autoSpaceDN w:val="0"/>
        <w:adjustRightInd w:val="0"/>
        <w:rPr>
          <w:rFonts w:ascii="Times New Roman" w:eastAsia="Times New Roman" w:hAnsi="Times New Roman" w:cs="Times New Roman"/>
          <w:szCs w:val="24"/>
        </w:rPr>
        <w:pPrChange w:id="554" w:author="Salinas, Elyse" w:date="2023-09-22T12:02:00Z">
          <w:pPr>
            <w:autoSpaceDE w:val="0"/>
            <w:autoSpaceDN w:val="0"/>
            <w:adjustRightInd w:val="0"/>
          </w:pPr>
        </w:pPrChange>
      </w:pPr>
    </w:p>
    <w:p w14:paraId="5EBDC2D6" w14:textId="3103BFFD" w:rsidR="00DF64D1" w:rsidRPr="004D7040" w:rsidRDefault="00DF64D1" w:rsidP="00C06FA1">
      <w:pPr>
        <w:autoSpaceDE w:val="0"/>
        <w:autoSpaceDN w:val="0"/>
        <w:adjustRightInd w:val="0"/>
        <w:rPr>
          <w:rFonts w:ascii="Times New Roman" w:hAnsi="Times New Roman" w:cs="Times New Roman"/>
          <w:szCs w:val="24"/>
        </w:rPr>
      </w:pPr>
      <w:del w:id="555" w:author="Salinas, Elyse" w:date="2023-09-22T12:02:00Z">
        <w:r w:rsidRPr="004D7040">
          <w:rPr>
            <w:rFonts w:ascii="Times New Roman" w:eastAsia="Times New Roman" w:hAnsi="Times New Roman" w:cs="Times New Roman"/>
            <w:szCs w:val="24"/>
          </w:rPr>
          <w:delText>In order to</w:delText>
        </w:r>
      </w:del>
      <w:ins w:id="556" w:author="Salinas, Elyse" w:date="2023-09-22T12:02:00Z">
        <w:r w:rsidR="00FB70A1">
          <w:rPr>
            <w:rFonts w:ascii="Times New Roman" w:eastAsia="Times New Roman" w:hAnsi="Times New Roman" w:cs="Times New Roman"/>
            <w:szCs w:val="24"/>
          </w:rPr>
          <w:t>T</w:t>
        </w:r>
        <w:r w:rsidRPr="004D7040">
          <w:rPr>
            <w:rFonts w:ascii="Times New Roman" w:eastAsia="Times New Roman" w:hAnsi="Times New Roman" w:cs="Times New Roman"/>
            <w:szCs w:val="24"/>
          </w:rPr>
          <w:t>o</w:t>
        </w:r>
      </w:ins>
      <w:r w:rsidRPr="004D7040">
        <w:rPr>
          <w:rFonts w:ascii="Times New Roman" w:eastAsia="Times New Roman" w:hAnsi="Times New Roman" w:cs="Times New Roman"/>
          <w:szCs w:val="24"/>
        </w:rPr>
        <w:t xml:space="preserve"> maintain the integrity of the competition process, EPA staff cannot meet with individual applicants to discuss draft </w:t>
      </w:r>
      <w:r w:rsidR="004A1D7C" w:rsidRPr="004D7040">
        <w:rPr>
          <w:rFonts w:ascii="Times New Roman" w:hAnsi="Times New Roman" w:cs="Times New Roman"/>
          <w:szCs w:val="24"/>
        </w:rPr>
        <w:t>applications</w:t>
      </w:r>
      <w:r w:rsidRPr="004D7040">
        <w:rPr>
          <w:rFonts w:ascii="Times New Roman" w:eastAsia="Times New Roman" w:hAnsi="Times New Roman" w:cs="Times New Roman"/>
          <w:szCs w:val="24"/>
        </w:rPr>
        <w:t xml:space="preserve">, provide informal comments on draft </w:t>
      </w:r>
      <w:r w:rsidR="004A1D7C" w:rsidRPr="004D7040">
        <w:rPr>
          <w:rFonts w:ascii="Times New Roman" w:hAnsi="Times New Roman" w:cs="Times New Roman"/>
          <w:szCs w:val="24"/>
        </w:rPr>
        <w:t>applications</w:t>
      </w:r>
      <w:r w:rsidRPr="004D7040">
        <w:rPr>
          <w:rFonts w:ascii="Times New Roman" w:eastAsia="Times New Roman" w:hAnsi="Times New Roman" w:cs="Times New Roman"/>
          <w:szCs w:val="24"/>
        </w:rPr>
        <w:t xml:space="preserve">, or provide advice to applicants on how to respond to ranking criteria. </w:t>
      </w:r>
      <w:r w:rsidR="00C06FA1" w:rsidRPr="004D7040">
        <w:rPr>
          <w:rFonts w:ascii="Times New Roman" w:hAnsi="Times New Roman" w:cs="Times New Roman"/>
          <w:szCs w:val="24"/>
        </w:rPr>
        <w:t xml:space="preserve">EPA’s limitations on staff involvement with grant applicants are described in </w:t>
      </w:r>
      <w:hyperlink r:id="rId24" w:history="1">
        <w:r w:rsidR="00C06FA1" w:rsidRPr="004D7040">
          <w:rPr>
            <w:rStyle w:val="Hyperlink"/>
            <w:rFonts w:ascii="Times New Roman" w:hAnsi="Times New Roman" w:cs="Times New Roman"/>
            <w:szCs w:val="24"/>
          </w:rPr>
          <w:t>EPA’s Policy for Competition of Assistance Agreements</w:t>
        </w:r>
      </w:hyperlink>
      <w:r w:rsidR="00C06FA1" w:rsidRPr="004D7040">
        <w:rPr>
          <w:rFonts w:ascii="Times New Roman" w:hAnsi="Times New Roman" w:cs="Times New Roman"/>
          <w:szCs w:val="24"/>
        </w:rPr>
        <w:t>.</w:t>
      </w:r>
      <w:r w:rsidR="00E774E2" w:rsidRPr="004D7040">
        <w:rPr>
          <w:rStyle w:val="FootnoteReference"/>
          <w:rFonts w:ascii="Times New Roman" w:hAnsi="Times New Roman" w:cs="Times New Roman"/>
          <w:szCs w:val="24"/>
        </w:rPr>
        <w:footnoteReference w:id="19"/>
      </w:r>
    </w:p>
    <w:p w14:paraId="053F51A9" w14:textId="77777777" w:rsidR="000A73F7" w:rsidRPr="004D7040" w:rsidRDefault="000A73F7" w:rsidP="000A73F7">
      <w:pPr>
        <w:pStyle w:val="NoSpacing"/>
        <w:rPr>
          <w:rFonts w:ascii="Times New Roman" w:hAnsi="Times New Roman" w:cs="Times New Roman"/>
          <w:sz w:val="24"/>
        </w:rPr>
      </w:pPr>
    </w:p>
    <w:p w14:paraId="43D54E83" w14:textId="76BFE4A7" w:rsidR="009F069A" w:rsidRPr="004D7040" w:rsidRDefault="004A1D7C" w:rsidP="489810F6">
      <w:pPr>
        <w:pStyle w:val="NoSpacing"/>
        <w:rPr>
          <w:rFonts w:ascii="Times New Roman" w:hAnsi="Times New Roman" w:cs="Times New Roman"/>
          <w:sz w:val="24"/>
          <w:szCs w:val="24"/>
        </w:rPr>
      </w:pPr>
      <w:r w:rsidRPr="004D7040">
        <w:rPr>
          <w:rFonts w:ascii="Times New Roman" w:hAnsi="Times New Roman" w:cs="Times New Roman"/>
          <w:sz w:val="24"/>
          <w:szCs w:val="24"/>
        </w:rPr>
        <w:t>Applications</w:t>
      </w:r>
      <w:r w:rsidR="00DF64D1" w:rsidRPr="004D7040">
        <w:rPr>
          <w:rFonts w:ascii="Times New Roman" w:eastAsia="Times New Roman" w:hAnsi="Times New Roman" w:cs="Times New Roman"/>
          <w:sz w:val="24"/>
          <w:szCs w:val="24"/>
        </w:rPr>
        <w:t xml:space="preserve"> must substantially comply with the submission instructions and requirements set forth in </w:t>
      </w:r>
      <w:hyperlink w:anchor="_SECTION_IV._–" w:history="1">
        <w:r w:rsidR="00DF64D1" w:rsidRPr="004D7040">
          <w:rPr>
            <w:rStyle w:val="Hyperlink"/>
            <w:rFonts w:ascii="Times New Roman" w:eastAsia="Times New Roman" w:hAnsi="Times New Roman" w:cs="Times New Roman"/>
            <w:sz w:val="24"/>
            <w:szCs w:val="24"/>
          </w:rPr>
          <w:t>Section IV.</w:t>
        </w:r>
      </w:hyperlink>
      <w:r w:rsidR="00DF64D1" w:rsidRPr="004D7040">
        <w:rPr>
          <w:rFonts w:ascii="Times New Roman" w:eastAsia="Times New Roman" w:hAnsi="Times New Roman" w:cs="Times New Roman"/>
          <w:sz w:val="24"/>
          <w:szCs w:val="24"/>
        </w:rPr>
        <w:t xml:space="preserve"> of this announcement </w:t>
      </w:r>
      <w:r w:rsidR="00DF64D1" w:rsidRPr="004D7040">
        <w:rPr>
          <w:rFonts w:ascii="Times New Roman" w:eastAsia="Times New Roman" w:hAnsi="Times New Roman" w:cs="Times New Roman"/>
          <w:sz w:val="24"/>
          <w:szCs w:val="24"/>
          <w:u w:val="single"/>
        </w:rPr>
        <w:t>or they will be rejected</w:t>
      </w:r>
      <w:r w:rsidR="00DF64D1" w:rsidRPr="004D7040">
        <w:rPr>
          <w:rFonts w:ascii="Times New Roman" w:eastAsia="Times New Roman" w:hAnsi="Times New Roman" w:cs="Times New Roman"/>
          <w:sz w:val="24"/>
          <w:szCs w:val="24"/>
        </w:rPr>
        <w:t xml:space="preserve">. Pages exceeding the page limits described in </w:t>
      </w:r>
      <w:hyperlink w:anchor="_IV.C._Content_and" w:history="1">
        <w:r w:rsidR="00DF64D1" w:rsidRPr="004D7040">
          <w:rPr>
            <w:rStyle w:val="Hyperlink"/>
            <w:rFonts w:ascii="Times New Roman" w:eastAsia="Times New Roman" w:hAnsi="Times New Roman" w:cs="Times New Roman"/>
            <w:sz w:val="24"/>
            <w:szCs w:val="24"/>
          </w:rPr>
          <w:t>Section IV</w:t>
        </w:r>
        <w:r w:rsidR="004A1E34" w:rsidRPr="004D7040">
          <w:rPr>
            <w:rStyle w:val="Hyperlink"/>
            <w:rFonts w:ascii="Times New Roman" w:eastAsia="Times New Roman" w:hAnsi="Times New Roman" w:cs="Times New Roman"/>
            <w:sz w:val="24"/>
            <w:szCs w:val="24"/>
          </w:rPr>
          <w:t>.</w:t>
        </w:r>
        <w:r w:rsidR="004A5BA5" w:rsidRPr="004D7040">
          <w:rPr>
            <w:rStyle w:val="Hyperlink"/>
            <w:rFonts w:ascii="Times New Roman" w:eastAsia="Times New Roman" w:hAnsi="Times New Roman" w:cs="Times New Roman"/>
            <w:sz w:val="24"/>
            <w:szCs w:val="24"/>
          </w:rPr>
          <w:t>C.</w:t>
        </w:r>
      </w:hyperlink>
      <w:r w:rsidR="00DF64D1" w:rsidRPr="004D7040">
        <w:rPr>
          <w:rFonts w:ascii="Times New Roman" w:eastAsia="Times New Roman" w:hAnsi="Times New Roman" w:cs="Times New Roman"/>
          <w:sz w:val="24"/>
          <w:szCs w:val="24"/>
        </w:rPr>
        <w:t xml:space="preserve"> for the </w:t>
      </w:r>
      <w:bookmarkStart w:id="558" w:name="_Hlk529808540"/>
      <w:r w:rsidR="00374155" w:rsidRPr="004D7040">
        <w:rPr>
          <w:rFonts w:ascii="Times New Roman" w:eastAsia="Times New Roman" w:hAnsi="Times New Roman" w:cs="Times New Roman"/>
          <w:sz w:val="24"/>
          <w:szCs w:val="24"/>
        </w:rPr>
        <w:t xml:space="preserve">Narrative </w:t>
      </w:r>
      <w:r w:rsidR="00954BFB" w:rsidRPr="004D7040">
        <w:rPr>
          <w:rFonts w:ascii="Times New Roman" w:eastAsia="Times New Roman" w:hAnsi="Times New Roman" w:cs="Times New Roman"/>
          <w:sz w:val="24"/>
          <w:szCs w:val="24"/>
        </w:rPr>
        <w:t>Information Sheet</w:t>
      </w:r>
      <w:bookmarkEnd w:id="558"/>
      <w:r w:rsidR="00535B73" w:rsidRPr="004D7040">
        <w:rPr>
          <w:rFonts w:ascii="Times New Roman" w:eastAsia="Times New Roman" w:hAnsi="Times New Roman" w:cs="Times New Roman"/>
          <w:sz w:val="24"/>
          <w:szCs w:val="24"/>
        </w:rPr>
        <w:t xml:space="preserve"> and </w:t>
      </w:r>
      <w:r w:rsidR="00374155" w:rsidRPr="004D7040">
        <w:rPr>
          <w:rFonts w:ascii="Times New Roman" w:eastAsia="Times New Roman" w:hAnsi="Times New Roman" w:cs="Times New Roman"/>
          <w:sz w:val="24"/>
          <w:szCs w:val="24"/>
        </w:rPr>
        <w:t xml:space="preserve">the </w:t>
      </w:r>
      <w:r w:rsidR="00C51A06" w:rsidRPr="004D7040">
        <w:rPr>
          <w:rFonts w:ascii="Times New Roman" w:eastAsia="Times New Roman" w:hAnsi="Times New Roman" w:cs="Times New Roman"/>
          <w:sz w:val="24"/>
          <w:szCs w:val="24"/>
        </w:rPr>
        <w:t>Narrative</w:t>
      </w:r>
      <w:r w:rsidR="00DF64D1" w:rsidRPr="004D7040">
        <w:rPr>
          <w:rFonts w:ascii="Times New Roman" w:eastAsia="Times New Roman" w:hAnsi="Times New Roman" w:cs="Times New Roman"/>
          <w:sz w:val="24"/>
          <w:szCs w:val="24"/>
        </w:rPr>
        <w:t xml:space="preserve">, and attachments not specifically required, will not be reviewed. </w:t>
      </w:r>
    </w:p>
    <w:p w14:paraId="68667ADB" w14:textId="29580C13" w:rsidR="00DF64D1" w:rsidRPr="004D7040" w:rsidRDefault="00DF64D1" w:rsidP="00DF64D1">
      <w:pPr>
        <w:autoSpaceDE w:val="0"/>
        <w:autoSpaceDN w:val="0"/>
        <w:adjustRightInd w:val="0"/>
        <w:rPr>
          <w:rFonts w:ascii="Times New Roman" w:eastAsia="Times New Roman" w:hAnsi="Times New Roman" w:cs="Times New Roman"/>
          <w:szCs w:val="24"/>
        </w:rPr>
      </w:pPr>
    </w:p>
    <w:p w14:paraId="44D1FCD5" w14:textId="0D00DA38" w:rsidR="007D65A5" w:rsidRPr="00247ABF" w:rsidRDefault="00DF64D1" w:rsidP="007D65A5">
      <w:pPr>
        <w:rPr>
          <w:rFonts w:cs="Times New Roman"/>
          <w:szCs w:val="24"/>
        </w:rPr>
      </w:pPr>
      <w:r w:rsidRPr="004D7040">
        <w:rPr>
          <w:rFonts w:ascii="Times New Roman" w:eastAsia="Times New Roman" w:hAnsi="Times New Roman" w:cs="Times New Roman"/>
          <w:szCs w:val="24"/>
        </w:rPr>
        <w:t xml:space="preserve">In addition, </w:t>
      </w:r>
      <w:r w:rsidR="004A1D7C" w:rsidRPr="004D7040">
        <w:rPr>
          <w:rFonts w:ascii="Times New Roman" w:hAnsi="Times New Roman" w:cs="Times New Roman"/>
          <w:szCs w:val="24"/>
        </w:rPr>
        <w:t>applications</w:t>
      </w:r>
      <w:r w:rsidRPr="004D7040">
        <w:rPr>
          <w:rFonts w:ascii="Times New Roman" w:eastAsia="Times New Roman" w:hAnsi="Times New Roman" w:cs="Times New Roman"/>
          <w:szCs w:val="24"/>
        </w:rPr>
        <w:t xml:space="preserve"> must be submitted through </w:t>
      </w:r>
      <w:hyperlink r:id="rId25">
        <w:r w:rsidRPr="004D7040">
          <w:rPr>
            <w:rFonts w:ascii="Times New Roman" w:eastAsia="Times New Roman" w:hAnsi="Times New Roman" w:cs="Times New Roman"/>
            <w:color w:val="0000FF"/>
            <w:szCs w:val="24"/>
            <w:u w:val="single"/>
          </w:rPr>
          <w:t>www.grants.gov</w:t>
        </w:r>
      </w:hyperlink>
      <w:r w:rsidRPr="004D7040">
        <w:rPr>
          <w:rFonts w:ascii="Times New Roman" w:eastAsia="Times New Roman" w:hAnsi="Times New Roman" w:cs="Times New Roman"/>
          <w:szCs w:val="24"/>
        </w:rPr>
        <w:t xml:space="preserve"> as stated in </w:t>
      </w:r>
      <w:hyperlink w:anchor="_SECTION_IV._–" w:history="1">
        <w:r w:rsidRPr="004D7040">
          <w:rPr>
            <w:rStyle w:val="Hyperlink"/>
            <w:rFonts w:ascii="Times New Roman" w:eastAsia="Times New Roman" w:hAnsi="Times New Roman" w:cs="Times New Roman"/>
            <w:szCs w:val="24"/>
          </w:rPr>
          <w:t>Section IV.</w:t>
        </w:r>
      </w:hyperlink>
      <w:r w:rsidR="00403AC3" w:rsidRPr="004D7040">
        <w:rPr>
          <w:rFonts w:ascii="Times New Roman" w:eastAsia="Times New Roman" w:hAnsi="Times New Roman" w:cs="Times New Roman"/>
          <w:szCs w:val="24"/>
        </w:rPr>
        <w:t xml:space="preserve"> and </w:t>
      </w:r>
      <w:del w:id="559" w:author="Salinas, Elyse" w:date="2023-09-22T12:02:00Z">
        <w:r w:rsidR="000C59A9">
          <w:fldChar w:fldCharType="begin"/>
        </w:r>
        <w:r w:rsidR="000C59A9">
          <w:delInstrText>HYPERLINK \l "_Appendix_1_Grants.gov"</w:delInstrText>
        </w:r>
        <w:r w:rsidR="000C59A9">
          <w:fldChar w:fldCharType="separate"/>
        </w:r>
        <w:r w:rsidR="00403AC3" w:rsidRPr="004D7040">
          <w:rPr>
            <w:rStyle w:val="Hyperlink"/>
            <w:rFonts w:ascii="Times New Roman" w:eastAsia="Times New Roman" w:hAnsi="Times New Roman" w:cs="Times New Roman"/>
            <w:szCs w:val="24"/>
          </w:rPr>
          <w:delText>Appendix 1</w:delText>
        </w:r>
        <w:r w:rsidR="000C59A9">
          <w:rPr>
            <w:rStyle w:val="Hyperlink"/>
            <w:rFonts w:ascii="Times New Roman" w:eastAsia="Times New Roman" w:hAnsi="Times New Roman" w:cs="Times New Roman"/>
            <w:szCs w:val="24"/>
          </w:rPr>
          <w:fldChar w:fldCharType="end"/>
        </w:r>
      </w:del>
      <w:ins w:id="560" w:author="Salinas, Elyse" w:date="2023-09-22T12:02:00Z">
        <w:r w:rsidR="000C59A9">
          <w:fldChar w:fldCharType="begin"/>
        </w:r>
        <w:r w:rsidR="000C59A9">
          <w:instrText>HYPERLINK \l "</w:instrText>
        </w:r>
        <w:r w:rsidR="000C59A9">
          <w:instrText>_Toc299962804"</w:instrText>
        </w:r>
        <w:r w:rsidR="000C59A9">
          <w:fldChar w:fldCharType="separate"/>
        </w:r>
        <w:r w:rsidR="00403AC3" w:rsidRPr="004D7040">
          <w:rPr>
            <w:rStyle w:val="Hyperlink"/>
            <w:rFonts w:ascii="Times New Roman" w:eastAsia="Times New Roman" w:hAnsi="Times New Roman" w:cs="Times New Roman"/>
            <w:szCs w:val="24"/>
          </w:rPr>
          <w:t>Appendix 1</w:t>
        </w:r>
        <w:r w:rsidR="000C59A9">
          <w:rPr>
            <w:rStyle w:val="Hyperlink"/>
            <w:rFonts w:ascii="Times New Roman" w:eastAsia="Times New Roman" w:hAnsi="Times New Roman" w:cs="Times New Roman"/>
            <w:szCs w:val="24"/>
          </w:rPr>
          <w:fldChar w:fldCharType="end"/>
        </w:r>
      </w:ins>
      <w:r w:rsidRPr="004D7040">
        <w:rPr>
          <w:rFonts w:ascii="Times New Roman" w:eastAsia="Times New Roman" w:hAnsi="Times New Roman" w:cs="Times New Roman"/>
          <w:szCs w:val="24"/>
        </w:rPr>
        <w:t xml:space="preserve"> of this announcement (except in the limited circumstances where another mode of submission is specifically allowed for as explained in </w:t>
      </w:r>
      <w:del w:id="561" w:author="Salinas, Elyse" w:date="2023-09-22T12:02:00Z">
        <w:r w:rsidR="000C59A9">
          <w:fldChar w:fldCharType="begin"/>
        </w:r>
        <w:r w:rsidR="000C59A9">
          <w:delInstrText>HYPERLINK \l "_Appendix_1_Grants.gov"</w:delInstrText>
        </w:r>
        <w:r w:rsidR="000C59A9">
          <w:fldChar w:fldCharType="separate"/>
        </w:r>
        <w:r w:rsidRPr="004D7040">
          <w:rPr>
            <w:rStyle w:val="Hyperlink"/>
            <w:rFonts w:ascii="Times New Roman" w:eastAsia="Times New Roman" w:hAnsi="Times New Roman" w:cs="Times New Roman"/>
            <w:szCs w:val="24"/>
          </w:rPr>
          <w:delText>Appendix 1</w:delText>
        </w:r>
        <w:r w:rsidR="000C59A9">
          <w:rPr>
            <w:rStyle w:val="Hyperlink"/>
            <w:rFonts w:ascii="Times New Roman" w:eastAsia="Times New Roman" w:hAnsi="Times New Roman" w:cs="Times New Roman"/>
            <w:szCs w:val="24"/>
          </w:rPr>
          <w:fldChar w:fldCharType="end"/>
        </w:r>
      </w:del>
      <w:ins w:id="562" w:author="Salinas, Elyse" w:date="2023-09-22T12:02:00Z">
        <w:r w:rsidR="000C59A9">
          <w:fldChar w:fldCharType="begin"/>
        </w:r>
        <w:r w:rsidR="000C59A9">
          <w:instrText>HYPERLINK \l "_Toc299962804"</w:instrText>
        </w:r>
        <w:r w:rsidR="000C59A9">
          <w:fldChar w:fldCharType="separate"/>
        </w:r>
        <w:r w:rsidRPr="004D7040">
          <w:rPr>
            <w:rStyle w:val="Hyperlink"/>
            <w:rFonts w:ascii="Times New Roman" w:eastAsia="Times New Roman" w:hAnsi="Times New Roman" w:cs="Times New Roman"/>
            <w:szCs w:val="24"/>
          </w:rPr>
          <w:t>Appendix 1</w:t>
        </w:r>
        <w:r w:rsidR="000C59A9">
          <w:rPr>
            <w:rStyle w:val="Hyperlink"/>
            <w:rFonts w:ascii="Times New Roman" w:eastAsia="Times New Roman" w:hAnsi="Times New Roman" w:cs="Times New Roman"/>
            <w:szCs w:val="24"/>
          </w:rPr>
          <w:fldChar w:fldCharType="end"/>
        </w:r>
      </w:ins>
      <w:r w:rsidRPr="004D7040">
        <w:rPr>
          <w:rFonts w:ascii="Times New Roman" w:eastAsia="Times New Roman" w:hAnsi="Times New Roman" w:cs="Times New Roman"/>
          <w:szCs w:val="24"/>
        </w:rPr>
        <w:t xml:space="preserve">) on or before the </w:t>
      </w:r>
      <w:r w:rsidR="00F2056E" w:rsidRPr="004D7040">
        <w:rPr>
          <w:rFonts w:ascii="Times New Roman" w:eastAsia="Times New Roman" w:hAnsi="Times New Roman" w:cs="Times New Roman"/>
          <w:szCs w:val="24"/>
        </w:rPr>
        <w:t>application</w:t>
      </w:r>
      <w:r w:rsidRPr="004D7040">
        <w:rPr>
          <w:rFonts w:ascii="Times New Roman" w:eastAsia="Times New Roman" w:hAnsi="Times New Roman" w:cs="Times New Roman"/>
          <w:szCs w:val="24"/>
        </w:rPr>
        <w:t xml:space="preserve"> submission deadline. Applicants are responsible for following the submission instructions in </w:t>
      </w:r>
      <w:hyperlink w:anchor="_SECTION_IV._–" w:history="1">
        <w:r w:rsidRPr="004D7040">
          <w:rPr>
            <w:rStyle w:val="Hyperlink"/>
            <w:rFonts w:ascii="Times New Roman" w:eastAsia="Times New Roman" w:hAnsi="Times New Roman" w:cs="Times New Roman"/>
            <w:szCs w:val="24"/>
          </w:rPr>
          <w:t>Section IV.</w:t>
        </w:r>
      </w:hyperlink>
      <w:r w:rsidRPr="004D7040">
        <w:rPr>
          <w:rFonts w:ascii="Times New Roman" w:eastAsia="Times New Roman" w:hAnsi="Times New Roman" w:cs="Times New Roman"/>
          <w:szCs w:val="24"/>
        </w:rPr>
        <w:t xml:space="preserve"> </w:t>
      </w:r>
      <w:r w:rsidR="00403AC3" w:rsidRPr="004D7040">
        <w:rPr>
          <w:rFonts w:ascii="Times New Roman" w:eastAsia="Times New Roman" w:hAnsi="Times New Roman" w:cs="Times New Roman"/>
          <w:szCs w:val="24"/>
        </w:rPr>
        <w:t xml:space="preserve">and </w:t>
      </w:r>
      <w:del w:id="563" w:author="Salinas, Elyse" w:date="2023-09-22T12:02:00Z">
        <w:r w:rsidR="000C59A9">
          <w:fldChar w:fldCharType="begin"/>
        </w:r>
        <w:r w:rsidR="000C59A9">
          <w:delInstrText>HYPERLINK \l "_Appendix_1_Grants.gov"</w:delInstrText>
        </w:r>
        <w:r w:rsidR="000C59A9">
          <w:fldChar w:fldCharType="separate"/>
        </w:r>
        <w:r w:rsidR="00403AC3" w:rsidRPr="004D7040">
          <w:rPr>
            <w:rStyle w:val="Hyperlink"/>
            <w:rFonts w:ascii="Times New Roman" w:eastAsia="Times New Roman" w:hAnsi="Times New Roman" w:cs="Times New Roman"/>
            <w:szCs w:val="24"/>
          </w:rPr>
          <w:delText>Appendix 1</w:delText>
        </w:r>
        <w:r w:rsidR="000C59A9">
          <w:rPr>
            <w:rStyle w:val="Hyperlink"/>
            <w:rFonts w:ascii="Times New Roman" w:eastAsia="Times New Roman" w:hAnsi="Times New Roman" w:cs="Times New Roman"/>
            <w:szCs w:val="24"/>
          </w:rPr>
          <w:fldChar w:fldCharType="end"/>
        </w:r>
      </w:del>
      <w:ins w:id="564" w:author="Salinas, Elyse" w:date="2023-09-22T12:02:00Z">
        <w:r w:rsidR="000C59A9">
          <w:fldChar w:fldCharType="begin"/>
        </w:r>
        <w:r w:rsidR="000C59A9">
          <w:instrText>HYPERLINK \l "_Toc299962804"</w:instrText>
        </w:r>
        <w:r w:rsidR="000C59A9">
          <w:fldChar w:fldCharType="separate"/>
        </w:r>
        <w:r w:rsidR="00403AC3" w:rsidRPr="004D7040">
          <w:rPr>
            <w:rStyle w:val="Hyperlink"/>
            <w:rFonts w:ascii="Times New Roman" w:eastAsia="Times New Roman" w:hAnsi="Times New Roman" w:cs="Times New Roman"/>
            <w:szCs w:val="24"/>
          </w:rPr>
          <w:t>Appendix 1</w:t>
        </w:r>
        <w:r w:rsidR="000C59A9">
          <w:rPr>
            <w:rStyle w:val="Hyperlink"/>
            <w:rFonts w:ascii="Times New Roman" w:eastAsia="Times New Roman" w:hAnsi="Times New Roman" w:cs="Times New Roman"/>
            <w:szCs w:val="24"/>
          </w:rPr>
          <w:fldChar w:fldCharType="end"/>
        </w:r>
      </w:ins>
      <w:r w:rsidR="00403AC3" w:rsidRPr="004D7040">
        <w:rPr>
          <w:rFonts w:ascii="Times New Roman" w:eastAsia="Times New Roman" w:hAnsi="Times New Roman" w:cs="Times New Roman"/>
          <w:szCs w:val="24"/>
        </w:rPr>
        <w:t xml:space="preserve"> </w:t>
      </w:r>
      <w:r w:rsidRPr="004D7040">
        <w:rPr>
          <w:rFonts w:ascii="Times New Roman" w:eastAsia="Times New Roman" w:hAnsi="Times New Roman" w:cs="Times New Roman"/>
          <w:szCs w:val="24"/>
        </w:rPr>
        <w:t xml:space="preserve">of this announcement to ensure that their </w:t>
      </w:r>
      <w:r w:rsidR="004A1D7C" w:rsidRPr="004D7040">
        <w:rPr>
          <w:rFonts w:ascii="Times New Roman" w:hAnsi="Times New Roman" w:cs="Times New Roman"/>
          <w:szCs w:val="24"/>
        </w:rPr>
        <w:t>application</w:t>
      </w:r>
      <w:r w:rsidRPr="004D7040">
        <w:rPr>
          <w:rFonts w:ascii="Times New Roman" w:eastAsia="Times New Roman" w:hAnsi="Times New Roman" w:cs="Times New Roman"/>
          <w:szCs w:val="24"/>
        </w:rPr>
        <w:t xml:space="preserve"> is submitted </w:t>
      </w:r>
      <w:r w:rsidR="003F0B0F" w:rsidRPr="004D7040">
        <w:rPr>
          <w:rFonts w:ascii="Times New Roman" w:eastAsia="Times New Roman" w:hAnsi="Times New Roman" w:cs="Times New Roman"/>
          <w:szCs w:val="24"/>
        </w:rPr>
        <w:t>on time.</w:t>
      </w:r>
      <w:r w:rsidRPr="004D7040">
        <w:rPr>
          <w:rFonts w:ascii="Times New Roman" w:eastAsia="Times New Roman" w:hAnsi="Times New Roman" w:cs="Times New Roman"/>
          <w:szCs w:val="24"/>
        </w:rPr>
        <w:t xml:space="preserve"> </w:t>
      </w:r>
      <w:r w:rsidR="007D65A5" w:rsidRPr="00244AF4">
        <w:rPr>
          <w:rFonts w:cs="Times New Roman"/>
          <w:szCs w:val="24"/>
        </w:rPr>
        <w:t>Please note that applicants experiencing technical issues with submitting</w:t>
      </w:r>
      <w:r w:rsidR="007D65A5">
        <w:rPr>
          <w:rFonts w:cs="Times New Roman"/>
          <w:szCs w:val="24"/>
        </w:rPr>
        <w:t xml:space="preserve"> </w:t>
      </w:r>
      <w:r w:rsidR="007D65A5" w:rsidRPr="00244AF4">
        <w:rPr>
          <w:rFonts w:cs="Times New Roman"/>
          <w:szCs w:val="24"/>
        </w:rPr>
        <w:t xml:space="preserve">through Grants.gov should follow the instructions provided in </w:t>
      </w:r>
      <w:del w:id="565" w:author="Salinas, Elyse" w:date="2023-09-22T12:02:00Z">
        <w:r w:rsidR="000C59A9">
          <w:fldChar w:fldCharType="begin"/>
        </w:r>
        <w:r w:rsidR="000C59A9">
          <w:delInstrText>HYPERLINK \l "_Appendix_1_Grants.g</w:delInstrText>
        </w:r>
        <w:r w:rsidR="000C59A9">
          <w:delInstrText>ov"</w:delInstrText>
        </w:r>
        <w:r w:rsidR="000C59A9">
          <w:fldChar w:fldCharType="separate"/>
        </w:r>
        <w:r w:rsidR="007D65A5" w:rsidRPr="00247ABF">
          <w:rPr>
            <w:rStyle w:val="Hyperlink"/>
            <w:szCs w:val="24"/>
          </w:rPr>
          <w:delText>Appendix 1</w:delText>
        </w:r>
        <w:r w:rsidR="000C59A9">
          <w:rPr>
            <w:rStyle w:val="Hyperlink"/>
            <w:szCs w:val="24"/>
          </w:rPr>
          <w:fldChar w:fldCharType="end"/>
        </w:r>
      </w:del>
      <w:ins w:id="566" w:author="Salinas, Elyse" w:date="2023-09-22T12:02:00Z">
        <w:r w:rsidR="000C59A9">
          <w:fldChar w:fldCharType="begin"/>
        </w:r>
        <w:r w:rsidR="000C59A9">
          <w:instrText>HYPERLINK \l "_Toc299962804"</w:instrText>
        </w:r>
        <w:r w:rsidR="000C59A9">
          <w:fldChar w:fldCharType="separate"/>
        </w:r>
        <w:r w:rsidR="007D65A5" w:rsidRPr="00247ABF">
          <w:rPr>
            <w:rStyle w:val="Hyperlink"/>
            <w:szCs w:val="24"/>
          </w:rPr>
          <w:t>Appendix 1</w:t>
        </w:r>
        <w:r w:rsidR="000C59A9">
          <w:rPr>
            <w:rStyle w:val="Hyperlink"/>
            <w:szCs w:val="24"/>
          </w:rPr>
          <w:fldChar w:fldCharType="end"/>
        </w:r>
      </w:ins>
      <w:r w:rsidR="007D65A5" w:rsidRPr="00244AF4">
        <w:rPr>
          <w:rFonts w:cs="Times New Roman"/>
          <w:szCs w:val="24"/>
        </w:rPr>
        <w:t>, which include both</w:t>
      </w:r>
      <w:r w:rsidR="007D65A5">
        <w:rPr>
          <w:rFonts w:cs="Times New Roman"/>
          <w:szCs w:val="24"/>
        </w:rPr>
        <w:t xml:space="preserve"> </w:t>
      </w:r>
      <w:r w:rsidR="007D65A5" w:rsidRPr="00244AF4">
        <w:rPr>
          <w:rFonts w:cs="Times New Roman"/>
          <w:szCs w:val="24"/>
        </w:rPr>
        <w:t>the requirement to contact Grants.gov and email a full application to EPA prior to the</w:t>
      </w:r>
      <w:r w:rsidR="007D65A5">
        <w:rPr>
          <w:rFonts w:cs="Times New Roman"/>
          <w:szCs w:val="24"/>
        </w:rPr>
        <w:t xml:space="preserve"> </w:t>
      </w:r>
      <w:r w:rsidR="007D65A5" w:rsidRPr="00244AF4">
        <w:rPr>
          <w:rFonts w:cs="Times New Roman"/>
          <w:szCs w:val="24"/>
        </w:rPr>
        <w:t>deadline.</w:t>
      </w:r>
    </w:p>
    <w:p w14:paraId="693DFC7B" w14:textId="39541D9C" w:rsidR="00DF64D1" w:rsidRPr="004D7040" w:rsidRDefault="007D65A5" w:rsidP="007D65A5">
      <w:pPr>
        <w:tabs>
          <w:tab w:val="left" w:pos="360"/>
          <w:tab w:val="left" w:pos="720"/>
          <w:tab w:val="left" w:pos="1080"/>
          <w:tab w:val="left" w:pos="1440"/>
          <w:tab w:val="left" w:pos="1800"/>
          <w:tab w:val="left" w:pos="2160"/>
        </w:tabs>
        <w:autoSpaceDE w:val="0"/>
        <w:autoSpaceDN w:val="0"/>
        <w:adjustRightInd w:val="0"/>
        <w:rPr>
          <w:rFonts w:ascii="Times New Roman" w:eastAsia="Times New Roman" w:hAnsi="Times New Roman" w:cs="Times New Roman"/>
          <w:szCs w:val="24"/>
        </w:rPr>
      </w:pPr>
      <w:r w:rsidRPr="00247ABF">
        <w:rPr>
          <w:rFonts w:ascii="Times New Roman" w:hAnsi="Times New Roman" w:cs="Times New Roman"/>
        </w:rPr>
        <w:br/>
      </w:r>
      <w:r w:rsidR="004A1D7C" w:rsidRPr="004D7040">
        <w:rPr>
          <w:rFonts w:ascii="Times New Roman" w:hAnsi="Times New Roman" w:cs="Times New Roman"/>
          <w:szCs w:val="24"/>
        </w:rPr>
        <w:t>Applications</w:t>
      </w:r>
      <w:r w:rsidR="00DF64D1" w:rsidRPr="004D7040">
        <w:rPr>
          <w:rFonts w:ascii="Times New Roman" w:eastAsia="Times New Roman" w:hAnsi="Times New Roman" w:cs="Times New Roman"/>
          <w:szCs w:val="24"/>
        </w:rPr>
        <w:t xml:space="preserve"> </w:t>
      </w:r>
      <w:r w:rsidR="00C838D9">
        <w:rPr>
          <w:rFonts w:ascii="Times New Roman" w:hAnsi="Times New Roman" w:cs="Times New Roman"/>
        </w:rPr>
        <w:t>submitted outside of Grants.gov</w:t>
      </w:r>
      <w:r w:rsidR="00C838D9" w:rsidRPr="00247ABF">
        <w:rPr>
          <w:rFonts w:ascii="Times New Roman" w:hAnsi="Times New Roman" w:cs="Times New Roman"/>
        </w:rPr>
        <w:t xml:space="preserve"> </w:t>
      </w:r>
      <w:r w:rsidR="00DF64D1" w:rsidRPr="004D7040">
        <w:rPr>
          <w:rFonts w:ascii="Times New Roman" w:eastAsia="Times New Roman" w:hAnsi="Times New Roman" w:cs="Times New Roman"/>
          <w:szCs w:val="24"/>
        </w:rPr>
        <w:t xml:space="preserve">will be deemed ineligible without further consideration unless the applicant can clearly demonstrate that it was late due to EPA mishandling or because of technical problems associated with </w:t>
      </w:r>
      <w:hyperlink r:id="rId26">
        <w:r w:rsidR="00DF64D1" w:rsidRPr="004D7040">
          <w:rPr>
            <w:rFonts w:ascii="Times New Roman" w:eastAsia="Times New Roman" w:hAnsi="Times New Roman" w:cs="Times New Roman"/>
            <w:color w:val="0000FF"/>
            <w:szCs w:val="24"/>
            <w:u w:val="single"/>
          </w:rPr>
          <w:t>www.grants.gov</w:t>
        </w:r>
      </w:hyperlink>
      <w:r w:rsidR="00DF64D1" w:rsidRPr="004D7040">
        <w:rPr>
          <w:rFonts w:ascii="Times New Roman" w:eastAsia="Times New Roman" w:hAnsi="Times New Roman" w:cs="Times New Roman"/>
          <w:szCs w:val="24"/>
        </w:rPr>
        <w:t xml:space="preserve"> or relevant </w:t>
      </w:r>
      <w:hyperlink r:id="rId27" w:history="1">
        <w:r w:rsidR="0086583F" w:rsidRPr="004D7040">
          <w:rPr>
            <w:rStyle w:val="Hyperlink"/>
            <w:rFonts w:ascii="Times New Roman" w:hAnsi="Times New Roman" w:cs="Times New Roman"/>
            <w:szCs w:val="24"/>
            <w:shd w:val="clear" w:color="auto" w:fill="FFFFFF"/>
          </w:rPr>
          <w:t>www.sam.gov</w:t>
        </w:r>
      </w:hyperlink>
      <w:r w:rsidR="6CC32364" w:rsidRPr="004D7040">
        <w:rPr>
          <w:rFonts w:ascii="Times New Roman" w:eastAsia="Times New Roman" w:hAnsi="Times New Roman" w:cs="Times New Roman"/>
          <w:szCs w:val="24"/>
        </w:rPr>
        <w:t xml:space="preserve"> system issues. </w:t>
      </w:r>
      <w:r w:rsidR="00DF64D1" w:rsidRPr="004D7040">
        <w:rPr>
          <w:rFonts w:ascii="Times New Roman" w:eastAsia="Times New Roman" w:hAnsi="Times New Roman" w:cs="Times New Roman"/>
          <w:szCs w:val="24"/>
        </w:rPr>
        <w:t xml:space="preserve">An applicant’s failure to timely submit their </w:t>
      </w:r>
      <w:r w:rsidR="00F2056E" w:rsidRPr="004D7040">
        <w:rPr>
          <w:rFonts w:ascii="Times New Roman" w:eastAsia="Times New Roman" w:hAnsi="Times New Roman" w:cs="Times New Roman"/>
          <w:szCs w:val="24"/>
        </w:rPr>
        <w:t>application</w:t>
      </w:r>
      <w:r w:rsidR="00DF64D1" w:rsidRPr="004D7040">
        <w:rPr>
          <w:rFonts w:ascii="Times New Roman" w:eastAsia="Times New Roman" w:hAnsi="Times New Roman" w:cs="Times New Roman"/>
          <w:szCs w:val="24"/>
        </w:rPr>
        <w:t xml:space="preserve"> through </w:t>
      </w:r>
      <w:hyperlink r:id="rId28">
        <w:r w:rsidR="00DF64D1" w:rsidRPr="004D7040">
          <w:rPr>
            <w:rFonts w:ascii="Times New Roman" w:eastAsia="Times New Roman" w:hAnsi="Times New Roman" w:cs="Times New Roman"/>
            <w:color w:val="0000FF"/>
            <w:szCs w:val="24"/>
            <w:u w:val="single"/>
          </w:rPr>
          <w:t>www.grants.gov</w:t>
        </w:r>
      </w:hyperlink>
      <w:r w:rsidR="00DF64D1" w:rsidRPr="004D7040">
        <w:rPr>
          <w:rFonts w:ascii="Times New Roman" w:eastAsia="Times New Roman" w:hAnsi="Times New Roman" w:cs="Times New Roman"/>
          <w:szCs w:val="24"/>
        </w:rPr>
        <w:t xml:space="preserve"> because they did not timely or properly register in </w:t>
      </w:r>
      <w:hyperlink r:id="rId29" w:history="1">
        <w:r w:rsidR="0086583F" w:rsidRPr="004D7040">
          <w:rPr>
            <w:rStyle w:val="Hyperlink"/>
            <w:rFonts w:ascii="Times New Roman" w:hAnsi="Times New Roman" w:cs="Times New Roman"/>
            <w:szCs w:val="24"/>
            <w:shd w:val="clear" w:color="auto" w:fill="FFFFFF"/>
          </w:rPr>
          <w:t>www.sam.gov</w:t>
        </w:r>
      </w:hyperlink>
      <w:r w:rsidR="00DF64D1" w:rsidRPr="004D7040">
        <w:rPr>
          <w:rFonts w:ascii="Times New Roman" w:eastAsia="Times New Roman" w:hAnsi="Times New Roman" w:cs="Times New Roman"/>
          <w:szCs w:val="24"/>
        </w:rPr>
        <w:t xml:space="preserve"> or </w:t>
      </w:r>
      <w:hyperlink r:id="rId30">
        <w:r w:rsidR="00DF64D1" w:rsidRPr="004D7040">
          <w:rPr>
            <w:rFonts w:ascii="Times New Roman" w:eastAsia="Times New Roman" w:hAnsi="Times New Roman" w:cs="Times New Roman"/>
            <w:color w:val="0000FF"/>
            <w:szCs w:val="24"/>
            <w:u w:val="single"/>
          </w:rPr>
          <w:t>www.grants.gov</w:t>
        </w:r>
      </w:hyperlink>
      <w:r w:rsidR="00DF64D1" w:rsidRPr="004D7040">
        <w:rPr>
          <w:rFonts w:ascii="Times New Roman" w:eastAsia="Times New Roman" w:hAnsi="Times New Roman" w:cs="Times New Roman"/>
          <w:szCs w:val="24"/>
        </w:rPr>
        <w:t xml:space="preserve"> will not be considered an acceptable reason to consider a submission</w:t>
      </w:r>
      <w:r w:rsidR="0087538A">
        <w:rPr>
          <w:rFonts w:ascii="Times New Roman" w:eastAsia="Times New Roman" w:hAnsi="Times New Roman" w:cs="Times New Roman"/>
          <w:szCs w:val="24"/>
        </w:rPr>
        <w:t xml:space="preserve"> </w:t>
      </w:r>
      <w:r w:rsidR="0087538A">
        <w:rPr>
          <w:rFonts w:ascii="Times New Roman" w:hAnsi="Times New Roman" w:cs="Times New Roman"/>
        </w:rPr>
        <w:t>outside of Grants.gov</w:t>
      </w:r>
      <w:r w:rsidR="00DF64D1" w:rsidRPr="004D7040">
        <w:rPr>
          <w:rFonts w:ascii="Times New Roman" w:eastAsia="Times New Roman" w:hAnsi="Times New Roman" w:cs="Times New Roman"/>
          <w:szCs w:val="24"/>
        </w:rPr>
        <w:t xml:space="preserve">. </w:t>
      </w:r>
    </w:p>
    <w:p w14:paraId="3B8E8A43" w14:textId="77777777" w:rsidR="0087538A" w:rsidRDefault="0087538A" w:rsidP="00C8076D">
      <w:pPr>
        <w:rPr>
          <w:rFonts w:ascii="Times New Roman" w:hAnsi="Times New Roman" w:cs="Times New Roman"/>
          <w:szCs w:val="24"/>
        </w:rPr>
      </w:pPr>
    </w:p>
    <w:p w14:paraId="29E34AF5" w14:textId="3C1CE51E" w:rsidR="00C8076D" w:rsidRPr="004D7040" w:rsidRDefault="00C8076D" w:rsidP="00C8076D">
      <w:pPr>
        <w:rPr>
          <w:rFonts w:ascii="Times New Roman" w:hAnsi="Times New Roman" w:cs="Times New Roman"/>
          <w:szCs w:val="24"/>
        </w:rPr>
      </w:pPr>
      <w:r w:rsidRPr="004D7040">
        <w:rPr>
          <w:rFonts w:ascii="Times New Roman" w:hAnsi="Times New Roman" w:cs="Times New Roman"/>
          <w:szCs w:val="24"/>
        </w:rPr>
        <w:t>EPA will verify that the)</w:t>
      </w:r>
      <w:r w:rsidR="00396F36" w:rsidRPr="004D7040">
        <w:rPr>
          <w:rFonts w:ascii="Times New Roman" w:hAnsi="Times New Roman" w:cs="Times New Roman"/>
          <w:szCs w:val="24"/>
        </w:rPr>
        <w:t xml:space="preserve"> Unique Entity Identifier (UEI)</w:t>
      </w:r>
      <w:r w:rsidRPr="004D7040">
        <w:rPr>
          <w:rFonts w:ascii="Times New Roman" w:hAnsi="Times New Roman" w:cs="Times New Roman"/>
          <w:szCs w:val="24"/>
        </w:rPr>
        <w:t xml:space="preserve"> number listed on the application is the correct </w:t>
      </w:r>
      <w:r w:rsidR="00396F36" w:rsidRPr="004D7040">
        <w:rPr>
          <w:rFonts w:ascii="Times New Roman" w:hAnsi="Times New Roman" w:cs="Times New Roman"/>
          <w:szCs w:val="24"/>
        </w:rPr>
        <w:t xml:space="preserve">UEI </w:t>
      </w:r>
      <w:r w:rsidRPr="004D7040">
        <w:rPr>
          <w:rFonts w:ascii="Times New Roman" w:hAnsi="Times New Roman" w:cs="Times New Roman"/>
          <w:szCs w:val="24"/>
        </w:rPr>
        <w:t xml:space="preserve">number for the applicant’s organization/department. If the correct </w:t>
      </w:r>
      <w:r w:rsidR="00396F36" w:rsidRPr="004D7040">
        <w:rPr>
          <w:rFonts w:ascii="Times New Roman" w:hAnsi="Times New Roman" w:cs="Times New Roman"/>
          <w:szCs w:val="24"/>
        </w:rPr>
        <w:t xml:space="preserve">UEI </w:t>
      </w:r>
      <w:r w:rsidRPr="004D7040">
        <w:rPr>
          <w:rFonts w:ascii="Times New Roman" w:hAnsi="Times New Roman" w:cs="Times New Roman"/>
          <w:szCs w:val="24"/>
        </w:rPr>
        <w:t xml:space="preserve">number is not included </w:t>
      </w:r>
      <w:r w:rsidR="00D20845" w:rsidRPr="004D7040">
        <w:rPr>
          <w:rFonts w:ascii="Times New Roman" w:hAnsi="Times New Roman" w:cs="Times New Roman"/>
          <w:szCs w:val="24"/>
        </w:rPr>
        <w:t>i</w:t>
      </w:r>
      <w:r w:rsidRPr="004D7040">
        <w:rPr>
          <w:rFonts w:ascii="Times New Roman" w:hAnsi="Times New Roman" w:cs="Times New Roman"/>
          <w:szCs w:val="24"/>
        </w:rPr>
        <w:t>n the application, the application may be deemed ineligible.</w:t>
      </w:r>
      <w:r w:rsidR="0034394D" w:rsidRPr="004D7040">
        <w:rPr>
          <w:rFonts w:ascii="Times New Roman" w:hAnsi="Times New Roman" w:cs="Times New Roman"/>
          <w:szCs w:val="24"/>
        </w:rPr>
        <w:t xml:space="preserve"> Applicants need to ensure that the correct Authorized Organization Representative (AOR) and </w:t>
      </w:r>
      <w:r w:rsidR="00396F36" w:rsidRPr="004D7040">
        <w:rPr>
          <w:rFonts w:ascii="Times New Roman" w:hAnsi="Times New Roman" w:cs="Times New Roman"/>
          <w:szCs w:val="24"/>
        </w:rPr>
        <w:t xml:space="preserve">UEI </w:t>
      </w:r>
      <w:r w:rsidR="0034394D" w:rsidRPr="004D7040">
        <w:rPr>
          <w:rFonts w:ascii="Times New Roman" w:hAnsi="Times New Roman" w:cs="Times New Roman"/>
          <w:szCs w:val="24"/>
        </w:rPr>
        <w:t>number of the entity that will receive the award and will be held accountable by EPA for the proper expenditure of funds are listed on the application.</w:t>
      </w:r>
    </w:p>
    <w:p w14:paraId="1C576264" w14:textId="77777777" w:rsidR="00BF1BA3" w:rsidRPr="004D7040" w:rsidRDefault="00BF1BA3" w:rsidP="00C8076D">
      <w:pPr>
        <w:rPr>
          <w:rFonts w:ascii="Times New Roman" w:hAnsi="Times New Roman" w:cs="Times New Roman"/>
          <w:szCs w:val="24"/>
        </w:rPr>
      </w:pPr>
    </w:p>
    <w:p w14:paraId="3B29CB6D" w14:textId="5F25F94F" w:rsidR="00403AC3" w:rsidRDefault="00E11818" w:rsidP="00E11818">
      <w:pPr>
        <w:tabs>
          <w:tab w:val="left" w:pos="360"/>
          <w:tab w:val="left" w:pos="720"/>
          <w:tab w:val="left" w:pos="1080"/>
          <w:tab w:val="left" w:pos="1440"/>
          <w:tab w:val="left" w:pos="1800"/>
          <w:tab w:val="left" w:pos="2160"/>
        </w:tabs>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Responses to</w:t>
      </w:r>
      <w:r w:rsidR="00E520D3" w:rsidRPr="004D7040">
        <w:rPr>
          <w:rFonts w:ascii="Times New Roman" w:eastAsia="Times New Roman" w:hAnsi="Times New Roman" w:cs="Times New Roman"/>
          <w:szCs w:val="24"/>
        </w:rPr>
        <w:t xml:space="preserve"> each </w:t>
      </w:r>
      <w:r w:rsidRPr="004D7040">
        <w:rPr>
          <w:rFonts w:ascii="Times New Roman" w:eastAsia="Times New Roman" w:hAnsi="Times New Roman" w:cs="Times New Roman"/>
          <w:szCs w:val="24"/>
        </w:rPr>
        <w:t>item</w:t>
      </w:r>
      <w:r w:rsidR="00CC2AA7" w:rsidRPr="004D7040">
        <w:rPr>
          <w:rFonts w:ascii="Times New Roman" w:eastAsia="Times New Roman" w:hAnsi="Times New Roman" w:cs="Times New Roman"/>
          <w:szCs w:val="24"/>
        </w:rPr>
        <w:t xml:space="preserve"> below</w:t>
      </w:r>
      <w:r w:rsidRPr="004D7040">
        <w:rPr>
          <w:rFonts w:ascii="Times New Roman" w:eastAsia="Times New Roman" w:hAnsi="Times New Roman" w:cs="Times New Roman"/>
          <w:szCs w:val="24"/>
        </w:rPr>
        <w:t xml:space="preserve"> are required and </w:t>
      </w:r>
      <w:r w:rsidRPr="004D7040">
        <w:rPr>
          <w:rFonts w:ascii="Times New Roman" w:eastAsia="Times New Roman" w:hAnsi="Times New Roman" w:cs="Times New Roman"/>
          <w:szCs w:val="24"/>
          <w:u w:val="single"/>
        </w:rPr>
        <w:t>must</w:t>
      </w:r>
      <w:r w:rsidRPr="004D7040">
        <w:rPr>
          <w:rFonts w:ascii="Times New Roman" w:eastAsia="Times New Roman" w:hAnsi="Times New Roman" w:cs="Times New Roman"/>
          <w:b/>
          <w:szCs w:val="24"/>
          <w:u w:val="single"/>
        </w:rPr>
        <w:t xml:space="preserve"> </w:t>
      </w:r>
      <w:r w:rsidRPr="004D7040">
        <w:rPr>
          <w:rFonts w:ascii="Times New Roman" w:eastAsia="Times New Roman" w:hAnsi="Times New Roman" w:cs="Times New Roman"/>
          <w:szCs w:val="24"/>
          <w:u w:val="single"/>
        </w:rPr>
        <w:t>be included as an attachment</w:t>
      </w:r>
      <w:r w:rsidRPr="004D7040">
        <w:rPr>
          <w:rFonts w:ascii="Times New Roman" w:eastAsia="Times New Roman" w:hAnsi="Times New Roman" w:cs="Times New Roman"/>
          <w:szCs w:val="24"/>
        </w:rPr>
        <w:t xml:space="preserve"> to the </w:t>
      </w:r>
      <w:bookmarkStart w:id="567" w:name="_Hlk530209893"/>
      <w:r w:rsidR="00C51A06" w:rsidRPr="004D7040">
        <w:rPr>
          <w:rFonts w:ascii="Times New Roman" w:eastAsia="Times New Roman" w:hAnsi="Times New Roman" w:cs="Times New Roman"/>
          <w:szCs w:val="24"/>
        </w:rPr>
        <w:t>Narrative</w:t>
      </w:r>
      <w:r w:rsidR="004343E2" w:rsidRPr="004D7040">
        <w:rPr>
          <w:rFonts w:ascii="Times New Roman" w:eastAsia="Times New Roman" w:hAnsi="Times New Roman" w:cs="Times New Roman"/>
          <w:szCs w:val="24"/>
        </w:rPr>
        <w:t xml:space="preserve"> that is included in the </w:t>
      </w:r>
      <w:bookmarkEnd w:id="567"/>
      <w:r w:rsidR="00F2056E" w:rsidRPr="004D7040">
        <w:rPr>
          <w:rFonts w:ascii="Times New Roman" w:eastAsia="Times New Roman" w:hAnsi="Times New Roman" w:cs="Times New Roman"/>
          <w:szCs w:val="24"/>
        </w:rPr>
        <w:t>application</w:t>
      </w:r>
      <w:r w:rsidRPr="004D7040">
        <w:rPr>
          <w:rFonts w:ascii="Times New Roman" w:eastAsia="Times New Roman" w:hAnsi="Times New Roman" w:cs="Times New Roman"/>
          <w:szCs w:val="24"/>
        </w:rPr>
        <w:t xml:space="preserve"> submitted to EPA. See </w:t>
      </w:r>
      <w:hyperlink w:anchor="_IV.C._Content_and" w:history="1">
        <w:r w:rsidRPr="004D7040">
          <w:rPr>
            <w:rStyle w:val="Hyperlink"/>
            <w:rFonts w:ascii="Times New Roman" w:eastAsia="Times New Roman" w:hAnsi="Times New Roman" w:cs="Times New Roman"/>
            <w:szCs w:val="24"/>
          </w:rPr>
          <w:t>Section IV.C.</w:t>
        </w:r>
      </w:hyperlink>
      <w:r w:rsidRPr="004D7040">
        <w:rPr>
          <w:rFonts w:ascii="Times New Roman" w:eastAsia="Times New Roman" w:hAnsi="Times New Roman" w:cs="Times New Roman"/>
          <w:szCs w:val="24"/>
        </w:rPr>
        <w:t xml:space="preserve"> for a complete list of required documents that must be submitted.</w:t>
      </w:r>
    </w:p>
    <w:p w14:paraId="74C051C2" w14:textId="77777777" w:rsidR="00403AC3" w:rsidRPr="004D7040" w:rsidRDefault="00403AC3" w:rsidP="00E11818">
      <w:pPr>
        <w:tabs>
          <w:tab w:val="left" w:pos="360"/>
          <w:tab w:val="left" w:pos="720"/>
          <w:tab w:val="left" w:pos="1080"/>
          <w:tab w:val="left" w:pos="1440"/>
          <w:tab w:val="left" w:pos="1800"/>
          <w:tab w:val="left" w:pos="2160"/>
        </w:tabs>
        <w:autoSpaceDE w:val="0"/>
        <w:autoSpaceDN w:val="0"/>
        <w:adjustRightInd w:val="0"/>
        <w:rPr>
          <w:del w:id="568" w:author="Salinas, Elyse" w:date="2023-09-22T12:02:00Z"/>
          <w:rFonts w:ascii="Times New Roman" w:eastAsia="Times New Roman" w:hAnsi="Times New Roman" w:cs="Times New Roman"/>
          <w:iCs/>
          <w:szCs w:val="24"/>
        </w:rPr>
      </w:pPr>
    </w:p>
    <w:p w14:paraId="4DEE3A6F" w14:textId="05CE8398" w:rsidR="00DF64D1" w:rsidRPr="004D7040" w:rsidRDefault="007E2BDE">
      <w:pPr>
        <w:pStyle w:val="Heading3"/>
      </w:pPr>
      <w:bookmarkStart w:id="569" w:name="_Applicant_Eligibility"/>
      <w:bookmarkStart w:id="570" w:name="_Toc524596136"/>
      <w:bookmarkStart w:id="571" w:name="_Toc524598912"/>
      <w:bookmarkStart w:id="572" w:name="_Toc524619324"/>
      <w:bookmarkStart w:id="573" w:name="_Toc530481738"/>
      <w:bookmarkStart w:id="574" w:name="_Toc530485330"/>
      <w:bookmarkStart w:id="575" w:name="_Toc44573082"/>
      <w:bookmarkStart w:id="576" w:name="_Toc109810867"/>
      <w:bookmarkStart w:id="577" w:name="_Toc144903593"/>
      <w:bookmarkStart w:id="578" w:name="_Hlk522542175"/>
      <w:bookmarkEnd w:id="569"/>
      <w:r w:rsidRPr="004D7040">
        <w:t>Applicant Eligibility</w:t>
      </w:r>
      <w:bookmarkEnd w:id="570"/>
      <w:bookmarkEnd w:id="571"/>
      <w:bookmarkEnd w:id="572"/>
      <w:bookmarkEnd w:id="573"/>
      <w:bookmarkEnd w:id="574"/>
      <w:bookmarkEnd w:id="575"/>
      <w:bookmarkEnd w:id="576"/>
      <w:bookmarkEnd w:id="577"/>
    </w:p>
    <w:p w14:paraId="232D4348" w14:textId="53E61959" w:rsidR="000B1986" w:rsidRPr="004D7040" w:rsidRDefault="00C174C8" w:rsidP="00C174C8">
      <w:pPr>
        <w:pStyle w:val="Level2"/>
        <w:tabs>
          <w:tab w:val="left" w:pos="630"/>
          <w:tab w:val="left" w:pos="720"/>
        </w:tabs>
        <w:ind w:hanging="360"/>
        <w:rPr>
          <w:i/>
          <w:iCs/>
        </w:rPr>
        <w:pPrChange w:id="579" w:author="Salinas, Elyse" w:date="2023-09-22T12:02:00Z">
          <w:pPr>
            <w:pStyle w:val="Level2"/>
            <w:tabs>
              <w:tab w:val="left" w:pos="360"/>
              <w:tab w:val="left" w:pos="630"/>
            </w:tabs>
            <w:ind w:left="360"/>
          </w:pPr>
        </w:pPrChange>
      </w:pPr>
      <w:bookmarkStart w:id="580" w:name="_Hlk522277546"/>
      <w:ins w:id="581" w:author="Salinas, Elyse" w:date="2023-09-22T12:02:00Z">
        <w:r>
          <w:t xml:space="preserve">a. </w:t>
        </w:r>
        <w:r>
          <w:tab/>
        </w:r>
        <w:r>
          <w:tab/>
        </w:r>
      </w:ins>
      <w:r w:rsidR="002F4B93" w:rsidRPr="004D7040">
        <w:t xml:space="preserve">From the list of eligible entities in </w:t>
      </w:r>
      <w:r w:rsidR="000C59A9">
        <w:fldChar w:fldCharType="begin"/>
      </w:r>
      <w:r w:rsidR="000C59A9">
        <w:instrText>HYPERLINK \l "_III.A._Who_Can"</w:instrText>
      </w:r>
      <w:r w:rsidR="000C59A9">
        <w:fldChar w:fldCharType="separate"/>
      </w:r>
      <w:r w:rsidR="002F4B93" w:rsidRPr="004D7040">
        <w:rPr>
          <w:rStyle w:val="Hyperlink"/>
        </w:rPr>
        <w:t>Section III.A.</w:t>
      </w:r>
      <w:r w:rsidR="000C59A9">
        <w:rPr>
          <w:rStyle w:val="Hyperlink"/>
        </w:rPr>
        <w:fldChar w:fldCharType="end"/>
      </w:r>
      <w:r w:rsidR="002F4B93" w:rsidRPr="004D7040">
        <w:t xml:space="preserve">, </w:t>
      </w:r>
      <w:r w:rsidR="002F4B93" w:rsidRPr="004D7040">
        <w:rPr>
          <w:i/>
          <w:iCs/>
        </w:rPr>
        <w:t>Who Can Apply?</w:t>
      </w:r>
      <w:r w:rsidR="002F4B93" w:rsidRPr="004D7040">
        <w:t>, indicate your applicant typ</w:t>
      </w:r>
      <w:r w:rsidR="00A468B6" w:rsidRPr="004D7040">
        <w:t>e and p</w:t>
      </w:r>
      <w:r w:rsidR="000B1986" w:rsidRPr="004D7040">
        <w:t xml:space="preserve">rovide information that demonstrates how you are an eligible entity for a </w:t>
      </w:r>
      <w:r w:rsidR="007E246E" w:rsidRPr="004D7040">
        <w:t xml:space="preserve">Multipurpose </w:t>
      </w:r>
      <w:r w:rsidR="000B1986" w:rsidRPr="004D7040">
        <w:t>Grant</w:t>
      </w:r>
      <w:r w:rsidR="00B312EB" w:rsidRPr="004D7040">
        <w:t>.</w:t>
      </w:r>
      <w:r w:rsidR="000B1986" w:rsidRPr="004D7040">
        <w:t xml:space="preserve"> </w:t>
      </w:r>
    </w:p>
    <w:bookmarkEnd w:id="580"/>
    <w:p w14:paraId="110D8141" w14:textId="77777777" w:rsidR="005D05EB" w:rsidRPr="004D7040" w:rsidRDefault="005D05EB" w:rsidP="00380026">
      <w:pPr>
        <w:pStyle w:val="Level2"/>
        <w:tabs>
          <w:tab w:val="left" w:pos="360"/>
          <w:tab w:val="left" w:pos="630"/>
        </w:tabs>
        <w:ind w:left="360"/>
        <w:rPr>
          <w:del w:id="582" w:author="Salinas, Elyse" w:date="2023-09-22T12:02:00Z"/>
          <w:i/>
          <w:iCs/>
        </w:rPr>
      </w:pPr>
    </w:p>
    <w:p w14:paraId="78D11344" w14:textId="4E24652B" w:rsidR="000B1986" w:rsidRPr="004D7040" w:rsidRDefault="000B1986">
      <w:pPr>
        <w:pStyle w:val="NoSpacing"/>
        <w:numPr>
          <w:ilvl w:val="0"/>
          <w:numId w:val="20"/>
        </w:numPr>
        <w:rPr>
          <w:rFonts w:ascii="Times New Roman" w:hAnsi="Times New Roman" w:cs="Times New Roman"/>
          <w:sz w:val="24"/>
          <w:szCs w:val="24"/>
        </w:rPr>
      </w:pPr>
      <w:r w:rsidRPr="004D7040">
        <w:rPr>
          <w:rFonts w:ascii="Times New Roman" w:hAnsi="Times New Roman" w:cs="Times New Roman"/>
          <w:sz w:val="24"/>
          <w:szCs w:val="24"/>
        </w:rPr>
        <w:t xml:space="preserve">For entities that are cities, counties, </w:t>
      </w:r>
      <w:del w:id="583" w:author="Salinas, Elyse" w:date="2023-09-22T12:02:00Z">
        <w:r w:rsidRPr="004D7040">
          <w:rPr>
            <w:rFonts w:ascii="Times New Roman" w:hAnsi="Times New Roman" w:cs="Times New Roman"/>
            <w:sz w:val="24"/>
            <w:szCs w:val="24"/>
          </w:rPr>
          <w:delText>tribes</w:delText>
        </w:r>
      </w:del>
      <w:ins w:id="584" w:author="Salinas, Elyse" w:date="2023-09-22T12:02:00Z">
        <w:r w:rsidR="007943DB">
          <w:rPr>
            <w:rFonts w:ascii="Times New Roman" w:hAnsi="Times New Roman" w:cs="Times New Roman"/>
            <w:sz w:val="24"/>
            <w:szCs w:val="24"/>
          </w:rPr>
          <w:t>T</w:t>
        </w:r>
        <w:r w:rsidRPr="004D7040">
          <w:rPr>
            <w:rFonts w:ascii="Times New Roman" w:hAnsi="Times New Roman" w:cs="Times New Roman"/>
            <w:sz w:val="24"/>
            <w:szCs w:val="24"/>
          </w:rPr>
          <w:t>ribes</w:t>
        </w:r>
      </w:ins>
      <w:r w:rsidRPr="004D7040">
        <w:rPr>
          <w:rFonts w:ascii="Times New Roman" w:hAnsi="Times New Roman" w:cs="Times New Roman"/>
          <w:sz w:val="24"/>
          <w:szCs w:val="24"/>
        </w:rPr>
        <w:t>, or states, affirm that the organization is eligible for funding.</w:t>
      </w:r>
    </w:p>
    <w:p w14:paraId="6DBD7D1A" w14:textId="77777777" w:rsidR="005D05EB" w:rsidRPr="004D7040" w:rsidRDefault="005D05EB" w:rsidP="005D05EB">
      <w:pPr>
        <w:pStyle w:val="NoSpacing"/>
        <w:ind w:left="1080"/>
        <w:rPr>
          <w:rFonts w:ascii="Times New Roman" w:hAnsi="Times New Roman" w:cs="Times New Roman"/>
          <w:sz w:val="24"/>
          <w:szCs w:val="24"/>
        </w:rPr>
      </w:pPr>
    </w:p>
    <w:p w14:paraId="464FE372" w14:textId="6549F231" w:rsidR="000B1986" w:rsidRPr="004D7040" w:rsidRDefault="000B1986">
      <w:pPr>
        <w:pStyle w:val="NoSpacing"/>
        <w:numPr>
          <w:ilvl w:val="0"/>
          <w:numId w:val="20"/>
        </w:numPr>
        <w:rPr>
          <w:rFonts w:ascii="Times New Roman" w:hAnsi="Times New Roman" w:cs="Times New Roman"/>
          <w:sz w:val="24"/>
          <w:szCs w:val="24"/>
        </w:rPr>
      </w:pPr>
      <w:r w:rsidRPr="004D7040">
        <w:rPr>
          <w:rFonts w:ascii="Times New Roman" w:hAnsi="Times New Roman" w:cs="Times New Roman"/>
          <w:sz w:val="24"/>
          <w:szCs w:val="24"/>
        </w:rPr>
        <w:t xml:space="preserve">For </w:t>
      </w:r>
      <w:r w:rsidR="009C6A98" w:rsidRPr="004D7040">
        <w:rPr>
          <w:rFonts w:ascii="Times New Roman" w:hAnsi="Times New Roman" w:cs="Times New Roman"/>
          <w:sz w:val="24"/>
          <w:szCs w:val="24"/>
        </w:rPr>
        <w:t xml:space="preserve">government </w:t>
      </w:r>
      <w:r w:rsidRPr="004D7040">
        <w:rPr>
          <w:rFonts w:ascii="Times New Roman" w:hAnsi="Times New Roman" w:cs="Times New Roman"/>
          <w:sz w:val="24"/>
          <w:szCs w:val="24"/>
        </w:rPr>
        <w:t xml:space="preserve">entities </w:t>
      </w:r>
      <w:r w:rsidRPr="004D7040">
        <w:rPr>
          <w:rFonts w:ascii="Times New Roman" w:hAnsi="Times New Roman" w:cs="Times New Roman"/>
          <w:sz w:val="24"/>
          <w:szCs w:val="24"/>
          <w:u w:val="single"/>
        </w:rPr>
        <w:t>other than</w:t>
      </w:r>
      <w:r w:rsidRPr="004D7040">
        <w:rPr>
          <w:rFonts w:ascii="Times New Roman" w:hAnsi="Times New Roman" w:cs="Times New Roman"/>
          <w:sz w:val="24"/>
          <w:szCs w:val="24"/>
        </w:rPr>
        <w:t xml:space="preserve"> cities, counties, </w:t>
      </w:r>
      <w:del w:id="585" w:author="Salinas, Elyse" w:date="2023-09-22T12:02:00Z">
        <w:r w:rsidRPr="004D7040">
          <w:rPr>
            <w:rFonts w:ascii="Times New Roman" w:hAnsi="Times New Roman" w:cs="Times New Roman"/>
            <w:sz w:val="24"/>
            <w:szCs w:val="24"/>
          </w:rPr>
          <w:delText>tribes</w:delText>
        </w:r>
      </w:del>
      <w:ins w:id="586" w:author="Salinas, Elyse" w:date="2023-09-22T12:02:00Z">
        <w:r w:rsidR="007943DB">
          <w:rPr>
            <w:rFonts w:ascii="Times New Roman" w:hAnsi="Times New Roman" w:cs="Times New Roman"/>
            <w:sz w:val="24"/>
            <w:szCs w:val="24"/>
          </w:rPr>
          <w:t>T</w:t>
        </w:r>
        <w:r w:rsidRPr="004D7040">
          <w:rPr>
            <w:rFonts w:ascii="Times New Roman" w:hAnsi="Times New Roman" w:cs="Times New Roman"/>
            <w:sz w:val="24"/>
            <w:szCs w:val="24"/>
          </w:rPr>
          <w:t>ribes</w:t>
        </w:r>
      </w:ins>
      <w:r w:rsidRPr="004D7040">
        <w:rPr>
          <w:rFonts w:ascii="Times New Roman" w:hAnsi="Times New Roman" w:cs="Times New Roman"/>
          <w:sz w:val="24"/>
          <w:szCs w:val="24"/>
        </w:rPr>
        <w:t xml:space="preserve">, or states, attach documentation of your eligibility (e.g., resolutions, statutes, etc.). </w:t>
      </w:r>
    </w:p>
    <w:p w14:paraId="6E7776C4" w14:textId="77777777" w:rsidR="005D05EB" w:rsidRPr="004D7040" w:rsidRDefault="005D05EB" w:rsidP="005D05EB">
      <w:pPr>
        <w:pStyle w:val="NoSpacing"/>
        <w:rPr>
          <w:ins w:id="587" w:author="Salinas, Elyse" w:date="2023-09-22T12:02:00Z"/>
          <w:rFonts w:ascii="Times New Roman" w:hAnsi="Times New Roman" w:cs="Times New Roman"/>
        </w:rPr>
      </w:pPr>
    </w:p>
    <w:p w14:paraId="33F026BB" w14:textId="61C658BF" w:rsidR="00C174C8" w:rsidRPr="009C1945" w:rsidRDefault="00C174C8" w:rsidP="00C174C8">
      <w:pPr>
        <w:pStyle w:val="ListParagraph"/>
        <w:numPr>
          <w:ilvl w:val="0"/>
          <w:numId w:val="32"/>
        </w:numPr>
        <w:tabs>
          <w:tab w:val="left" w:pos="360"/>
          <w:tab w:val="left" w:pos="720"/>
          <w:tab w:val="left" w:pos="1080"/>
          <w:tab w:val="left" w:pos="1440"/>
          <w:tab w:val="left" w:pos="1800"/>
          <w:tab w:val="left" w:pos="2160"/>
        </w:tabs>
        <w:autoSpaceDE w:val="0"/>
        <w:autoSpaceDN w:val="0"/>
        <w:adjustRightInd w:val="0"/>
        <w:contextualSpacing w:val="0"/>
        <w:rPr>
          <w:ins w:id="588" w:author="Salinas, Elyse" w:date="2023-09-22T12:02:00Z"/>
          <w:szCs w:val="24"/>
        </w:rPr>
      </w:pPr>
      <w:bookmarkStart w:id="589" w:name="_Hlk521922772"/>
      <w:ins w:id="590" w:author="Salinas, Elyse" w:date="2023-09-22T12:02:00Z">
        <w:r>
          <w:rPr>
            <w:szCs w:val="24"/>
          </w:rPr>
          <w:t xml:space="preserve">For </w:t>
        </w:r>
        <w:r w:rsidRPr="009C1945">
          <w:rPr>
            <w:szCs w:val="24"/>
          </w:rPr>
          <w:t>Intertribal consortia</w:t>
        </w:r>
        <w:r>
          <w:rPr>
            <w:szCs w:val="24"/>
          </w:rPr>
          <w:t>,</w:t>
        </w:r>
        <w:r w:rsidRPr="009C1945">
          <w:rPr>
            <w:szCs w:val="24"/>
          </w:rPr>
          <w:t xml:space="preserve"> attach documentation that meet</w:t>
        </w:r>
        <w:r>
          <w:rPr>
            <w:szCs w:val="24"/>
          </w:rPr>
          <w:t>s</w:t>
        </w:r>
        <w:r w:rsidRPr="009C1945">
          <w:rPr>
            <w:szCs w:val="24"/>
          </w:rPr>
          <w:t xml:space="preserve"> the requirements in 40 CFR 35.504(a) and (c). All members of the Intertribal consorti</w:t>
        </w:r>
        <w:r>
          <w:rPr>
            <w:szCs w:val="24"/>
          </w:rPr>
          <w:t>um</w:t>
        </w:r>
        <w:r w:rsidRPr="009C1945">
          <w:rPr>
            <w:szCs w:val="24"/>
          </w:rPr>
          <w:t xml:space="preserve"> must authorize </w:t>
        </w:r>
        <w:r w:rsidR="00881862">
          <w:rPr>
            <w:szCs w:val="24"/>
          </w:rPr>
          <w:t xml:space="preserve">the </w:t>
        </w:r>
        <w:r w:rsidRPr="009C1945">
          <w:rPr>
            <w:szCs w:val="24"/>
          </w:rPr>
          <w:t>submission of an application.</w:t>
        </w:r>
      </w:ins>
    </w:p>
    <w:p w14:paraId="4E43D0DD" w14:textId="77777777" w:rsidR="00C174C8" w:rsidRPr="00C174C8" w:rsidRDefault="00C174C8" w:rsidP="00C174C8">
      <w:pPr>
        <w:pStyle w:val="ListParagraph"/>
        <w:tabs>
          <w:tab w:val="left" w:pos="360"/>
          <w:tab w:val="left" w:pos="1440"/>
          <w:tab w:val="left" w:pos="1800"/>
          <w:tab w:val="left" w:pos="2160"/>
        </w:tabs>
        <w:autoSpaceDE w:val="0"/>
        <w:autoSpaceDN w:val="0"/>
        <w:adjustRightInd w:val="0"/>
        <w:ind w:left="1080"/>
        <w:contextualSpacing w:val="0"/>
        <w:rPr>
          <w:rFonts w:ascii="Times New Roman" w:hAnsi="Times New Roman"/>
          <w:color w:val="C45911" w:themeColor="accent2" w:themeShade="BF"/>
          <w:rPrChange w:id="591" w:author="Salinas, Elyse" w:date="2023-09-22T12:02:00Z">
            <w:rPr>
              <w:rFonts w:ascii="Times New Roman" w:hAnsi="Times New Roman"/>
            </w:rPr>
          </w:rPrChange>
        </w:rPr>
        <w:pPrChange w:id="592" w:author="Salinas, Elyse" w:date="2023-09-22T12:02:00Z">
          <w:pPr>
            <w:pStyle w:val="NoSpacing"/>
          </w:pPr>
        </w:pPrChange>
      </w:pPr>
    </w:p>
    <w:p w14:paraId="3BF80847" w14:textId="7F6E8727" w:rsidR="009B7D79" w:rsidRPr="004D7040" w:rsidRDefault="000B1986">
      <w:pPr>
        <w:pStyle w:val="ListParagraph"/>
        <w:numPr>
          <w:ilvl w:val="0"/>
          <w:numId w:val="32"/>
        </w:numPr>
        <w:tabs>
          <w:tab w:val="left" w:pos="360"/>
          <w:tab w:val="left" w:pos="1440"/>
          <w:tab w:val="left" w:pos="1800"/>
          <w:tab w:val="left" w:pos="2160"/>
        </w:tabs>
        <w:autoSpaceDE w:val="0"/>
        <w:autoSpaceDN w:val="0"/>
        <w:adjustRightInd w:val="0"/>
        <w:contextualSpacing w:val="0"/>
        <w:rPr>
          <w:rFonts w:ascii="Times New Roman" w:eastAsia="Times New Roman" w:hAnsi="Times New Roman" w:cs="Times New Roman"/>
          <w:color w:val="C45911" w:themeColor="accent2" w:themeShade="BF"/>
          <w:szCs w:val="24"/>
        </w:rPr>
      </w:pPr>
      <w:r w:rsidRPr="004D7040">
        <w:rPr>
          <w:rFonts w:ascii="Times New Roman" w:hAnsi="Times New Roman" w:cs="Times New Roman"/>
          <w:szCs w:val="24"/>
        </w:rPr>
        <w:t xml:space="preserve">For nonprofit </w:t>
      </w:r>
      <w:r w:rsidRPr="004D7040">
        <w:rPr>
          <w:rFonts w:ascii="Times New Roman" w:hAnsi="Times New Roman" w:cs="Times New Roman"/>
          <w:noProof/>
          <w:szCs w:val="24"/>
        </w:rPr>
        <w:t>organizations</w:t>
      </w:r>
      <w:r w:rsidR="00D85D46" w:rsidRPr="004D7040">
        <w:rPr>
          <w:rFonts w:ascii="Times New Roman" w:hAnsi="Times New Roman" w:cs="Times New Roman"/>
          <w:noProof/>
          <w:szCs w:val="24"/>
        </w:rPr>
        <w:t>,</w:t>
      </w:r>
      <w:r w:rsidRPr="004D7040">
        <w:rPr>
          <w:rFonts w:ascii="Times New Roman" w:hAnsi="Times New Roman" w:cs="Times New Roman"/>
          <w:szCs w:val="24"/>
        </w:rPr>
        <w:t xml:space="preserve"> or organizations comprised of nonprofit organ</w:t>
      </w:r>
      <w:r w:rsidR="00D85D46" w:rsidRPr="004D7040">
        <w:rPr>
          <w:rFonts w:ascii="Times New Roman" w:hAnsi="Times New Roman" w:cs="Times New Roman"/>
          <w:szCs w:val="24"/>
        </w:rPr>
        <w:t>izations, provide documentation</w:t>
      </w:r>
      <w:r w:rsidRPr="004D7040">
        <w:rPr>
          <w:rFonts w:ascii="Times New Roman" w:hAnsi="Times New Roman" w:cs="Times New Roman"/>
          <w:szCs w:val="24"/>
        </w:rPr>
        <w:t xml:space="preserve"> as an attachment to the </w:t>
      </w:r>
      <w:bookmarkStart w:id="593" w:name="_Hlk529549160"/>
      <w:r w:rsidR="00C51A06" w:rsidRPr="004D7040">
        <w:rPr>
          <w:rFonts w:ascii="Times New Roman" w:hAnsi="Times New Roman" w:cs="Times New Roman"/>
          <w:szCs w:val="24"/>
        </w:rPr>
        <w:t>Narrative</w:t>
      </w:r>
      <w:r w:rsidR="00374155" w:rsidRPr="004D7040">
        <w:rPr>
          <w:rFonts w:ascii="Times New Roman" w:hAnsi="Times New Roman" w:cs="Times New Roman"/>
          <w:szCs w:val="24"/>
        </w:rPr>
        <w:t xml:space="preserve"> </w:t>
      </w:r>
      <w:r w:rsidR="009B7D79" w:rsidRPr="004D7040">
        <w:rPr>
          <w:rFonts w:ascii="Times New Roman" w:eastAsia="Times New Roman" w:hAnsi="Times New Roman" w:cs="Times New Roman"/>
          <w:szCs w:val="24"/>
        </w:rPr>
        <w:t xml:space="preserve">demonstrating </w:t>
      </w:r>
      <w:r w:rsidR="009B7D79" w:rsidRPr="004D7040">
        <w:rPr>
          <w:rFonts w:ascii="Times New Roman" w:eastAsia="Times New Roman" w:hAnsi="Times New Roman" w:cs="Times New Roman"/>
          <w:noProof/>
          <w:szCs w:val="24"/>
        </w:rPr>
        <w:t>tax</w:t>
      </w:r>
      <w:r w:rsidR="009966E7" w:rsidRPr="004D7040">
        <w:rPr>
          <w:rFonts w:ascii="Times New Roman" w:eastAsia="Times New Roman" w:hAnsi="Times New Roman" w:cs="Times New Roman"/>
          <w:noProof/>
          <w:szCs w:val="24"/>
        </w:rPr>
        <w:t>-</w:t>
      </w:r>
      <w:r w:rsidR="009B7D79" w:rsidRPr="004D7040">
        <w:rPr>
          <w:rFonts w:ascii="Times New Roman" w:eastAsia="Times New Roman" w:hAnsi="Times New Roman" w:cs="Times New Roman"/>
          <w:noProof/>
          <w:szCs w:val="24"/>
        </w:rPr>
        <w:t>exempt</w:t>
      </w:r>
      <w:r w:rsidR="009B7D79" w:rsidRPr="004D7040">
        <w:rPr>
          <w:rFonts w:ascii="Times New Roman" w:eastAsia="Times New Roman" w:hAnsi="Times New Roman" w:cs="Times New Roman"/>
          <w:szCs w:val="24"/>
        </w:rPr>
        <w:t xml:space="preserve"> status under section 501(c)(3) of the Internal Revenue Code</w:t>
      </w:r>
      <w:r w:rsidR="009D4573" w:rsidRPr="004D7040">
        <w:rPr>
          <w:rFonts w:ascii="Times New Roman" w:eastAsia="Times New Roman" w:hAnsi="Times New Roman" w:cs="Times New Roman"/>
          <w:szCs w:val="24"/>
        </w:rPr>
        <w:t>.</w:t>
      </w:r>
      <w:r w:rsidR="009B7D79" w:rsidRPr="004D7040">
        <w:rPr>
          <w:rFonts w:ascii="Times New Roman" w:eastAsia="Times New Roman" w:hAnsi="Times New Roman" w:cs="Times New Roman"/>
          <w:szCs w:val="24"/>
        </w:rPr>
        <w:t xml:space="preserve"> </w:t>
      </w:r>
      <w:bookmarkEnd w:id="593"/>
    </w:p>
    <w:p w14:paraId="74C32622" w14:textId="581F38D3" w:rsidR="000B1986" w:rsidRPr="004D7040" w:rsidRDefault="000B1986" w:rsidP="005D05EB">
      <w:pPr>
        <w:pStyle w:val="NoSpacing"/>
        <w:rPr>
          <w:rFonts w:ascii="Times New Roman" w:hAnsi="Times New Roman" w:cs="Times New Roman"/>
        </w:rPr>
      </w:pPr>
    </w:p>
    <w:p w14:paraId="392A2E3E" w14:textId="5D78CBD7" w:rsidR="000B1986" w:rsidRPr="004D7040" w:rsidRDefault="000B1986">
      <w:pPr>
        <w:pStyle w:val="NoSpacing"/>
        <w:numPr>
          <w:ilvl w:val="0"/>
          <w:numId w:val="20"/>
        </w:numPr>
        <w:rPr>
          <w:rFonts w:ascii="Times New Roman" w:hAnsi="Times New Roman" w:cs="Times New Roman"/>
          <w:sz w:val="24"/>
          <w:szCs w:val="24"/>
        </w:rPr>
      </w:pPr>
      <w:r w:rsidRPr="004D7040">
        <w:rPr>
          <w:rFonts w:ascii="Times New Roman" w:hAnsi="Times New Roman" w:cs="Times New Roman"/>
          <w:sz w:val="24"/>
          <w:szCs w:val="24"/>
        </w:rPr>
        <w:t xml:space="preserve">For qualified community development </w:t>
      </w:r>
      <w:r w:rsidR="00D85D46" w:rsidRPr="004D7040">
        <w:rPr>
          <w:rFonts w:ascii="Times New Roman" w:hAnsi="Times New Roman" w:cs="Times New Roman"/>
          <w:sz w:val="24"/>
          <w:szCs w:val="24"/>
        </w:rPr>
        <w:t>entities, provide documentation</w:t>
      </w:r>
      <w:r w:rsidRPr="004D7040">
        <w:rPr>
          <w:rFonts w:ascii="Times New Roman" w:hAnsi="Times New Roman" w:cs="Times New Roman"/>
          <w:sz w:val="24"/>
          <w:szCs w:val="24"/>
        </w:rPr>
        <w:t xml:space="preserve"> a</w:t>
      </w:r>
      <w:r w:rsidR="00D85D46" w:rsidRPr="004D7040">
        <w:rPr>
          <w:rFonts w:ascii="Times New Roman" w:hAnsi="Times New Roman" w:cs="Times New Roman"/>
          <w:sz w:val="24"/>
          <w:szCs w:val="24"/>
        </w:rPr>
        <w:t xml:space="preserve">s an attachment to the </w:t>
      </w:r>
      <w:r w:rsidR="00C51A06" w:rsidRPr="004D7040">
        <w:rPr>
          <w:rFonts w:ascii="Times New Roman" w:hAnsi="Times New Roman" w:cs="Times New Roman"/>
          <w:sz w:val="24"/>
          <w:szCs w:val="24"/>
        </w:rPr>
        <w:t>Narrative</w:t>
      </w:r>
      <w:r w:rsidRPr="004D7040">
        <w:rPr>
          <w:rFonts w:ascii="Times New Roman" w:hAnsi="Times New Roman" w:cs="Times New Roman"/>
          <w:sz w:val="24"/>
          <w:szCs w:val="24"/>
        </w:rPr>
        <w:t xml:space="preserve"> certifying the organization’s status.</w:t>
      </w:r>
      <w:bookmarkEnd w:id="589"/>
    </w:p>
    <w:p w14:paraId="047873EB" w14:textId="0B5BBDCB" w:rsidR="00BA6C5C" w:rsidRDefault="00BA6C5C" w:rsidP="007E2BDE">
      <w:pPr>
        <w:pStyle w:val="NoSpacing"/>
        <w:ind w:left="720"/>
        <w:rPr>
          <w:rFonts w:ascii="Times New Roman" w:hAnsi="Times New Roman" w:cs="Times New Roman"/>
          <w:sz w:val="24"/>
        </w:rPr>
      </w:pPr>
    </w:p>
    <w:p w14:paraId="146D35B9" w14:textId="0BE0A553" w:rsidR="00C174C8" w:rsidRPr="003A06DF" w:rsidRDefault="00C174C8" w:rsidP="00C174C8">
      <w:pPr>
        <w:ind w:left="720" w:hanging="360"/>
        <w:textAlignment w:val="center"/>
        <w:rPr>
          <w:ins w:id="594" w:author="Salinas, Elyse" w:date="2023-09-22T12:02:00Z"/>
          <w:rFonts w:ascii="Times New Roman" w:eastAsia="Times New Roman" w:hAnsi="Times New Roman" w:cs="Times New Roman"/>
          <w:szCs w:val="24"/>
        </w:rPr>
      </w:pPr>
      <w:ins w:id="595" w:author="Salinas, Elyse" w:date="2023-09-22T12:02:00Z">
        <w:r>
          <w:t>b.</w:t>
        </w:r>
        <w:r>
          <w:tab/>
        </w:r>
        <w:r w:rsidRPr="003A06DF">
          <w:rPr>
            <w:rFonts w:ascii="Times New Roman" w:eastAsia="Times New Roman" w:hAnsi="Times New Roman" w:cs="Times New Roman"/>
            <w:szCs w:val="24"/>
          </w:rPr>
          <w:t>Indicate if your organization is exempt from Federal taxation under section 501(c)(4) of the Internal Revenue Code</w:t>
        </w:r>
        <w:r w:rsidR="00C23D88">
          <w:rPr>
            <w:rFonts w:ascii="Times New Roman" w:eastAsia="Times New Roman" w:hAnsi="Times New Roman" w:cs="Times New Roman"/>
            <w:szCs w:val="24"/>
          </w:rPr>
          <w:t>.</w:t>
        </w:r>
      </w:ins>
    </w:p>
    <w:p w14:paraId="3CB2BFBE" w14:textId="59610FA1" w:rsidR="00C174C8" w:rsidRPr="00F91BFC" w:rsidRDefault="00C174C8" w:rsidP="00C174C8">
      <w:pPr>
        <w:pStyle w:val="ListParagraph"/>
        <w:numPr>
          <w:ilvl w:val="0"/>
          <w:numId w:val="56"/>
        </w:numPr>
        <w:ind w:left="1080"/>
        <w:contextualSpacing w:val="0"/>
        <w:textAlignment w:val="center"/>
        <w:rPr>
          <w:ins w:id="596" w:author="Salinas, Elyse" w:date="2023-09-22T12:02:00Z"/>
          <w:szCs w:val="24"/>
        </w:rPr>
      </w:pPr>
      <w:ins w:id="597" w:author="Salinas, Elyse" w:date="2023-09-22T12:02:00Z">
        <w:r w:rsidRPr="00F91BFC">
          <w:rPr>
            <w:szCs w:val="24"/>
          </w:rPr>
          <w:t xml:space="preserve">If yes, </w:t>
        </w:r>
        <w:r w:rsidR="00C23D88">
          <w:rPr>
            <w:szCs w:val="24"/>
          </w:rPr>
          <w:t xml:space="preserve">indicate </w:t>
        </w:r>
        <w:r w:rsidR="00C23D88">
          <w:t xml:space="preserve">if </w:t>
        </w:r>
        <w:r w:rsidRPr="00F91BFC">
          <w:rPr>
            <w:szCs w:val="24"/>
          </w:rPr>
          <w:t>your organization lobb</w:t>
        </w:r>
        <w:r w:rsidR="00C23D88">
          <w:rPr>
            <w:szCs w:val="24"/>
          </w:rPr>
          <w:t>ies</w:t>
        </w:r>
        <w:r w:rsidRPr="00F91BFC">
          <w:rPr>
            <w:szCs w:val="24"/>
          </w:rPr>
          <w:t xml:space="preserve"> the Federal government</w:t>
        </w:r>
        <w:r w:rsidR="00C23D88">
          <w:rPr>
            <w:szCs w:val="24"/>
          </w:rPr>
          <w:t>.</w:t>
        </w:r>
      </w:ins>
    </w:p>
    <w:p w14:paraId="3072A514" w14:textId="4B48B153" w:rsidR="00C174C8" w:rsidRPr="00F91BFC" w:rsidRDefault="00C174C8" w:rsidP="00C174C8">
      <w:pPr>
        <w:pStyle w:val="ListParagraph"/>
        <w:numPr>
          <w:ilvl w:val="0"/>
          <w:numId w:val="56"/>
        </w:numPr>
        <w:ind w:left="1080"/>
        <w:contextualSpacing w:val="0"/>
        <w:textAlignment w:val="center"/>
        <w:rPr>
          <w:ins w:id="598" w:author="Salinas, Elyse" w:date="2023-09-22T12:02:00Z"/>
          <w:szCs w:val="24"/>
        </w:rPr>
      </w:pPr>
      <w:ins w:id="599" w:author="Salinas, Elyse" w:date="2023-09-22T12:02:00Z">
        <w:r w:rsidRPr="00F91BFC">
          <w:rPr>
            <w:szCs w:val="24"/>
          </w:rPr>
          <w:t>If yes</w:t>
        </w:r>
        <w:r w:rsidR="00C23D88">
          <w:rPr>
            <w:szCs w:val="24"/>
          </w:rPr>
          <w:t>,</w:t>
        </w:r>
        <w:r w:rsidRPr="00F91BFC">
          <w:rPr>
            <w:szCs w:val="24"/>
          </w:rPr>
          <w:t xml:space="preserve"> but your organization does not lobby the Federal government, attach a legal opinion that states that the organization does not engage in lobbying activities.</w:t>
        </w:r>
      </w:ins>
    </w:p>
    <w:p w14:paraId="598CD6C2" w14:textId="77777777" w:rsidR="00C174C8" w:rsidRPr="004D7040" w:rsidRDefault="00C174C8" w:rsidP="007E2BDE">
      <w:pPr>
        <w:pStyle w:val="NoSpacing"/>
        <w:ind w:left="720"/>
        <w:rPr>
          <w:ins w:id="600" w:author="Salinas, Elyse" w:date="2023-09-22T12:02:00Z"/>
          <w:rFonts w:ascii="Times New Roman" w:hAnsi="Times New Roman" w:cs="Times New Roman"/>
          <w:sz w:val="24"/>
        </w:rPr>
      </w:pPr>
    </w:p>
    <w:p w14:paraId="498806BF" w14:textId="797580EF" w:rsidR="00BA6C5C" w:rsidRPr="004D7040" w:rsidRDefault="00BA6C5C">
      <w:pPr>
        <w:pStyle w:val="Heading3"/>
      </w:pPr>
      <w:bookmarkStart w:id="601" w:name="_Community_Involvement"/>
      <w:bookmarkStart w:id="602" w:name="_Toc524596137"/>
      <w:bookmarkStart w:id="603" w:name="_Toc524598913"/>
      <w:bookmarkStart w:id="604" w:name="_Toc524619325"/>
      <w:bookmarkStart w:id="605" w:name="_Toc530481739"/>
      <w:bookmarkStart w:id="606" w:name="_Toc530485331"/>
      <w:bookmarkStart w:id="607" w:name="_Toc44573083"/>
      <w:bookmarkStart w:id="608" w:name="_Toc109810868"/>
      <w:bookmarkStart w:id="609" w:name="_Toc144903594"/>
      <w:bookmarkStart w:id="610" w:name="_Hlk529798286"/>
      <w:bookmarkEnd w:id="601"/>
      <w:r w:rsidRPr="004D7040">
        <w:t>Community Involvement</w:t>
      </w:r>
      <w:bookmarkEnd w:id="602"/>
      <w:bookmarkEnd w:id="603"/>
      <w:bookmarkEnd w:id="604"/>
      <w:bookmarkEnd w:id="605"/>
      <w:bookmarkEnd w:id="606"/>
      <w:bookmarkEnd w:id="607"/>
      <w:bookmarkEnd w:id="608"/>
      <w:bookmarkEnd w:id="609"/>
    </w:p>
    <w:p w14:paraId="533B157B" w14:textId="78080C25" w:rsidR="00BA6C5C" w:rsidRPr="004D7040" w:rsidRDefault="00BA6C5C" w:rsidP="00A029D7">
      <w:pPr>
        <w:pStyle w:val="NoSpacing"/>
        <w:ind w:left="360"/>
        <w:rPr>
          <w:rFonts w:ascii="Times New Roman" w:hAnsi="Times New Roman" w:cs="Times New Roman"/>
          <w:sz w:val="24"/>
          <w:szCs w:val="24"/>
        </w:rPr>
      </w:pPr>
      <w:r w:rsidRPr="004D7040">
        <w:rPr>
          <w:rFonts w:ascii="Times New Roman" w:hAnsi="Times New Roman" w:cs="Times New Roman"/>
          <w:sz w:val="24"/>
          <w:szCs w:val="24"/>
        </w:rPr>
        <w:t xml:space="preserve">Provide information that demonstrates how you intend to inform and involve the community and other stakeholders </w:t>
      </w:r>
      <w:r w:rsidR="00892039" w:rsidRPr="004D7040">
        <w:rPr>
          <w:rFonts w:ascii="Times New Roman" w:hAnsi="Times New Roman" w:cs="Times New Roman"/>
          <w:sz w:val="24"/>
          <w:szCs w:val="24"/>
        </w:rPr>
        <w:t xml:space="preserve">in </w:t>
      </w:r>
      <w:r w:rsidRPr="004D7040">
        <w:rPr>
          <w:rFonts w:ascii="Times New Roman" w:hAnsi="Times New Roman" w:cs="Times New Roman"/>
          <w:sz w:val="24"/>
          <w:szCs w:val="24"/>
        </w:rPr>
        <w:t>the planning, implementation</w:t>
      </w:r>
      <w:r w:rsidR="0054463B" w:rsidRPr="004D7040">
        <w:rPr>
          <w:rFonts w:ascii="Times New Roman" w:hAnsi="Times New Roman" w:cs="Times New Roman"/>
          <w:sz w:val="24"/>
          <w:szCs w:val="24"/>
        </w:rPr>
        <w:t>,</w:t>
      </w:r>
      <w:r w:rsidRPr="004D7040">
        <w:rPr>
          <w:rFonts w:ascii="Times New Roman" w:hAnsi="Times New Roman" w:cs="Times New Roman"/>
          <w:sz w:val="24"/>
          <w:szCs w:val="24"/>
        </w:rPr>
        <w:t xml:space="preserve"> and other brownfield activities described in your </w:t>
      </w:r>
      <w:r w:rsidR="00F2056E" w:rsidRPr="004D7040">
        <w:rPr>
          <w:rFonts w:ascii="Times New Roman" w:hAnsi="Times New Roman" w:cs="Times New Roman"/>
          <w:sz w:val="24"/>
          <w:szCs w:val="24"/>
        </w:rPr>
        <w:t>application</w:t>
      </w:r>
      <w:r w:rsidRPr="004D7040">
        <w:rPr>
          <w:rFonts w:ascii="Times New Roman" w:hAnsi="Times New Roman" w:cs="Times New Roman"/>
          <w:sz w:val="24"/>
          <w:szCs w:val="24"/>
        </w:rPr>
        <w:t>.</w:t>
      </w:r>
    </w:p>
    <w:p w14:paraId="64C3FB22" w14:textId="77777777" w:rsidR="006C2ABD" w:rsidRPr="004D7040" w:rsidRDefault="006C2ABD" w:rsidP="008F0521">
      <w:pPr>
        <w:pStyle w:val="NoSpacing"/>
        <w:rPr>
          <w:rStyle w:val="Heading3Char"/>
          <w:b w:val="0"/>
        </w:rPr>
      </w:pPr>
      <w:bookmarkStart w:id="611" w:name="_Target_Area"/>
      <w:bookmarkStart w:id="612" w:name="_Toc524619326"/>
      <w:bookmarkStart w:id="613" w:name="_Toc524596138"/>
      <w:bookmarkStart w:id="614" w:name="_Toc524598914"/>
      <w:bookmarkStart w:id="615" w:name="_Toc530481740"/>
      <w:bookmarkStart w:id="616" w:name="_Toc530485332"/>
      <w:bookmarkStart w:id="617" w:name="_Toc44573084"/>
      <w:bookmarkEnd w:id="611"/>
    </w:p>
    <w:p w14:paraId="70C11402" w14:textId="71085177" w:rsidR="00827237" w:rsidRPr="004D7040" w:rsidRDefault="00827237">
      <w:pPr>
        <w:pStyle w:val="Heading3"/>
        <w:rPr>
          <w:b w:val="0"/>
        </w:rPr>
      </w:pPr>
      <w:bookmarkStart w:id="618" w:name="_Toc109810869"/>
      <w:bookmarkStart w:id="619" w:name="_Toc144903595"/>
      <w:r w:rsidRPr="004D7040">
        <w:rPr>
          <w:rStyle w:val="Heading3Char"/>
          <w:b/>
        </w:rPr>
        <w:t>Target Area</w:t>
      </w:r>
      <w:bookmarkEnd w:id="612"/>
      <w:bookmarkEnd w:id="613"/>
      <w:bookmarkEnd w:id="614"/>
      <w:bookmarkEnd w:id="615"/>
      <w:bookmarkEnd w:id="616"/>
      <w:bookmarkEnd w:id="617"/>
      <w:bookmarkEnd w:id="618"/>
      <w:bookmarkEnd w:id="619"/>
    </w:p>
    <w:p w14:paraId="0550DFD8" w14:textId="7FDB819A" w:rsidR="00827237" w:rsidRPr="004D7040" w:rsidRDefault="00C978FA" w:rsidP="00A029D7">
      <w:pPr>
        <w:pStyle w:val="NoSpacing"/>
        <w:ind w:left="360"/>
        <w:rPr>
          <w:rFonts w:ascii="Times New Roman" w:hAnsi="Times New Roman" w:cs="Times New Roman"/>
          <w:sz w:val="24"/>
          <w:szCs w:val="24"/>
        </w:rPr>
      </w:pPr>
      <w:bookmarkStart w:id="620" w:name="_Hlk524369892"/>
      <w:r w:rsidRPr="004D7040">
        <w:rPr>
          <w:rFonts w:ascii="Times New Roman" w:hAnsi="Times New Roman" w:cs="Times New Roman"/>
          <w:sz w:val="24"/>
          <w:szCs w:val="24"/>
        </w:rPr>
        <w:t>Identify one target area where you propose to conduct eligible activities</w:t>
      </w:r>
      <w:r w:rsidR="00120D4C" w:rsidRPr="004D7040">
        <w:rPr>
          <w:rFonts w:ascii="Times New Roman" w:hAnsi="Times New Roman" w:cs="Times New Roman"/>
          <w:sz w:val="24"/>
          <w:szCs w:val="24"/>
        </w:rPr>
        <w:t xml:space="preserve">, such as a neighborhood, </w:t>
      </w:r>
      <w:r w:rsidR="00953A31" w:rsidRPr="004D7040">
        <w:rPr>
          <w:rFonts w:ascii="Times New Roman" w:hAnsi="Times New Roman" w:cs="Times New Roman"/>
          <w:sz w:val="24"/>
          <w:szCs w:val="24"/>
        </w:rPr>
        <w:t xml:space="preserve">a </w:t>
      </w:r>
      <w:r w:rsidR="00542F7E" w:rsidRPr="004D7040">
        <w:rPr>
          <w:rFonts w:ascii="Times New Roman" w:hAnsi="Times New Roman" w:cs="Times New Roman"/>
          <w:sz w:val="24"/>
          <w:szCs w:val="24"/>
        </w:rPr>
        <w:t xml:space="preserve">number of neighboring towns, </w:t>
      </w:r>
      <w:r w:rsidR="00C61021" w:rsidRPr="004D7040">
        <w:rPr>
          <w:rFonts w:ascii="Times New Roman" w:hAnsi="Times New Roman" w:cs="Times New Roman"/>
          <w:sz w:val="24"/>
          <w:szCs w:val="24"/>
        </w:rPr>
        <w:t xml:space="preserve">a </w:t>
      </w:r>
      <w:r w:rsidR="00120D4C" w:rsidRPr="004D7040">
        <w:rPr>
          <w:rFonts w:ascii="Times New Roman" w:hAnsi="Times New Roman" w:cs="Times New Roman"/>
          <w:sz w:val="24"/>
          <w:szCs w:val="24"/>
        </w:rPr>
        <w:t xml:space="preserve">district, </w:t>
      </w:r>
      <w:r w:rsidR="00C61021" w:rsidRPr="004D7040">
        <w:rPr>
          <w:rFonts w:ascii="Times New Roman" w:hAnsi="Times New Roman" w:cs="Times New Roman"/>
          <w:sz w:val="24"/>
          <w:szCs w:val="24"/>
        </w:rPr>
        <w:t>a</w:t>
      </w:r>
      <w:r w:rsidR="00120D4C" w:rsidRPr="004D7040">
        <w:rPr>
          <w:rFonts w:ascii="Times New Roman" w:hAnsi="Times New Roman" w:cs="Times New Roman"/>
          <w:sz w:val="24"/>
          <w:szCs w:val="24"/>
        </w:rPr>
        <w:t xml:space="preserve"> corridor, </w:t>
      </w:r>
      <w:r w:rsidR="007A5AB1" w:rsidRPr="004D7040">
        <w:rPr>
          <w:rFonts w:ascii="Times New Roman" w:hAnsi="Times New Roman" w:cs="Times New Roman"/>
          <w:sz w:val="24"/>
          <w:szCs w:val="24"/>
        </w:rPr>
        <w:t>a shared planning area</w:t>
      </w:r>
      <w:r w:rsidR="00D20845" w:rsidRPr="004D7040">
        <w:rPr>
          <w:rFonts w:ascii="Times New Roman" w:hAnsi="Times New Roman" w:cs="Times New Roman"/>
          <w:sz w:val="24"/>
          <w:szCs w:val="24"/>
        </w:rPr>
        <w:t>,</w:t>
      </w:r>
      <w:r w:rsidR="007A5AB1" w:rsidRPr="004D7040">
        <w:rPr>
          <w:rFonts w:ascii="Times New Roman" w:hAnsi="Times New Roman" w:cs="Times New Roman"/>
          <w:sz w:val="24"/>
          <w:szCs w:val="24"/>
        </w:rPr>
        <w:t xml:space="preserve"> </w:t>
      </w:r>
      <w:r w:rsidR="00120D4C" w:rsidRPr="004D7040">
        <w:rPr>
          <w:rFonts w:ascii="Times New Roman" w:hAnsi="Times New Roman" w:cs="Times New Roman"/>
          <w:sz w:val="24"/>
          <w:szCs w:val="24"/>
        </w:rPr>
        <w:t xml:space="preserve">or </w:t>
      </w:r>
      <w:r w:rsidR="00C61021" w:rsidRPr="004D7040">
        <w:rPr>
          <w:rFonts w:ascii="Times New Roman" w:hAnsi="Times New Roman" w:cs="Times New Roman"/>
          <w:sz w:val="24"/>
          <w:szCs w:val="24"/>
        </w:rPr>
        <w:t>a</w:t>
      </w:r>
      <w:r w:rsidR="00120D4C" w:rsidRPr="004D7040">
        <w:rPr>
          <w:rFonts w:ascii="Times New Roman" w:hAnsi="Times New Roman" w:cs="Times New Roman"/>
          <w:sz w:val="24"/>
          <w:szCs w:val="24"/>
        </w:rPr>
        <w:t xml:space="preserve"> census tract</w:t>
      </w:r>
      <w:r w:rsidR="008C559C" w:rsidRPr="004D7040">
        <w:rPr>
          <w:rFonts w:ascii="Times New Roman" w:hAnsi="Times New Roman" w:cs="Times New Roman"/>
          <w:sz w:val="24"/>
          <w:szCs w:val="24"/>
        </w:rPr>
        <w:t>.</w:t>
      </w:r>
      <w:r w:rsidR="001057AD" w:rsidRPr="004D7040">
        <w:rPr>
          <w:rFonts w:ascii="Times New Roman" w:hAnsi="Times New Roman" w:cs="Times New Roman"/>
          <w:sz w:val="24"/>
          <w:szCs w:val="24"/>
        </w:rPr>
        <w:t xml:space="preserve"> </w:t>
      </w:r>
      <w:r w:rsidR="008C559C" w:rsidRPr="004D7040">
        <w:rPr>
          <w:rFonts w:ascii="Times New Roman" w:hAnsi="Times New Roman" w:cs="Times New Roman"/>
          <w:sz w:val="24"/>
          <w:szCs w:val="24"/>
        </w:rPr>
        <w:t>The target area</w:t>
      </w:r>
      <w:r w:rsidRPr="004D7040">
        <w:rPr>
          <w:rFonts w:ascii="Times New Roman" w:hAnsi="Times New Roman" w:cs="Times New Roman"/>
          <w:sz w:val="24"/>
          <w:szCs w:val="24"/>
        </w:rPr>
        <w:t xml:space="preserve"> may not include communities that are located in distinctly different geographic areas.</w:t>
      </w:r>
    </w:p>
    <w:bookmarkEnd w:id="620"/>
    <w:p w14:paraId="3C998957" w14:textId="69369629" w:rsidR="006D6B62" w:rsidRPr="004D7040" w:rsidRDefault="006D6B62" w:rsidP="00827237">
      <w:pPr>
        <w:pStyle w:val="NoSpacing"/>
        <w:ind w:left="720"/>
        <w:rPr>
          <w:rFonts w:ascii="Times New Roman" w:hAnsi="Times New Roman" w:cs="Times New Roman"/>
          <w:sz w:val="24"/>
        </w:rPr>
      </w:pPr>
    </w:p>
    <w:p w14:paraId="719106DA" w14:textId="364F520C" w:rsidR="00C93D8D" w:rsidRPr="00011948" w:rsidRDefault="006150A9">
      <w:pPr>
        <w:pStyle w:val="Heading3"/>
      </w:pPr>
      <w:bookmarkStart w:id="621" w:name="_Affirmation_of_Brownfield"/>
      <w:bookmarkStart w:id="622" w:name="_Toc524596139"/>
      <w:bookmarkStart w:id="623" w:name="_Toc524598915"/>
      <w:bookmarkStart w:id="624" w:name="_Toc524619327"/>
      <w:bookmarkStart w:id="625" w:name="_Toc530481741"/>
      <w:bookmarkStart w:id="626" w:name="_Toc530485333"/>
      <w:bookmarkStart w:id="627" w:name="_Toc44573085"/>
      <w:bookmarkStart w:id="628" w:name="_Toc109810870"/>
      <w:bookmarkStart w:id="629" w:name="_Toc144903596"/>
      <w:bookmarkEnd w:id="621"/>
      <w:r w:rsidRPr="00011948">
        <w:t>Affirmation of</w:t>
      </w:r>
      <w:r w:rsidR="00984A78" w:rsidRPr="00011948">
        <w:t xml:space="preserve"> </w:t>
      </w:r>
      <w:r w:rsidR="00C93D8D" w:rsidRPr="00011948">
        <w:t xml:space="preserve">Brownfield Site </w:t>
      </w:r>
      <w:r w:rsidR="00DD6477" w:rsidRPr="00011948">
        <w:t>Ownership</w:t>
      </w:r>
      <w:bookmarkEnd w:id="622"/>
      <w:bookmarkEnd w:id="623"/>
      <w:bookmarkEnd w:id="624"/>
      <w:bookmarkEnd w:id="625"/>
      <w:bookmarkEnd w:id="626"/>
      <w:bookmarkEnd w:id="627"/>
      <w:bookmarkEnd w:id="628"/>
      <w:bookmarkEnd w:id="629"/>
      <w:r w:rsidR="00DD6477" w:rsidRPr="00011948">
        <w:t xml:space="preserve"> </w:t>
      </w:r>
    </w:p>
    <w:p w14:paraId="574D044B" w14:textId="60DD3E41" w:rsidR="001E786D" w:rsidRPr="004D7040" w:rsidRDefault="00C93D8D" w:rsidP="00A029D7">
      <w:pPr>
        <w:pStyle w:val="NoSpacing"/>
        <w:ind w:left="360"/>
        <w:rPr>
          <w:rFonts w:ascii="Times New Roman" w:hAnsi="Times New Roman" w:cs="Times New Roman"/>
          <w:sz w:val="24"/>
          <w:szCs w:val="24"/>
        </w:rPr>
      </w:pPr>
      <w:bookmarkStart w:id="630" w:name="_Hlk524369985"/>
      <w:r w:rsidRPr="004D7040">
        <w:rPr>
          <w:rFonts w:ascii="Times New Roman" w:hAnsi="Times New Roman" w:cs="Times New Roman"/>
          <w:sz w:val="24"/>
          <w:szCs w:val="24"/>
        </w:rPr>
        <w:t xml:space="preserve">To be eligible for </w:t>
      </w:r>
      <w:r w:rsidR="00DD6477" w:rsidRPr="004D7040">
        <w:rPr>
          <w:rFonts w:ascii="Times New Roman" w:hAnsi="Times New Roman" w:cs="Times New Roman"/>
          <w:sz w:val="24"/>
          <w:szCs w:val="24"/>
        </w:rPr>
        <w:t>Multipurpose</w:t>
      </w:r>
      <w:r w:rsidRPr="004D7040">
        <w:rPr>
          <w:rFonts w:ascii="Times New Roman" w:hAnsi="Times New Roman" w:cs="Times New Roman"/>
          <w:sz w:val="24"/>
          <w:szCs w:val="24"/>
        </w:rPr>
        <w:t xml:space="preserve"> </w:t>
      </w:r>
      <w:r w:rsidR="008F4FAC" w:rsidRPr="004D7040">
        <w:rPr>
          <w:rFonts w:ascii="Times New Roman" w:hAnsi="Times New Roman" w:cs="Times New Roman"/>
          <w:sz w:val="24"/>
          <w:szCs w:val="24"/>
        </w:rPr>
        <w:t xml:space="preserve">Grant </w:t>
      </w:r>
      <w:r w:rsidRPr="004D7040">
        <w:rPr>
          <w:rFonts w:ascii="Times New Roman" w:hAnsi="Times New Roman" w:cs="Times New Roman"/>
          <w:sz w:val="24"/>
          <w:szCs w:val="24"/>
        </w:rPr>
        <w:t xml:space="preserve">funding, </w:t>
      </w:r>
      <w:r w:rsidR="001E786D" w:rsidRPr="004D7040">
        <w:rPr>
          <w:rFonts w:ascii="Times New Roman" w:hAnsi="Times New Roman" w:cs="Times New Roman"/>
          <w:sz w:val="24"/>
          <w:szCs w:val="24"/>
        </w:rPr>
        <w:t>an</w:t>
      </w:r>
      <w:r w:rsidR="00A756AC" w:rsidRPr="004D7040">
        <w:rPr>
          <w:rFonts w:ascii="Times New Roman" w:hAnsi="Times New Roman" w:cs="Times New Roman"/>
          <w:sz w:val="24"/>
          <w:szCs w:val="24"/>
        </w:rPr>
        <w:t xml:space="preserve"> applicant must own a</w:t>
      </w:r>
      <w:r w:rsidR="000F35C3" w:rsidRPr="004D7040">
        <w:rPr>
          <w:rFonts w:ascii="Times New Roman" w:hAnsi="Times New Roman" w:cs="Times New Roman"/>
          <w:sz w:val="24"/>
          <w:szCs w:val="24"/>
        </w:rPr>
        <w:t xml:space="preserve"> </w:t>
      </w:r>
      <w:r w:rsidRPr="004D7040">
        <w:rPr>
          <w:rFonts w:ascii="Times New Roman" w:hAnsi="Times New Roman" w:cs="Times New Roman"/>
          <w:sz w:val="24"/>
          <w:szCs w:val="24"/>
        </w:rPr>
        <w:t>site</w:t>
      </w:r>
      <w:r w:rsidR="005374B8" w:rsidRPr="004D7040">
        <w:rPr>
          <w:rFonts w:ascii="Times New Roman" w:hAnsi="Times New Roman" w:cs="Times New Roman"/>
          <w:sz w:val="24"/>
          <w:szCs w:val="24"/>
        </w:rPr>
        <w:t>(</w:t>
      </w:r>
      <w:r w:rsidRPr="004D7040">
        <w:rPr>
          <w:rFonts w:ascii="Times New Roman" w:hAnsi="Times New Roman" w:cs="Times New Roman"/>
          <w:sz w:val="24"/>
          <w:szCs w:val="24"/>
        </w:rPr>
        <w:t>s</w:t>
      </w:r>
      <w:r w:rsidR="005374B8" w:rsidRPr="004D7040">
        <w:rPr>
          <w:rFonts w:ascii="Times New Roman" w:hAnsi="Times New Roman" w:cs="Times New Roman"/>
          <w:sz w:val="24"/>
          <w:szCs w:val="24"/>
        </w:rPr>
        <w:t>)</w:t>
      </w:r>
      <w:r w:rsidRPr="004D7040">
        <w:rPr>
          <w:rFonts w:ascii="Times New Roman" w:hAnsi="Times New Roman" w:cs="Times New Roman"/>
          <w:sz w:val="24"/>
          <w:szCs w:val="24"/>
        </w:rPr>
        <w:t xml:space="preserve"> </w:t>
      </w:r>
      <w:r w:rsidR="00A756AC" w:rsidRPr="004D7040">
        <w:rPr>
          <w:rFonts w:ascii="Times New Roman" w:hAnsi="Times New Roman" w:cs="Times New Roman"/>
          <w:sz w:val="24"/>
          <w:szCs w:val="24"/>
        </w:rPr>
        <w:t>that</w:t>
      </w:r>
      <w:r w:rsidRPr="004D7040">
        <w:rPr>
          <w:rFonts w:ascii="Times New Roman" w:hAnsi="Times New Roman" w:cs="Times New Roman"/>
          <w:sz w:val="24"/>
          <w:szCs w:val="24"/>
        </w:rPr>
        <w:t xml:space="preserve"> meet</w:t>
      </w:r>
      <w:r w:rsidR="00A756AC" w:rsidRPr="004D7040">
        <w:rPr>
          <w:rFonts w:ascii="Times New Roman" w:hAnsi="Times New Roman" w:cs="Times New Roman"/>
          <w:sz w:val="24"/>
          <w:szCs w:val="24"/>
        </w:rPr>
        <w:t>s</w:t>
      </w:r>
      <w:r w:rsidRPr="004D7040">
        <w:rPr>
          <w:rFonts w:ascii="Times New Roman" w:hAnsi="Times New Roman" w:cs="Times New Roman"/>
          <w:sz w:val="24"/>
          <w:szCs w:val="24"/>
        </w:rPr>
        <w:t xml:space="preserve"> the </w:t>
      </w:r>
      <w:r w:rsidR="006773B8" w:rsidRPr="004D7040">
        <w:rPr>
          <w:rFonts w:ascii="Times New Roman" w:hAnsi="Times New Roman" w:cs="Times New Roman"/>
          <w:sz w:val="24"/>
          <w:szCs w:val="24"/>
        </w:rPr>
        <w:t xml:space="preserve">CERCLA § 101(39) </w:t>
      </w:r>
      <w:r w:rsidRPr="004D7040">
        <w:rPr>
          <w:rFonts w:ascii="Times New Roman" w:hAnsi="Times New Roman" w:cs="Times New Roman"/>
          <w:sz w:val="24"/>
          <w:szCs w:val="24"/>
        </w:rPr>
        <w:t xml:space="preserve">definition of a brownfield. </w:t>
      </w:r>
      <w:r w:rsidR="001E786D" w:rsidRPr="004D7040">
        <w:rPr>
          <w:rFonts w:ascii="Times New Roman" w:hAnsi="Times New Roman" w:cs="Times New Roman"/>
          <w:sz w:val="24"/>
          <w:szCs w:val="24"/>
        </w:rPr>
        <w:t xml:space="preserve">An applicant must own a brownfield site(s) within their target area where cleanup activities may be conducted by </w:t>
      </w:r>
      <w:del w:id="631" w:author="Salinas, Elyse" w:date="2023-09-22T12:02:00Z">
        <w:r w:rsidR="00BB3E79" w:rsidRPr="00BB3E79">
          <w:rPr>
            <w:rFonts w:ascii="Times New Roman" w:hAnsi="Times New Roman" w:cs="Times New Roman"/>
            <w:color w:val="FF0000"/>
            <w:sz w:val="24"/>
            <w:szCs w:val="24"/>
          </w:rPr>
          <w:delText>November 22</w:delText>
        </w:r>
        <w:r w:rsidR="00004C95" w:rsidRPr="004D7040">
          <w:rPr>
            <w:rFonts w:ascii="Times New Roman" w:hAnsi="Times New Roman" w:cs="Times New Roman"/>
            <w:color w:val="FF0000"/>
            <w:sz w:val="24"/>
            <w:szCs w:val="24"/>
          </w:rPr>
          <w:delText>, 2022</w:delText>
        </w:r>
        <w:r w:rsidR="001E786D" w:rsidRPr="004D7040">
          <w:rPr>
            <w:rFonts w:ascii="Times New Roman" w:hAnsi="Times New Roman" w:cs="Times New Roman"/>
            <w:sz w:val="24"/>
            <w:szCs w:val="24"/>
          </w:rPr>
          <w:delText>.</w:delText>
        </w:r>
      </w:del>
      <w:ins w:id="632" w:author="Salinas, Elyse" w:date="2023-09-22T12:02:00Z">
        <w:r w:rsidR="007F1840">
          <w:rPr>
            <w:rFonts w:ascii="Times New Roman" w:hAnsi="Times New Roman" w:cs="Times New Roman"/>
            <w:b/>
            <w:color w:val="FF0000"/>
            <w:sz w:val="24"/>
            <w:szCs w:val="24"/>
          </w:rPr>
          <w:t xml:space="preserve">NOVEMBER </w:t>
        </w:r>
        <w:r w:rsidR="000532BF">
          <w:rPr>
            <w:rFonts w:ascii="Times New Roman" w:hAnsi="Times New Roman" w:cs="Times New Roman"/>
            <w:b/>
            <w:color w:val="FF0000"/>
            <w:sz w:val="24"/>
            <w:szCs w:val="24"/>
          </w:rPr>
          <w:t>13</w:t>
        </w:r>
        <w:r w:rsidR="008E231B" w:rsidRPr="008867BF">
          <w:rPr>
            <w:rFonts w:ascii="Times New Roman" w:hAnsi="Times New Roman" w:cs="Times New Roman"/>
            <w:b/>
            <w:color w:val="FF0000"/>
            <w:sz w:val="24"/>
            <w:szCs w:val="24"/>
          </w:rPr>
          <w:t>, 2023</w:t>
        </w:r>
        <w:r w:rsidR="001E786D" w:rsidRPr="004D7040">
          <w:rPr>
            <w:rFonts w:ascii="Times New Roman" w:hAnsi="Times New Roman" w:cs="Times New Roman"/>
            <w:sz w:val="24"/>
            <w:szCs w:val="24"/>
          </w:rPr>
          <w:t>.</w:t>
        </w:r>
      </w:ins>
      <w:bookmarkEnd w:id="630"/>
      <w:r w:rsidR="001E786D" w:rsidRPr="004D7040">
        <w:rPr>
          <w:rFonts w:ascii="Times New Roman" w:hAnsi="Times New Roman" w:cs="Times New Roman"/>
          <w:sz w:val="24"/>
          <w:szCs w:val="24"/>
        </w:rPr>
        <w:t xml:space="preserve"> </w:t>
      </w:r>
    </w:p>
    <w:p w14:paraId="6AF12DCA" w14:textId="77777777" w:rsidR="001E786D" w:rsidRPr="004D7040" w:rsidRDefault="001E786D" w:rsidP="00A029D7">
      <w:pPr>
        <w:pStyle w:val="NoSpacing"/>
        <w:ind w:left="360"/>
        <w:rPr>
          <w:rFonts w:ascii="Times New Roman" w:hAnsi="Times New Roman" w:cs="Times New Roman"/>
          <w:sz w:val="24"/>
        </w:rPr>
      </w:pPr>
    </w:p>
    <w:p w14:paraId="058A4B3F" w14:textId="11D0A52D" w:rsidR="001E786D" w:rsidRPr="004D7040" w:rsidRDefault="00274680" w:rsidP="00A029D7">
      <w:pPr>
        <w:pStyle w:val="NoSpacing"/>
        <w:ind w:left="360"/>
        <w:rPr>
          <w:rFonts w:ascii="Times New Roman" w:hAnsi="Times New Roman" w:cs="Times New Roman"/>
          <w:sz w:val="24"/>
          <w:szCs w:val="24"/>
        </w:rPr>
      </w:pPr>
      <w:r w:rsidRPr="004D7040">
        <w:rPr>
          <w:rFonts w:ascii="Times New Roman" w:hAnsi="Times New Roman" w:cs="Times New Roman"/>
          <w:sz w:val="24"/>
          <w:szCs w:val="24"/>
        </w:rPr>
        <w:t>Entities liable for contamination on the site are not eligible for Brownfields Grant funding</w:t>
      </w:r>
      <w:r w:rsidR="001E786D" w:rsidRPr="004D7040">
        <w:rPr>
          <w:rFonts w:ascii="Times New Roman" w:hAnsi="Times New Roman" w:cs="Times New Roman"/>
          <w:sz w:val="24"/>
          <w:szCs w:val="24"/>
        </w:rPr>
        <w:t xml:space="preserve">. Site eligibility related to liability is determined differently at sites contaminated with hazardous substances than </w:t>
      </w:r>
      <w:r w:rsidR="007023C4">
        <w:rPr>
          <w:rFonts w:ascii="Times New Roman" w:hAnsi="Times New Roman" w:cs="Times New Roman"/>
          <w:sz w:val="24"/>
          <w:szCs w:val="24"/>
        </w:rPr>
        <w:t>at</w:t>
      </w:r>
      <w:r w:rsidR="001E786D" w:rsidRPr="004D7040">
        <w:rPr>
          <w:rFonts w:ascii="Times New Roman" w:hAnsi="Times New Roman" w:cs="Times New Roman"/>
          <w:sz w:val="24"/>
          <w:szCs w:val="24"/>
        </w:rPr>
        <w:t xml:space="preserve"> sites contaminated by petroleum or petroleum product. </w:t>
      </w:r>
      <w:bookmarkStart w:id="633" w:name="_Hlk110439533"/>
      <w:bookmarkStart w:id="634" w:name="_Hlk524370335"/>
      <w:r w:rsidR="003E2A1B" w:rsidRPr="00DA140C">
        <w:rPr>
          <w:rFonts w:ascii="Times New Roman" w:hAnsi="Times New Roman" w:cs="Times New Roman"/>
          <w:b/>
          <w:bCs/>
          <w:sz w:val="24"/>
          <w:szCs w:val="24"/>
        </w:rPr>
        <w:t xml:space="preserve">EPA </w:t>
      </w:r>
      <w:r w:rsidR="00DA140C" w:rsidRPr="00DA140C">
        <w:rPr>
          <w:rFonts w:ascii="Times New Roman" w:hAnsi="Times New Roman" w:cs="Times New Roman"/>
          <w:b/>
          <w:bCs/>
          <w:sz w:val="24"/>
          <w:szCs w:val="24"/>
        </w:rPr>
        <w:t>will determine e</w:t>
      </w:r>
      <w:r w:rsidR="001E786D" w:rsidRPr="00DA140C">
        <w:rPr>
          <w:rFonts w:ascii="Times New Roman" w:hAnsi="Times New Roman" w:cs="Times New Roman"/>
          <w:b/>
          <w:bCs/>
          <w:sz w:val="24"/>
          <w:szCs w:val="24"/>
        </w:rPr>
        <w:t xml:space="preserve">ligibility </w:t>
      </w:r>
      <w:r w:rsidR="00811094" w:rsidRPr="00DA140C">
        <w:rPr>
          <w:rFonts w:ascii="Times New Roman" w:hAnsi="Times New Roman" w:cs="Times New Roman"/>
          <w:b/>
          <w:bCs/>
          <w:sz w:val="24"/>
          <w:szCs w:val="24"/>
        </w:rPr>
        <w:t xml:space="preserve">for site-specific assessment and cleanup activities </w:t>
      </w:r>
      <w:r w:rsidR="001E786D" w:rsidRPr="00DA140C">
        <w:rPr>
          <w:rFonts w:ascii="Times New Roman" w:hAnsi="Times New Roman" w:cs="Times New Roman"/>
          <w:b/>
          <w:bCs/>
          <w:sz w:val="24"/>
          <w:szCs w:val="24"/>
        </w:rPr>
        <w:t>after the</w:t>
      </w:r>
      <w:r w:rsidR="001E786D" w:rsidRPr="004D7040">
        <w:rPr>
          <w:rFonts w:ascii="Times New Roman" w:hAnsi="Times New Roman" w:cs="Times New Roman"/>
          <w:b/>
          <w:bCs/>
          <w:sz w:val="24"/>
          <w:szCs w:val="24"/>
        </w:rPr>
        <w:t xml:space="preserve"> award of the grant throughout the project period</w:t>
      </w:r>
      <w:r w:rsidR="001E786D" w:rsidRPr="004D7040">
        <w:rPr>
          <w:rFonts w:ascii="Times New Roman" w:hAnsi="Times New Roman" w:cs="Times New Roman"/>
          <w:sz w:val="24"/>
          <w:szCs w:val="24"/>
        </w:rPr>
        <w:t>.</w:t>
      </w:r>
      <w:bookmarkEnd w:id="633"/>
    </w:p>
    <w:p w14:paraId="2D6A8F07" w14:textId="77777777" w:rsidR="00D06A1F" w:rsidRPr="004D7040" w:rsidRDefault="00D06A1F" w:rsidP="00D06A1F">
      <w:pPr>
        <w:pStyle w:val="NoSpacing"/>
        <w:rPr>
          <w:rFonts w:ascii="Times New Roman" w:hAnsi="Times New Roman" w:cs="Times New Roman"/>
          <w:b/>
          <w:bCs/>
          <w:sz w:val="24"/>
          <w:szCs w:val="24"/>
        </w:rPr>
      </w:pPr>
    </w:p>
    <w:bookmarkEnd w:id="634"/>
    <w:p w14:paraId="76FD28B3" w14:textId="22AA3881" w:rsidR="00C93D8D" w:rsidRPr="004D7040" w:rsidRDefault="00C93D8D" w:rsidP="00A029D7">
      <w:pPr>
        <w:pStyle w:val="NoSpacing"/>
        <w:ind w:left="360"/>
        <w:rPr>
          <w:rFonts w:ascii="Times New Roman" w:hAnsi="Times New Roman" w:cs="Times New Roman"/>
          <w:sz w:val="24"/>
          <w:szCs w:val="24"/>
        </w:rPr>
      </w:pPr>
      <w:r w:rsidRPr="004D7040">
        <w:rPr>
          <w:rFonts w:ascii="Times New Roman" w:hAnsi="Times New Roman" w:cs="Times New Roman"/>
          <w:b/>
          <w:sz w:val="24"/>
          <w:szCs w:val="24"/>
        </w:rPr>
        <w:t>Affirm that</w:t>
      </w:r>
      <w:r w:rsidR="001E786D" w:rsidRPr="004D7040">
        <w:rPr>
          <w:rFonts w:ascii="Times New Roman" w:hAnsi="Times New Roman" w:cs="Times New Roman"/>
          <w:b/>
          <w:sz w:val="24"/>
          <w:szCs w:val="24"/>
        </w:rPr>
        <w:t xml:space="preserve"> you own a site that meets the </w:t>
      </w:r>
      <w:r w:rsidR="00F012BB" w:rsidRPr="004D7040">
        <w:rPr>
          <w:rFonts w:ascii="Times New Roman" w:hAnsi="Times New Roman" w:cs="Times New Roman"/>
          <w:b/>
          <w:sz w:val="24"/>
          <w:szCs w:val="24"/>
        </w:rPr>
        <w:t>CERCLA § 101(39</w:t>
      </w:r>
      <w:r w:rsidR="006773B8" w:rsidRPr="004D7040">
        <w:rPr>
          <w:rFonts w:ascii="Times New Roman" w:hAnsi="Times New Roman" w:cs="Times New Roman"/>
          <w:b/>
          <w:sz w:val="24"/>
          <w:szCs w:val="24"/>
        </w:rPr>
        <w:t xml:space="preserve">) </w:t>
      </w:r>
      <w:r w:rsidR="001E786D" w:rsidRPr="004D7040">
        <w:rPr>
          <w:rFonts w:ascii="Times New Roman" w:hAnsi="Times New Roman" w:cs="Times New Roman"/>
          <w:b/>
          <w:sz w:val="24"/>
          <w:szCs w:val="24"/>
        </w:rPr>
        <w:t>definition of a brownfield</w:t>
      </w:r>
      <w:r w:rsidR="001E786D" w:rsidRPr="004D7040">
        <w:rPr>
          <w:rFonts w:ascii="Times New Roman" w:hAnsi="Times New Roman" w:cs="Times New Roman"/>
          <w:sz w:val="24"/>
          <w:szCs w:val="24"/>
        </w:rPr>
        <w:t xml:space="preserve"> </w:t>
      </w:r>
      <w:r w:rsidR="001E786D" w:rsidRPr="004D7040">
        <w:rPr>
          <w:rFonts w:ascii="Times New Roman" w:hAnsi="Times New Roman" w:cs="Times New Roman"/>
          <w:sz w:val="24"/>
          <w:szCs w:val="24"/>
          <w:u w:val="single"/>
        </w:rPr>
        <w:t>and</w:t>
      </w:r>
      <w:r w:rsidRPr="004D7040">
        <w:rPr>
          <w:rFonts w:ascii="Times New Roman" w:hAnsi="Times New Roman" w:cs="Times New Roman"/>
          <w:sz w:val="24"/>
          <w:szCs w:val="24"/>
        </w:rPr>
        <w:t xml:space="preserve"> is: a) not listed </w:t>
      </w:r>
      <w:r w:rsidR="00D05DEB" w:rsidRPr="004D7040">
        <w:rPr>
          <w:rFonts w:ascii="Times New Roman" w:hAnsi="Times New Roman" w:cs="Times New Roman"/>
          <w:sz w:val="24"/>
          <w:szCs w:val="24"/>
        </w:rPr>
        <w:t>(</w:t>
      </w:r>
      <w:r w:rsidRPr="004D7040">
        <w:rPr>
          <w:rFonts w:ascii="Times New Roman" w:hAnsi="Times New Roman" w:cs="Times New Roman"/>
          <w:sz w:val="24"/>
          <w:szCs w:val="24"/>
        </w:rPr>
        <w:t>or proposed for listing</w:t>
      </w:r>
      <w:r w:rsidR="00D05DEB" w:rsidRPr="004D7040">
        <w:rPr>
          <w:rFonts w:ascii="Times New Roman" w:hAnsi="Times New Roman" w:cs="Times New Roman"/>
          <w:sz w:val="24"/>
          <w:szCs w:val="24"/>
        </w:rPr>
        <w:t>)</w:t>
      </w:r>
      <w:r w:rsidRPr="004D7040">
        <w:rPr>
          <w:rFonts w:ascii="Times New Roman" w:hAnsi="Times New Roman" w:cs="Times New Roman"/>
          <w:sz w:val="24"/>
          <w:szCs w:val="24"/>
        </w:rPr>
        <w:t xml:space="preserve"> on</w:t>
      </w:r>
      <w:r w:rsidR="00D05DEB" w:rsidRPr="004D7040">
        <w:rPr>
          <w:rFonts w:ascii="Times New Roman" w:hAnsi="Times New Roman" w:cs="Times New Roman"/>
          <w:sz w:val="24"/>
          <w:szCs w:val="24"/>
        </w:rPr>
        <w:t xml:space="preserve"> the National Priorities List; </w:t>
      </w:r>
      <w:r w:rsidRPr="004D7040">
        <w:rPr>
          <w:rFonts w:ascii="Times New Roman" w:hAnsi="Times New Roman" w:cs="Times New Roman"/>
          <w:sz w:val="24"/>
          <w:szCs w:val="24"/>
        </w:rPr>
        <w:t xml:space="preserve">b) not subject to unilateral administrative orders, court orders, administrative orders on consent, or judicial consent decrees issued to or entered into by parties under CERCLA; and c) not subject to the jurisdiction, custody, or control of the U.S. government. (Note: Land held in trust by the U.S. government for an Indian </w:t>
      </w:r>
      <w:del w:id="635" w:author="Salinas, Elyse" w:date="2023-09-22T12:02:00Z">
        <w:r w:rsidRPr="004D7040">
          <w:rPr>
            <w:rFonts w:ascii="Times New Roman" w:hAnsi="Times New Roman" w:cs="Times New Roman"/>
            <w:sz w:val="24"/>
            <w:szCs w:val="24"/>
          </w:rPr>
          <w:delText>tribe</w:delText>
        </w:r>
      </w:del>
      <w:ins w:id="636" w:author="Salinas, Elyse" w:date="2023-09-22T12:02:00Z">
        <w:r w:rsidR="000D7D9C">
          <w:rPr>
            <w:rFonts w:ascii="Times New Roman" w:hAnsi="Times New Roman" w:cs="Times New Roman"/>
            <w:sz w:val="24"/>
            <w:szCs w:val="24"/>
          </w:rPr>
          <w:t>T</w:t>
        </w:r>
        <w:r w:rsidRPr="004D7040">
          <w:rPr>
            <w:rFonts w:ascii="Times New Roman" w:hAnsi="Times New Roman" w:cs="Times New Roman"/>
            <w:sz w:val="24"/>
            <w:szCs w:val="24"/>
          </w:rPr>
          <w:t>ribe</w:t>
        </w:r>
      </w:ins>
      <w:r w:rsidRPr="004D7040">
        <w:rPr>
          <w:rFonts w:ascii="Times New Roman" w:hAnsi="Times New Roman" w:cs="Times New Roman"/>
          <w:sz w:val="24"/>
          <w:szCs w:val="24"/>
        </w:rPr>
        <w:t xml:space="preserve"> is eligible for funding.) </w:t>
      </w:r>
      <w:r w:rsidR="003926C1" w:rsidRPr="004D7040">
        <w:rPr>
          <w:rFonts w:ascii="Times New Roman" w:hAnsi="Times New Roman" w:cs="Times New Roman"/>
          <w:sz w:val="24"/>
          <w:szCs w:val="24"/>
        </w:rPr>
        <w:t>For mo</w:t>
      </w:r>
      <w:r w:rsidR="004719E3" w:rsidRPr="004D7040">
        <w:rPr>
          <w:rFonts w:ascii="Times New Roman" w:hAnsi="Times New Roman" w:cs="Times New Roman"/>
          <w:sz w:val="24"/>
          <w:szCs w:val="24"/>
        </w:rPr>
        <w:t>r</w:t>
      </w:r>
      <w:r w:rsidR="003926C1" w:rsidRPr="004D7040">
        <w:rPr>
          <w:rFonts w:ascii="Times New Roman" w:hAnsi="Times New Roman" w:cs="Times New Roman"/>
          <w:sz w:val="24"/>
          <w:szCs w:val="24"/>
        </w:rPr>
        <w:t>e information</w:t>
      </w:r>
      <w:r w:rsidR="009D4D40" w:rsidRPr="004D7040">
        <w:rPr>
          <w:rFonts w:ascii="Times New Roman" w:hAnsi="Times New Roman" w:cs="Times New Roman"/>
          <w:sz w:val="24"/>
          <w:szCs w:val="24"/>
        </w:rPr>
        <w:t xml:space="preserve"> on sites eligible for B</w:t>
      </w:r>
      <w:r w:rsidR="004719E3" w:rsidRPr="004D7040">
        <w:rPr>
          <w:rFonts w:ascii="Times New Roman" w:hAnsi="Times New Roman" w:cs="Times New Roman"/>
          <w:sz w:val="24"/>
          <w:szCs w:val="24"/>
        </w:rPr>
        <w:t xml:space="preserve">rownfields </w:t>
      </w:r>
      <w:r w:rsidR="009D4D40" w:rsidRPr="004D7040">
        <w:rPr>
          <w:rFonts w:ascii="Times New Roman" w:hAnsi="Times New Roman" w:cs="Times New Roman"/>
          <w:sz w:val="24"/>
          <w:szCs w:val="24"/>
        </w:rPr>
        <w:t xml:space="preserve">Grant </w:t>
      </w:r>
      <w:r w:rsidR="004719E3" w:rsidRPr="004D7040">
        <w:rPr>
          <w:rFonts w:ascii="Times New Roman" w:hAnsi="Times New Roman" w:cs="Times New Roman"/>
          <w:sz w:val="24"/>
          <w:szCs w:val="24"/>
        </w:rPr>
        <w:t>funding</w:t>
      </w:r>
      <w:r w:rsidR="003926C1" w:rsidRPr="004D7040">
        <w:rPr>
          <w:rFonts w:ascii="Times New Roman" w:hAnsi="Times New Roman" w:cs="Times New Roman"/>
          <w:sz w:val="24"/>
          <w:szCs w:val="24"/>
        </w:rPr>
        <w:t>, please</w:t>
      </w:r>
      <w:r w:rsidRPr="004D7040">
        <w:rPr>
          <w:rFonts w:ascii="Times New Roman" w:hAnsi="Times New Roman" w:cs="Times New Roman"/>
          <w:sz w:val="24"/>
          <w:szCs w:val="24"/>
        </w:rPr>
        <w:t xml:space="preserve"> </w:t>
      </w:r>
      <w:r w:rsidR="004719E3" w:rsidRPr="004D7040">
        <w:rPr>
          <w:rFonts w:ascii="Times New Roman" w:hAnsi="Times New Roman" w:cs="Times New Roman"/>
          <w:sz w:val="24"/>
          <w:szCs w:val="24"/>
        </w:rPr>
        <w:t>see</w:t>
      </w:r>
      <w:r w:rsidR="00F93BEC" w:rsidRPr="004D7040">
        <w:rPr>
          <w:rFonts w:ascii="Times New Roman" w:hAnsi="Times New Roman" w:cs="Times New Roman"/>
          <w:sz w:val="24"/>
          <w:szCs w:val="24"/>
        </w:rPr>
        <w:t xml:space="preserve"> the </w:t>
      </w:r>
      <w:hyperlink r:id="rId31" w:history="1">
        <w:r w:rsidR="00F93BEC" w:rsidRPr="004D7040">
          <w:rPr>
            <w:rStyle w:val="Hyperlink"/>
            <w:rFonts w:ascii="Times New Roman" w:hAnsi="Times New Roman" w:cs="Times New Roman"/>
            <w:sz w:val="24"/>
            <w:szCs w:val="24"/>
          </w:rPr>
          <w:t>Information on Sites Eligible for Brownfields Funding under CERCLA § 104(k)</w:t>
        </w:r>
      </w:hyperlink>
      <w:r w:rsidR="00F93BEC" w:rsidRPr="004D7040">
        <w:rPr>
          <w:rFonts w:ascii="Times New Roman" w:hAnsi="Times New Roman" w:cs="Times New Roman"/>
          <w:szCs w:val="24"/>
        </w:rPr>
        <w:t>.</w:t>
      </w:r>
      <w:r w:rsidR="00E774E2" w:rsidRPr="004D7040">
        <w:rPr>
          <w:rStyle w:val="FootnoteReference"/>
          <w:rFonts w:ascii="Times New Roman" w:hAnsi="Times New Roman" w:cs="Times New Roman"/>
          <w:szCs w:val="24"/>
        </w:rPr>
        <w:footnoteReference w:id="20"/>
      </w:r>
    </w:p>
    <w:p w14:paraId="7CD91C65" w14:textId="3023526B" w:rsidR="00576FB5" w:rsidRPr="004D7040" w:rsidRDefault="00576FB5" w:rsidP="003D1E99">
      <w:pPr>
        <w:pStyle w:val="NoSpacing"/>
        <w:ind w:left="720"/>
        <w:rPr>
          <w:rFonts w:ascii="Times New Roman" w:hAnsi="Times New Roman" w:cs="Times New Roman"/>
          <w:sz w:val="24"/>
        </w:rPr>
      </w:pPr>
    </w:p>
    <w:p w14:paraId="160FBB28" w14:textId="3A33BEA0" w:rsidR="0044576D" w:rsidRPr="004D7040" w:rsidRDefault="0044576D">
      <w:pPr>
        <w:pStyle w:val="Heading3"/>
      </w:pPr>
      <w:bookmarkStart w:id="637" w:name="_Required_Cost_Share"/>
      <w:bookmarkStart w:id="638" w:name="_Toc109810871"/>
      <w:bookmarkStart w:id="639" w:name="_Toc144903597"/>
      <w:bookmarkStart w:id="640" w:name="AandCandP"/>
      <w:bookmarkStart w:id="641" w:name="_Toc524596140"/>
      <w:bookmarkStart w:id="642" w:name="_Toc524598916"/>
      <w:bookmarkStart w:id="643" w:name="_Toc524619328"/>
      <w:bookmarkStart w:id="644" w:name="_Toc530481742"/>
      <w:bookmarkStart w:id="645" w:name="_Toc530485334"/>
      <w:bookmarkStart w:id="646" w:name="_Toc44573086"/>
      <w:bookmarkEnd w:id="637"/>
      <w:r w:rsidRPr="004D7040">
        <w:t>Use of Grant Funds</w:t>
      </w:r>
      <w:bookmarkEnd w:id="638"/>
      <w:bookmarkEnd w:id="639"/>
    </w:p>
    <w:bookmarkEnd w:id="640"/>
    <w:p w14:paraId="69CB6C6B" w14:textId="77466E1F" w:rsidR="00AE12E0" w:rsidRDefault="00A04E3A" w:rsidP="002D6F10">
      <w:pPr>
        <w:ind w:left="360"/>
        <w:rPr>
          <w:rFonts w:ascii="Times New Roman" w:hAnsi="Times New Roman" w:cs="Times New Roman"/>
          <w:szCs w:val="24"/>
        </w:rPr>
      </w:pPr>
      <w:r>
        <w:rPr>
          <w:rFonts w:ascii="Times New Roman" w:hAnsi="Times New Roman" w:cs="Times New Roman"/>
          <w:szCs w:val="24"/>
        </w:rPr>
        <w:t xml:space="preserve">Multipurpose Grant recipients will be required to, at a minimum, </w:t>
      </w:r>
      <w:r w:rsidR="00846C58">
        <w:rPr>
          <w:rFonts w:ascii="Times New Roman" w:hAnsi="Times New Roman" w:cs="Times New Roman"/>
          <w:szCs w:val="24"/>
        </w:rPr>
        <w:t>conduct</w:t>
      </w:r>
      <w:r>
        <w:rPr>
          <w:rFonts w:ascii="Times New Roman" w:hAnsi="Times New Roman" w:cs="Times New Roman"/>
          <w:szCs w:val="24"/>
        </w:rPr>
        <w:t xml:space="preserve"> one Phase II environmental site assessment</w:t>
      </w:r>
      <w:r w:rsidR="003C6429">
        <w:rPr>
          <w:rFonts w:ascii="Times New Roman" w:hAnsi="Times New Roman" w:cs="Times New Roman"/>
          <w:szCs w:val="24"/>
        </w:rPr>
        <w:t xml:space="preserve"> and</w:t>
      </w:r>
      <w:r>
        <w:rPr>
          <w:rFonts w:ascii="Times New Roman" w:hAnsi="Times New Roman" w:cs="Times New Roman"/>
          <w:szCs w:val="24"/>
        </w:rPr>
        <w:t xml:space="preserve"> remediate one site</w:t>
      </w:r>
      <w:r w:rsidR="003C6429">
        <w:rPr>
          <w:rFonts w:ascii="Times New Roman" w:hAnsi="Times New Roman" w:cs="Times New Roman"/>
          <w:szCs w:val="24"/>
        </w:rPr>
        <w:t>.</w:t>
      </w:r>
      <w:r>
        <w:rPr>
          <w:rFonts w:ascii="Times New Roman" w:hAnsi="Times New Roman" w:cs="Times New Roman"/>
          <w:szCs w:val="24"/>
        </w:rPr>
        <w:t xml:space="preserve"> </w:t>
      </w:r>
      <w:r w:rsidR="003C6429">
        <w:rPr>
          <w:rFonts w:ascii="Times New Roman" w:hAnsi="Times New Roman" w:cs="Times New Roman"/>
          <w:szCs w:val="24"/>
        </w:rPr>
        <w:t xml:space="preserve">Additionally, Multipurpose Grant recipients will be required to </w:t>
      </w:r>
      <w:r>
        <w:rPr>
          <w:rFonts w:ascii="Times New Roman" w:hAnsi="Times New Roman" w:cs="Times New Roman"/>
          <w:szCs w:val="24"/>
        </w:rPr>
        <w:t>develop an overall plan for revitalization of the target area (if a plan does not already exist)</w:t>
      </w:r>
      <w:r w:rsidR="003C6429">
        <w:rPr>
          <w:rFonts w:ascii="Times New Roman" w:hAnsi="Times New Roman" w:cs="Times New Roman"/>
          <w:szCs w:val="24"/>
        </w:rPr>
        <w:t xml:space="preserve"> and t</w:t>
      </w:r>
      <w:r>
        <w:rPr>
          <w:rFonts w:ascii="Times New Roman" w:hAnsi="Times New Roman" w:cs="Times New Roman"/>
          <w:szCs w:val="24"/>
        </w:rPr>
        <w:t xml:space="preserve">he plan must include a feasible reuse strategy for at least one priority </w:t>
      </w:r>
      <w:del w:id="647" w:author="Salinas, Elyse" w:date="2023-09-22T12:02:00Z">
        <w:r>
          <w:rPr>
            <w:rFonts w:ascii="Times New Roman" w:hAnsi="Times New Roman" w:cs="Times New Roman"/>
            <w:szCs w:val="24"/>
          </w:rPr>
          <w:delText xml:space="preserve">brownfield </w:delText>
        </w:r>
      </w:del>
      <w:r>
        <w:rPr>
          <w:rFonts w:ascii="Times New Roman" w:hAnsi="Times New Roman" w:cs="Times New Roman"/>
          <w:szCs w:val="24"/>
        </w:rPr>
        <w:t xml:space="preserve">site. </w:t>
      </w:r>
    </w:p>
    <w:p w14:paraId="13F34348" w14:textId="77777777" w:rsidR="00AE12E0" w:rsidRDefault="00AE12E0" w:rsidP="002D6F10">
      <w:pPr>
        <w:ind w:left="360"/>
        <w:rPr>
          <w:rFonts w:ascii="Times New Roman" w:hAnsi="Times New Roman" w:cs="Times New Roman"/>
          <w:szCs w:val="24"/>
        </w:rPr>
      </w:pPr>
    </w:p>
    <w:p w14:paraId="046F91A1" w14:textId="3075E2F4" w:rsidR="00344637" w:rsidRDefault="00683FE3" w:rsidP="002D6F10">
      <w:pPr>
        <w:ind w:left="360"/>
        <w:rPr>
          <w:rFonts w:ascii="Times New Roman" w:hAnsi="Times New Roman" w:cs="Times New Roman"/>
          <w:szCs w:val="24"/>
        </w:rPr>
      </w:pPr>
      <w:r w:rsidRPr="004D7040">
        <w:rPr>
          <w:rFonts w:ascii="Times New Roman" w:hAnsi="Times New Roman" w:cs="Times New Roman"/>
          <w:szCs w:val="24"/>
        </w:rPr>
        <w:t>I</w:t>
      </w:r>
      <w:r w:rsidR="0044576D" w:rsidRPr="004D7040">
        <w:rPr>
          <w:rFonts w:ascii="Times New Roman" w:hAnsi="Times New Roman" w:cs="Times New Roman"/>
          <w:szCs w:val="24"/>
        </w:rPr>
        <w:t xml:space="preserve">ndicate </w:t>
      </w:r>
      <w:r w:rsidR="00A05F14">
        <w:rPr>
          <w:rFonts w:ascii="Times New Roman" w:hAnsi="Times New Roman" w:cs="Times New Roman"/>
          <w:szCs w:val="24"/>
        </w:rPr>
        <w:t xml:space="preserve">the page number where there is </w:t>
      </w:r>
      <w:r w:rsidRPr="004D7040">
        <w:rPr>
          <w:rFonts w:ascii="Times New Roman" w:hAnsi="Times New Roman" w:cs="Times New Roman"/>
          <w:szCs w:val="24"/>
        </w:rPr>
        <w:t>information on your plan to</w:t>
      </w:r>
      <w:r w:rsidR="00344637">
        <w:rPr>
          <w:rFonts w:ascii="Times New Roman" w:hAnsi="Times New Roman" w:cs="Times New Roman"/>
          <w:szCs w:val="24"/>
        </w:rPr>
        <w:t>:</w:t>
      </w:r>
    </w:p>
    <w:p w14:paraId="4C0387A4" w14:textId="63FBA37B" w:rsidR="008A1739" w:rsidRDefault="00BE0B20">
      <w:pPr>
        <w:pStyle w:val="ListParagraph"/>
        <w:numPr>
          <w:ilvl w:val="0"/>
          <w:numId w:val="20"/>
        </w:numPr>
        <w:rPr>
          <w:rFonts w:ascii="Times New Roman" w:hAnsi="Times New Roman" w:cs="Times New Roman"/>
          <w:szCs w:val="24"/>
        </w:rPr>
      </w:pPr>
      <w:r>
        <w:rPr>
          <w:rFonts w:ascii="Times New Roman" w:hAnsi="Times New Roman" w:cs="Times New Roman"/>
          <w:szCs w:val="24"/>
        </w:rPr>
        <w:t>C</w:t>
      </w:r>
      <w:r w:rsidR="004562DA" w:rsidRPr="00344637">
        <w:rPr>
          <w:rFonts w:ascii="Times New Roman" w:hAnsi="Times New Roman" w:cs="Times New Roman"/>
          <w:szCs w:val="24"/>
        </w:rPr>
        <w:t>omplete</w:t>
      </w:r>
      <w:r w:rsidR="00137D4C" w:rsidRPr="00344637">
        <w:rPr>
          <w:rFonts w:ascii="Times New Roman" w:hAnsi="Times New Roman" w:cs="Times New Roman"/>
          <w:szCs w:val="24"/>
        </w:rPr>
        <w:t xml:space="preserve"> </w:t>
      </w:r>
      <w:r w:rsidR="00FA0020" w:rsidRPr="00344637">
        <w:rPr>
          <w:rFonts w:ascii="Times New Roman" w:hAnsi="Times New Roman" w:cs="Times New Roman"/>
          <w:szCs w:val="24"/>
        </w:rPr>
        <w:t>a</w:t>
      </w:r>
      <w:r w:rsidR="00376E9E" w:rsidRPr="00344637">
        <w:rPr>
          <w:rFonts w:ascii="Times New Roman" w:hAnsi="Times New Roman" w:cs="Times New Roman"/>
          <w:szCs w:val="24"/>
        </w:rPr>
        <w:t>t least one</w:t>
      </w:r>
      <w:r w:rsidR="00FA0020" w:rsidRPr="00344637">
        <w:rPr>
          <w:rFonts w:ascii="Times New Roman" w:hAnsi="Times New Roman" w:cs="Times New Roman"/>
          <w:szCs w:val="24"/>
        </w:rPr>
        <w:t xml:space="preserve"> Phase II environmental site assessment</w:t>
      </w:r>
      <w:r w:rsidR="00A40A62">
        <w:rPr>
          <w:rFonts w:ascii="Times New Roman" w:hAnsi="Times New Roman" w:cs="Times New Roman"/>
          <w:szCs w:val="24"/>
        </w:rPr>
        <w:t>.</w:t>
      </w:r>
      <w:del w:id="648" w:author="Salinas, Elyse" w:date="2023-09-22T12:02:00Z">
        <w:r w:rsidR="00683FE3" w:rsidRPr="00344637">
          <w:rPr>
            <w:rFonts w:ascii="Times New Roman" w:hAnsi="Times New Roman" w:cs="Times New Roman"/>
            <w:szCs w:val="24"/>
          </w:rPr>
          <w:delText xml:space="preserve"> </w:delText>
        </w:r>
        <w:r w:rsidR="00376E9E" w:rsidRPr="00344637">
          <w:rPr>
            <w:rFonts w:ascii="Times New Roman" w:hAnsi="Times New Roman" w:cs="Times New Roman"/>
            <w:szCs w:val="24"/>
          </w:rPr>
          <w:delText xml:space="preserve"> </w:delText>
        </w:r>
      </w:del>
    </w:p>
    <w:p w14:paraId="77E56357" w14:textId="41100E55" w:rsidR="005253B0" w:rsidRDefault="00A40A62">
      <w:pPr>
        <w:pStyle w:val="ListParagraph"/>
        <w:numPr>
          <w:ilvl w:val="0"/>
          <w:numId w:val="20"/>
        </w:numPr>
        <w:rPr>
          <w:rFonts w:ascii="Times New Roman" w:hAnsi="Times New Roman" w:cs="Times New Roman"/>
          <w:szCs w:val="24"/>
        </w:rPr>
      </w:pPr>
      <w:r>
        <w:rPr>
          <w:rFonts w:ascii="Times New Roman" w:hAnsi="Times New Roman" w:cs="Times New Roman"/>
          <w:szCs w:val="24"/>
        </w:rPr>
        <w:t>R</w:t>
      </w:r>
      <w:r w:rsidR="00376E9E" w:rsidRPr="00344637">
        <w:rPr>
          <w:rFonts w:ascii="Times New Roman" w:hAnsi="Times New Roman" w:cs="Times New Roman"/>
          <w:szCs w:val="24"/>
        </w:rPr>
        <w:t>emediate at least one site</w:t>
      </w:r>
      <w:r>
        <w:rPr>
          <w:rFonts w:ascii="Times New Roman" w:hAnsi="Times New Roman" w:cs="Times New Roman"/>
          <w:szCs w:val="24"/>
        </w:rPr>
        <w:t>.</w:t>
      </w:r>
      <w:r w:rsidR="00683FE3" w:rsidRPr="00344637">
        <w:rPr>
          <w:rFonts w:ascii="Times New Roman" w:hAnsi="Times New Roman" w:cs="Times New Roman"/>
          <w:szCs w:val="24"/>
        </w:rPr>
        <w:t xml:space="preserve"> </w:t>
      </w:r>
    </w:p>
    <w:p w14:paraId="50F49F69" w14:textId="00657A5B" w:rsidR="00E4574F" w:rsidRDefault="00A40A62">
      <w:pPr>
        <w:pStyle w:val="ListParagraph"/>
        <w:numPr>
          <w:ilvl w:val="0"/>
          <w:numId w:val="20"/>
        </w:numPr>
        <w:rPr>
          <w:rFonts w:ascii="Times New Roman" w:hAnsi="Times New Roman" w:cs="Times New Roman"/>
          <w:szCs w:val="24"/>
        </w:rPr>
      </w:pPr>
      <w:r>
        <w:rPr>
          <w:rFonts w:ascii="Times New Roman" w:hAnsi="Times New Roman" w:cs="Times New Roman"/>
          <w:szCs w:val="24"/>
        </w:rPr>
        <w:t>D</w:t>
      </w:r>
      <w:r w:rsidRPr="00344637">
        <w:rPr>
          <w:rFonts w:ascii="Times New Roman" w:hAnsi="Times New Roman" w:cs="Times New Roman"/>
          <w:szCs w:val="24"/>
        </w:rPr>
        <w:t xml:space="preserve">evelop </w:t>
      </w:r>
      <w:r w:rsidR="00683FE3" w:rsidRPr="00344637">
        <w:rPr>
          <w:rFonts w:ascii="Times New Roman" w:hAnsi="Times New Roman" w:cs="Times New Roman"/>
          <w:szCs w:val="24"/>
        </w:rPr>
        <w:t>an overall plan for revitalization of the target area</w:t>
      </w:r>
      <w:r w:rsidR="00933F91" w:rsidRPr="00344637">
        <w:rPr>
          <w:rFonts w:ascii="Times New Roman" w:hAnsi="Times New Roman" w:cs="Times New Roman"/>
          <w:szCs w:val="24"/>
        </w:rPr>
        <w:t xml:space="preserve"> </w:t>
      </w:r>
      <w:r w:rsidR="00C72319">
        <w:rPr>
          <w:rFonts w:ascii="Times New Roman" w:hAnsi="Times New Roman" w:cs="Times New Roman"/>
          <w:szCs w:val="24"/>
        </w:rPr>
        <w:t>that includes a</w:t>
      </w:r>
      <w:r w:rsidR="008E65FD" w:rsidRPr="00344637">
        <w:rPr>
          <w:rFonts w:ascii="Times New Roman" w:hAnsi="Times New Roman" w:cs="Times New Roman"/>
          <w:szCs w:val="24"/>
        </w:rPr>
        <w:t xml:space="preserve"> </w:t>
      </w:r>
      <w:r w:rsidR="001416FF" w:rsidRPr="00344637">
        <w:rPr>
          <w:rFonts w:ascii="Times New Roman" w:hAnsi="Times New Roman" w:cs="Times New Roman"/>
          <w:szCs w:val="24"/>
        </w:rPr>
        <w:t xml:space="preserve">feasible </w:t>
      </w:r>
      <w:r w:rsidR="00DF2D02">
        <w:rPr>
          <w:rFonts w:ascii="Times New Roman" w:hAnsi="Times New Roman" w:cs="Times New Roman"/>
          <w:szCs w:val="24"/>
        </w:rPr>
        <w:t xml:space="preserve">reuse </w:t>
      </w:r>
      <w:r w:rsidR="001416FF" w:rsidRPr="00344637">
        <w:rPr>
          <w:rFonts w:ascii="Times New Roman" w:hAnsi="Times New Roman" w:cs="Times New Roman"/>
          <w:szCs w:val="24"/>
        </w:rPr>
        <w:t xml:space="preserve">strategy for at least one priority </w:t>
      </w:r>
      <w:del w:id="649" w:author="Salinas, Elyse" w:date="2023-09-22T12:02:00Z">
        <w:r w:rsidR="001416FF" w:rsidRPr="00344637">
          <w:rPr>
            <w:rFonts w:ascii="Times New Roman" w:hAnsi="Times New Roman" w:cs="Times New Roman"/>
            <w:szCs w:val="24"/>
          </w:rPr>
          <w:delText xml:space="preserve">brownfield </w:delText>
        </w:r>
      </w:del>
      <w:r w:rsidR="001416FF" w:rsidRPr="00344637">
        <w:rPr>
          <w:rFonts w:ascii="Times New Roman" w:hAnsi="Times New Roman" w:cs="Times New Roman"/>
          <w:szCs w:val="24"/>
        </w:rPr>
        <w:t>site</w:t>
      </w:r>
      <w:r w:rsidR="005253B0">
        <w:rPr>
          <w:rFonts w:ascii="Times New Roman" w:hAnsi="Times New Roman" w:cs="Times New Roman"/>
          <w:szCs w:val="24"/>
        </w:rPr>
        <w:t>.</w:t>
      </w:r>
      <w:r w:rsidR="00921391">
        <w:rPr>
          <w:rFonts w:ascii="Times New Roman" w:hAnsi="Times New Roman" w:cs="Times New Roman"/>
          <w:szCs w:val="24"/>
        </w:rPr>
        <w:t xml:space="preserve"> </w:t>
      </w:r>
      <w:r w:rsidR="00683FE3" w:rsidRPr="00921391">
        <w:rPr>
          <w:rFonts w:ascii="Times New Roman" w:hAnsi="Times New Roman" w:cs="Times New Roman"/>
          <w:szCs w:val="24"/>
        </w:rPr>
        <w:t>If an overall plan for revitalization of the target are</w:t>
      </w:r>
      <w:r w:rsidR="002B55CB">
        <w:rPr>
          <w:rFonts w:ascii="Times New Roman" w:hAnsi="Times New Roman" w:cs="Times New Roman"/>
          <w:szCs w:val="24"/>
        </w:rPr>
        <w:t>a</w:t>
      </w:r>
      <w:r w:rsidR="00683FE3" w:rsidRPr="00921391">
        <w:rPr>
          <w:rFonts w:ascii="Times New Roman" w:hAnsi="Times New Roman" w:cs="Times New Roman"/>
          <w:szCs w:val="24"/>
        </w:rPr>
        <w:t xml:space="preserve"> </w:t>
      </w:r>
      <w:r w:rsidR="00104931">
        <w:rPr>
          <w:rFonts w:ascii="Times New Roman" w:hAnsi="Times New Roman" w:cs="Times New Roman"/>
          <w:szCs w:val="24"/>
        </w:rPr>
        <w:t xml:space="preserve">that </w:t>
      </w:r>
      <w:r w:rsidR="00745381">
        <w:rPr>
          <w:rFonts w:ascii="Times New Roman" w:hAnsi="Times New Roman" w:cs="Times New Roman"/>
          <w:szCs w:val="24"/>
          <w:u w:val="single"/>
        </w:rPr>
        <w:t>includ</w:t>
      </w:r>
      <w:r w:rsidR="00104931">
        <w:rPr>
          <w:rFonts w:ascii="Times New Roman" w:hAnsi="Times New Roman" w:cs="Times New Roman"/>
          <w:szCs w:val="24"/>
          <w:u w:val="single"/>
        </w:rPr>
        <w:t>es</w:t>
      </w:r>
      <w:r w:rsidR="007209CC" w:rsidRPr="00921391">
        <w:rPr>
          <w:rFonts w:ascii="Times New Roman" w:hAnsi="Times New Roman" w:cs="Times New Roman"/>
          <w:szCs w:val="24"/>
        </w:rPr>
        <w:t xml:space="preserve"> a feasible </w:t>
      </w:r>
      <w:ins w:id="650" w:author="Salinas, Elyse" w:date="2023-09-22T12:02:00Z">
        <w:r w:rsidR="001E6AB7">
          <w:rPr>
            <w:rFonts w:ascii="Times New Roman" w:hAnsi="Times New Roman" w:cs="Times New Roman"/>
            <w:szCs w:val="24"/>
          </w:rPr>
          <w:t xml:space="preserve">reuse </w:t>
        </w:r>
      </w:ins>
      <w:r w:rsidR="007209CC" w:rsidRPr="00921391">
        <w:rPr>
          <w:rFonts w:ascii="Times New Roman" w:hAnsi="Times New Roman" w:cs="Times New Roman"/>
          <w:szCs w:val="24"/>
        </w:rPr>
        <w:t xml:space="preserve">strategy for at least one priority </w:t>
      </w:r>
      <w:del w:id="651" w:author="Salinas, Elyse" w:date="2023-09-22T12:02:00Z">
        <w:r w:rsidR="007209CC" w:rsidRPr="00921391">
          <w:rPr>
            <w:rFonts w:ascii="Times New Roman" w:hAnsi="Times New Roman" w:cs="Times New Roman"/>
            <w:szCs w:val="24"/>
          </w:rPr>
          <w:delText xml:space="preserve">brownfield </w:delText>
        </w:r>
      </w:del>
      <w:r w:rsidR="007209CC" w:rsidRPr="00921391">
        <w:rPr>
          <w:rFonts w:ascii="Times New Roman" w:hAnsi="Times New Roman" w:cs="Times New Roman"/>
          <w:szCs w:val="24"/>
        </w:rPr>
        <w:t xml:space="preserve">site </w:t>
      </w:r>
      <w:r w:rsidR="00683FE3" w:rsidRPr="00921391">
        <w:rPr>
          <w:rFonts w:ascii="Times New Roman" w:hAnsi="Times New Roman" w:cs="Times New Roman"/>
          <w:szCs w:val="24"/>
        </w:rPr>
        <w:t xml:space="preserve">already exists, please state this in your response. </w:t>
      </w:r>
    </w:p>
    <w:p w14:paraId="6E24CF06" w14:textId="3C638511" w:rsidR="0044576D" w:rsidRPr="00921391" w:rsidRDefault="00683FE3" w:rsidP="00E4574F">
      <w:pPr>
        <w:pStyle w:val="ListParagraph"/>
        <w:ind w:left="630" w:hanging="270"/>
        <w:rPr>
          <w:rFonts w:ascii="Times New Roman" w:hAnsi="Times New Roman" w:cs="Times New Roman"/>
          <w:szCs w:val="24"/>
        </w:rPr>
      </w:pPr>
      <w:r w:rsidRPr="00921391">
        <w:rPr>
          <w:rFonts w:ascii="Times New Roman" w:hAnsi="Times New Roman" w:cs="Times New Roman"/>
          <w:szCs w:val="24"/>
        </w:rPr>
        <w:t>Note, information that is referenced can be in the written narrative or the budget table.</w:t>
      </w:r>
    </w:p>
    <w:p w14:paraId="15A43485" w14:textId="77777777" w:rsidR="00745381" w:rsidRPr="004D7040" w:rsidRDefault="00745381" w:rsidP="00745381">
      <w:pPr>
        <w:pStyle w:val="NoSpacing"/>
        <w:ind w:left="720"/>
        <w:rPr>
          <w:rFonts w:ascii="Times New Roman" w:hAnsi="Times New Roman" w:cs="Times New Roman"/>
          <w:sz w:val="24"/>
          <w:szCs w:val="24"/>
        </w:rPr>
      </w:pPr>
    </w:p>
    <w:p w14:paraId="577FA244" w14:textId="77777777" w:rsidR="00745381" w:rsidRPr="00011948" w:rsidRDefault="00745381">
      <w:pPr>
        <w:pStyle w:val="Heading3"/>
      </w:pPr>
      <w:bookmarkStart w:id="652" w:name="_Expenditure_of_Existing"/>
      <w:bookmarkStart w:id="653" w:name="_Toc109810872"/>
      <w:bookmarkStart w:id="654" w:name="_Toc144903598"/>
      <w:bookmarkStart w:id="655" w:name="Expenditure"/>
      <w:bookmarkEnd w:id="652"/>
      <w:r w:rsidRPr="00011948">
        <w:t>Expenditure of Existing Grant Funds</w:t>
      </w:r>
      <w:bookmarkEnd w:id="653"/>
      <w:bookmarkEnd w:id="654"/>
    </w:p>
    <w:bookmarkEnd w:id="655"/>
    <w:p w14:paraId="5680DD46" w14:textId="50139667" w:rsidR="00745381" w:rsidRPr="00011948" w:rsidRDefault="00745381" w:rsidP="00745381">
      <w:pPr>
        <w:pStyle w:val="NoSpacing"/>
        <w:ind w:left="360"/>
        <w:rPr>
          <w:rFonts w:ascii="Times New Roman" w:hAnsi="Times New Roman" w:cs="Times New Roman"/>
          <w:sz w:val="24"/>
          <w:szCs w:val="24"/>
        </w:rPr>
      </w:pPr>
      <w:r w:rsidRPr="00011948">
        <w:rPr>
          <w:rFonts w:ascii="Times New Roman" w:hAnsi="Times New Roman" w:cs="Times New Roman"/>
          <w:sz w:val="24"/>
          <w:szCs w:val="24"/>
        </w:rPr>
        <w:t xml:space="preserve">Current EPA Brownfields Multipurpose Grant and Assessment Grant recipients must demonstrate that payment has been received from EPA (also known as ‘drawn down’), and drawn down funds have been disbursed, for at least 70.00% of the funding for each Multipurpose and Assessment cooperative agreement they have with EPA by </w:t>
      </w:r>
      <w:r w:rsidRPr="00011948">
        <w:rPr>
          <w:rFonts w:ascii="Times New Roman" w:hAnsi="Times New Roman" w:cs="Times New Roman"/>
          <w:b/>
          <w:sz w:val="24"/>
          <w:szCs w:val="24"/>
        </w:rPr>
        <w:t xml:space="preserve">October 1, </w:t>
      </w:r>
      <w:del w:id="656" w:author="Salinas, Elyse" w:date="2023-09-22T12:02:00Z">
        <w:r w:rsidRPr="00011948">
          <w:rPr>
            <w:rFonts w:ascii="Times New Roman" w:hAnsi="Times New Roman" w:cs="Times New Roman"/>
            <w:b/>
            <w:sz w:val="24"/>
            <w:szCs w:val="24"/>
          </w:rPr>
          <w:delText>2022</w:delText>
        </w:r>
      </w:del>
      <w:ins w:id="657" w:author="Salinas, Elyse" w:date="2023-09-22T12:02:00Z">
        <w:r w:rsidRPr="00011948">
          <w:rPr>
            <w:rFonts w:ascii="Times New Roman" w:hAnsi="Times New Roman" w:cs="Times New Roman"/>
            <w:b/>
            <w:sz w:val="24"/>
            <w:szCs w:val="24"/>
          </w:rPr>
          <w:t>202</w:t>
        </w:r>
        <w:r w:rsidR="008E231B">
          <w:rPr>
            <w:rFonts w:ascii="Times New Roman" w:hAnsi="Times New Roman" w:cs="Times New Roman"/>
            <w:b/>
            <w:sz w:val="24"/>
            <w:szCs w:val="24"/>
          </w:rPr>
          <w:t>3</w:t>
        </w:r>
      </w:ins>
      <w:r w:rsidRPr="00011948">
        <w:rPr>
          <w:rFonts w:ascii="Times New Roman" w:hAnsi="Times New Roman" w:cs="Times New Roman"/>
          <w:bCs/>
          <w:sz w:val="24"/>
          <w:szCs w:val="24"/>
        </w:rPr>
        <w:t>,</w:t>
      </w:r>
      <w:r w:rsidRPr="00011948">
        <w:rPr>
          <w:rFonts w:ascii="Times New Roman" w:hAnsi="Times New Roman" w:cs="Times New Roman"/>
          <w:sz w:val="24"/>
          <w:szCs w:val="24"/>
        </w:rPr>
        <w:t xml:space="preserve"> in order to apply for Multipurpose Grant funding under this solicitation.</w:t>
      </w:r>
    </w:p>
    <w:p w14:paraId="28B5A6B7" w14:textId="77777777" w:rsidR="00745381" w:rsidRDefault="00745381" w:rsidP="00745381">
      <w:pPr>
        <w:pStyle w:val="NoSpacing"/>
        <w:ind w:left="360"/>
        <w:rPr>
          <w:rFonts w:ascii="Times New Roman" w:hAnsi="Times New Roman" w:cs="Times New Roman"/>
          <w:sz w:val="24"/>
          <w:szCs w:val="24"/>
        </w:rPr>
      </w:pPr>
    </w:p>
    <w:p w14:paraId="77713662" w14:textId="6557FA49" w:rsidR="00745381" w:rsidRPr="00011948" w:rsidRDefault="00745381" w:rsidP="00745381">
      <w:pPr>
        <w:pStyle w:val="NoSpacing"/>
        <w:ind w:left="360"/>
        <w:rPr>
          <w:rFonts w:ascii="Times New Roman" w:hAnsi="Times New Roman" w:cs="Times New Roman"/>
          <w:sz w:val="24"/>
          <w:szCs w:val="24"/>
        </w:rPr>
      </w:pPr>
      <w:del w:id="658" w:author="Salinas, Elyse" w:date="2023-09-22T12:02:00Z">
        <w:r w:rsidRPr="00011948">
          <w:rPr>
            <w:rFonts w:ascii="Times New Roman" w:hAnsi="Times New Roman" w:cs="Times New Roman"/>
            <w:sz w:val="24"/>
            <w:szCs w:val="24"/>
          </w:rPr>
          <w:delText>In order to</w:delText>
        </w:r>
      </w:del>
      <w:ins w:id="659" w:author="Salinas, Elyse" w:date="2023-09-22T12:02:00Z">
        <w:r w:rsidR="00FB70A1">
          <w:rPr>
            <w:rFonts w:ascii="Times New Roman" w:hAnsi="Times New Roman" w:cs="Times New Roman"/>
            <w:sz w:val="24"/>
            <w:szCs w:val="24"/>
          </w:rPr>
          <w:t>T</w:t>
        </w:r>
        <w:r w:rsidRPr="00011948">
          <w:rPr>
            <w:rFonts w:ascii="Times New Roman" w:hAnsi="Times New Roman" w:cs="Times New Roman"/>
            <w:sz w:val="24"/>
            <w:szCs w:val="24"/>
          </w:rPr>
          <w:t>o</w:t>
        </w:r>
      </w:ins>
      <w:r w:rsidRPr="00011948">
        <w:rPr>
          <w:rFonts w:ascii="Times New Roman" w:hAnsi="Times New Roman" w:cs="Times New Roman"/>
          <w:sz w:val="24"/>
          <w:szCs w:val="24"/>
        </w:rPr>
        <w:t xml:space="preserve"> demonstrate this, applicants must attach a copy of a financial record displaying the amount of cooperative agreement funds drawn down (e.g., a report from the Automated Standard Application for Payments (ASAP) or general ledger entries). If necessary, applicants may contact the assigned EPA </w:t>
      </w:r>
      <w:r>
        <w:rPr>
          <w:rFonts w:ascii="Times New Roman" w:hAnsi="Times New Roman" w:cs="Times New Roman"/>
          <w:sz w:val="24"/>
          <w:szCs w:val="24"/>
        </w:rPr>
        <w:t>P</w:t>
      </w:r>
      <w:r w:rsidRPr="00011948">
        <w:rPr>
          <w:rFonts w:ascii="Times New Roman" w:hAnsi="Times New Roman" w:cs="Times New Roman"/>
          <w:sz w:val="24"/>
          <w:szCs w:val="24"/>
        </w:rPr>
        <w:t xml:space="preserve">roject </w:t>
      </w:r>
      <w:r>
        <w:rPr>
          <w:rFonts w:ascii="Times New Roman" w:hAnsi="Times New Roman" w:cs="Times New Roman"/>
          <w:sz w:val="24"/>
          <w:szCs w:val="24"/>
        </w:rPr>
        <w:t>O</w:t>
      </w:r>
      <w:r w:rsidRPr="00011948">
        <w:rPr>
          <w:rFonts w:ascii="Times New Roman" w:hAnsi="Times New Roman" w:cs="Times New Roman"/>
          <w:sz w:val="24"/>
          <w:szCs w:val="24"/>
        </w:rPr>
        <w:t xml:space="preserve">fficer for the cooperative agreement(s) or Jerry Minor-Gordon </w:t>
      </w:r>
      <w:bookmarkStart w:id="660" w:name="_Hlk14270964"/>
      <w:r w:rsidRPr="00011948">
        <w:rPr>
          <w:rFonts w:ascii="Times New Roman" w:hAnsi="Times New Roman" w:cs="Times New Roman"/>
          <w:sz w:val="24"/>
          <w:szCs w:val="24"/>
        </w:rPr>
        <w:t>(</w:t>
      </w:r>
      <w:del w:id="661" w:author="Salinas, Elyse" w:date="2023-09-22T12:02:00Z">
        <w:r w:rsidR="000C59A9">
          <w:fldChar w:fldCharType="begin"/>
        </w:r>
        <w:r w:rsidR="000C59A9">
          <w:delInstrText>HYPERLINK "mailto:minor-gordon.jerry@epa.gov"</w:delInstrText>
        </w:r>
        <w:r w:rsidR="000C59A9">
          <w:fldChar w:fldCharType="separate"/>
        </w:r>
        <w:r w:rsidRPr="00011948">
          <w:rPr>
            <w:rStyle w:val="Hyperlink"/>
            <w:rFonts w:ascii="Times New Roman" w:hAnsi="Times New Roman" w:cs="Times New Roman"/>
            <w:sz w:val="24"/>
            <w:szCs w:val="24"/>
          </w:rPr>
          <w:delText>minor-gordon.jerry@epa.gov</w:delText>
        </w:r>
        <w:r w:rsidR="000C59A9">
          <w:rPr>
            <w:rStyle w:val="Hyperlink"/>
            <w:rFonts w:ascii="Times New Roman" w:hAnsi="Times New Roman" w:cs="Times New Roman"/>
            <w:sz w:val="24"/>
            <w:szCs w:val="24"/>
          </w:rPr>
          <w:fldChar w:fldCharType="end"/>
        </w:r>
      </w:del>
      <w:ins w:id="662" w:author="Salinas, Elyse" w:date="2023-09-22T12:02:00Z">
        <w:r w:rsidR="000C59A9">
          <w:fldChar w:fldCharType="begin"/>
        </w:r>
        <w:r w:rsidR="000C59A9">
          <w:instrText>HYPERLINK "mailto:brownfields@epa.gov"</w:instrText>
        </w:r>
        <w:r w:rsidR="000C59A9">
          <w:fldChar w:fldCharType="separate"/>
        </w:r>
        <w:r w:rsidR="00AE512F" w:rsidRPr="00C83838">
          <w:rPr>
            <w:rStyle w:val="Hyperlink"/>
            <w:rFonts w:ascii="Times New Roman" w:eastAsia="Times New Roman" w:hAnsi="Times New Roman" w:cs="Times New Roman"/>
            <w:sz w:val="24"/>
            <w:szCs w:val="24"/>
          </w:rPr>
          <w:t>brownfields@epa.gov</w:t>
        </w:r>
        <w:r w:rsidR="000C59A9">
          <w:rPr>
            <w:rStyle w:val="Hyperlink"/>
            <w:rFonts w:ascii="Times New Roman" w:eastAsia="Times New Roman" w:hAnsi="Times New Roman" w:cs="Times New Roman"/>
            <w:sz w:val="24"/>
            <w:szCs w:val="24"/>
          </w:rPr>
          <w:fldChar w:fldCharType="end"/>
        </w:r>
      </w:ins>
      <w:r w:rsidRPr="00C83838">
        <w:rPr>
          <w:rFonts w:ascii="Times New Roman" w:hAnsi="Times New Roman" w:cs="Times New Roman"/>
          <w:sz w:val="24"/>
          <w:szCs w:val="24"/>
        </w:rPr>
        <w:t xml:space="preserve">) </w:t>
      </w:r>
      <w:bookmarkEnd w:id="660"/>
      <w:r w:rsidRPr="00C83838">
        <w:rPr>
          <w:rFonts w:ascii="Times New Roman" w:hAnsi="Times New Roman" w:cs="Times New Roman"/>
          <w:sz w:val="24"/>
          <w:szCs w:val="24"/>
        </w:rPr>
        <w:t>to obtain</w:t>
      </w:r>
      <w:r w:rsidRPr="00011948">
        <w:rPr>
          <w:rFonts w:ascii="Times New Roman" w:hAnsi="Times New Roman" w:cs="Times New Roman"/>
          <w:sz w:val="24"/>
          <w:szCs w:val="24"/>
        </w:rPr>
        <w:t xml:space="preserve"> draw down information from EPA’s grant financial database (Compass Data Warehouse). Disbursements of drawn down funds must comply with requirements in </w:t>
      </w:r>
      <w:hyperlink r:id="rId32" w:history="1">
        <w:r w:rsidRPr="00011948">
          <w:rPr>
            <w:rStyle w:val="Hyperlink"/>
            <w:rFonts w:ascii="Times New Roman" w:hAnsi="Times New Roman" w:cs="Times New Roman"/>
            <w:sz w:val="24"/>
            <w:szCs w:val="24"/>
          </w:rPr>
          <w:t>EPA’s General Terms and Conditions</w:t>
        </w:r>
      </w:hyperlink>
      <w:r w:rsidRPr="00011948">
        <w:rPr>
          <w:rFonts w:ascii="Times New Roman" w:hAnsi="Times New Roman" w:cs="Times New Roman"/>
          <w:sz w:val="24"/>
          <w:szCs w:val="24"/>
        </w:rPr>
        <w:t xml:space="preserve"> for timely disbursement of EPA funds (i.e., recipients other than states must substantially disburse all of the funds within 5 business days of draw down).</w:t>
      </w:r>
    </w:p>
    <w:p w14:paraId="4D4043C3" w14:textId="77777777" w:rsidR="00745381" w:rsidRPr="00011948" w:rsidRDefault="00745381" w:rsidP="00745381">
      <w:pPr>
        <w:pStyle w:val="NoSpacing"/>
        <w:ind w:left="360"/>
        <w:rPr>
          <w:rFonts w:ascii="Times New Roman" w:hAnsi="Times New Roman" w:cs="Times New Roman"/>
          <w:sz w:val="24"/>
          <w:szCs w:val="24"/>
        </w:rPr>
      </w:pPr>
      <w:r w:rsidRPr="00011948">
        <w:rPr>
          <w:rFonts w:ascii="Times New Roman" w:hAnsi="Times New Roman" w:cs="Times New Roman"/>
          <w:sz w:val="24"/>
          <w:szCs w:val="24"/>
        </w:rPr>
        <w:t xml:space="preserve"> </w:t>
      </w:r>
    </w:p>
    <w:p w14:paraId="35747AEA" w14:textId="2E6E9B7E" w:rsidR="00745381" w:rsidRPr="00011948" w:rsidRDefault="00745381" w:rsidP="00745381">
      <w:pPr>
        <w:pStyle w:val="NoSpacing"/>
        <w:ind w:left="360"/>
        <w:rPr>
          <w:rFonts w:ascii="Times New Roman" w:hAnsi="Times New Roman" w:cs="Times New Roman"/>
          <w:sz w:val="24"/>
          <w:szCs w:val="24"/>
        </w:rPr>
      </w:pPr>
      <w:r w:rsidRPr="00011948">
        <w:rPr>
          <w:rFonts w:ascii="Times New Roman" w:hAnsi="Times New Roman" w:cs="Times New Roman"/>
          <w:sz w:val="24"/>
          <w:szCs w:val="24"/>
        </w:rPr>
        <w:t>Alternatively, the applicant must affirm it does not have an open</w:t>
      </w:r>
      <w:r w:rsidR="009B3484" w:rsidRPr="009B3484">
        <w:rPr>
          <w:rFonts w:ascii="Times New Roman" w:hAnsi="Times New Roman" w:cs="Times New Roman"/>
          <w:sz w:val="24"/>
          <w:szCs w:val="24"/>
          <w:vertAlign w:val="superscript"/>
        </w:rPr>
        <w:footnoteReference w:id="21"/>
      </w:r>
      <w:r w:rsidRPr="00011948">
        <w:rPr>
          <w:rFonts w:ascii="Times New Roman" w:hAnsi="Times New Roman" w:cs="Times New Roman"/>
          <w:sz w:val="24"/>
          <w:szCs w:val="24"/>
        </w:rPr>
        <w:t xml:space="preserve"> EPA Brownfields Multipurpose Grant</w:t>
      </w:r>
      <w:r w:rsidR="00412CDA">
        <w:rPr>
          <w:rFonts w:ascii="Times New Roman" w:hAnsi="Times New Roman" w:cs="Times New Roman"/>
          <w:sz w:val="24"/>
          <w:szCs w:val="24"/>
        </w:rPr>
        <w:t xml:space="preserve"> or</w:t>
      </w:r>
      <w:r w:rsidRPr="00011948">
        <w:rPr>
          <w:rFonts w:ascii="Times New Roman" w:hAnsi="Times New Roman" w:cs="Times New Roman"/>
          <w:sz w:val="24"/>
          <w:szCs w:val="24"/>
        </w:rPr>
        <w:t xml:space="preserve"> Assessment Grant.</w:t>
      </w:r>
    </w:p>
    <w:p w14:paraId="00B23F7A" w14:textId="72C6C15D" w:rsidR="007E4D7E" w:rsidRDefault="007E4D7E" w:rsidP="003B489E">
      <w:pPr>
        <w:spacing w:line="259" w:lineRule="auto"/>
        <w:rPr>
          <w:rFonts w:ascii="Times New Roman" w:hAnsi="Times New Roman"/>
          <w:b/>
          <w:u w:val="single"/>
          <w:rPrChange w:id="663" w:author="Salinas, Elyse" w:date="2023-09-22T12:02:00Z">
            <w:rPr>
              <w:rFonts w:ascii="Times New Roman" w:hAnsi="Times New Roman"/>
              <w:highlight w:val="yellow"/>
            </w:rPr>
          </w:rPrChange>
        </w:rPr>
        <w:pPrChange w:id="664" w:author="Salinas, Elyse" w:date="2023-09-22T12:02:00Z">
          <w:pPr>
            <w:pStyle w:val="NoSpacing"/>
          </w:pPr>
        </w:pPrChange>
      </w:pPr>
      <w:bookmarkStart w:id="665" w:name="_Contractors_and_Named"/>
      <w:bookmarkStart w:id="666" w:name="_Toc109810873"/>
      <w:bookmarkStart w:id="667" w:name="NamedContractor"/>
      <w:bookmarkEnd w:id="578"/>
      <w:bookmarkEnd w:id="610"/>
      <w:bookmarkEnd w:id="641"/>
      <w:bookmarkEnd w:id="642"/>
      <w:bookmarkEnd w:id="643"/>
      <w:bookmarkEnd w:id="644"/>
      <w:bookmarkEnd w:id="645"/>
      <w:bookmarkEnd w:id="646"/>
      <w:bookmarkEnd w:id="665"/>
    </w:p>
    <w:p w14:paraId="7B29A45F" w14:textId="77777777" w:rsidR="007E4D7E" w:rsidRDefault="007E4D7E">
      <w:pPr>
        <w:spacing w:after="160" w:line="259" w:lineRule="auto"/>
        <w:rPr>
          <w:del w:id="668" w:author="Salinas, Elyse" w:date="2023-09-22T12:02:00Z"/>
          <w:rFonts w:ascii="Times New Roman" w:hAnsi="Times New Roman" w:cs="Times New Roman"/>
          <w:b/>
          <w:szCs w:val="24"/>
          <w:u w:val="single"/>
        </w:rPr>
      </w:pPr>
      <w:del w:id="669" w:author="Salinas, Elyse" w:date="2023-09-22T12:02:00Z">
        <w:r>
          <w:br w:type="page"/>
        </w:r>
      </w:del>
    </w:p>
    <w:p w14:paraId="0AE14AE1" w14:textId="6C1F1D41" w:rsidR="00FA36F0" w:rsidRDefault="00FA36F0">
      <w:pPr>
        <w:pStyle w:val="Heading3"/>
      </w:pPr>
      <w:bookmarkStart w:id="670" w:name="_Contractors_and_Named_1"/>
      <w:bookmarkStart w:id="671" w:name="_Toc144903599"/>
      <w:bookmarkEnd w:id="670"/>
      <w:r>
        <w:t xml:space="preserve">Contractors and </w:t>
      </w:r>
      <w:r w:rsidR="00B5157F">
        <w:t xml:space="preserve">Named </w:t>
      </w:r>
      <w:r>
        <w:t>Subrecipients</w:t>
      </w:r>
      <w:bookmarkEnd w:id="666"/>
      <w:bookmarkEnd w:id="671"/>
    </w:p>
    <w:p w14:paraId="3AB6FC25" w14:textId="77777777" w:rsidR="00957828" w:rsidRPr="00957828" w:rsidRDefault="00957828" w:rsidP="00957828"/>
    <w:bookmarkEnd w:id="667"/>
    <w:p w14:paraId="024B2C0C" w14:textId="77777777" w:rsidR="00B5157F" w:rsidRPr="000D6109" w:rsidRDefault="00B5157F">
      <w:pPr>
        <w:pStyle w:val="ListParagraph"/>
        <w:numPr>
          <w:ilvl w:val="0"/>
          <w:numId w:val="42"/>
        </w:numPr>
        <w:tabs>
          <w:tab w:val="left" w:pos="360"/>
          <w:tab w:val="left" w:pos="720"/>
          <w:tab w:val="left" w:pos="1080"/>
          <w:tab w:val="left" w:pos="1440"/>
          <w:tab w:val="left" w:pos="1800"/>
          <w:tab w:val="left" w:pos="2160"/>
        </w:tabs>
        <w:autoSpaceDE w:val="0"/>
        <w:autoSpaceDN w:val="0"/>
        <w:adjustRightInd w:val="0"/>
        <w:contextualSpacing w:val="0"/>
        <w:rPr>
          <w:szCs w:val="24"/>
          <w:lang w:val="en"/>
        </w:rPr>
      </w:pPr>
      <w:r w:rsidRPr="00247ABF">
        <w:rPr>
          <w:b/>
          <w:bCs/>
          <w:szCs w:val="24"/>
        </w:rPr>
        <w:t>Contractors.</w:t>
      </w:r>
      <w:r w:rsidRPr="00247ABF">
        <w:rPr>
          <w:szCs w:val="24"/>
        </w:rPr>
        <w:t xml:space="preserve"> </w:t>
      </w:r>
    </w:p>
    <w:p w14:paraId="18E56F66" w14:textId="73274853" w:rsidR="00B5157F" w:rsidRPr="000D6109" w:rsidRDefault="00B5157F" w:rsidP="00B5157F">
      <w:pPr>
        <w:pStyle w:val="ListParagraph"/>
        <w:autoSpaceDE w:val="0"/>
        <w:autoSpaceDN w:val="0"/>
        <w:ind w:left="1080"/>
        <w:rPr>
          <w:rFonts w:cs="Times New Roman"/>
          <w:szCs w:val="24"/>
        </w:rPr>
      </w:pPr>
      <w:bookmarkStart w:id="672" w:name="_Hlk79058652"/>
      <w:r w:rsidRPr="000D6109">
        <w:rPr>
          <w:rFonts w:cs="Times New Roman"/>
          <w:szCs w:val="24"/>
        </w:rPr>
        <w:t>EPA does not require or encourage applicants to procure contractors (including consultants) before the EPA cooperative agreement is awarded</w:t>
      </w:r>
      <w:r>
        <w:rPr>
          <w:szCs w:val="24"/>
        </w:rPr>
        <w:t>, but applicants may choose to do so</w:t>
      </w:r>
      <w:r w:rsidRPr="000D6109">
        <w:rPr>
          <w:rFonts w:cs="Times New Roman"/>
          <w:szCs w:val="24"/>
        </w:rPr>
        <w:t>.</w:t>
      </w:r>
      <w:bookmarkEnd w:id="672"/>
    </w:p>
    <w:p w14:paraId="34EF67E3" w14:textId="77777777" w:rsidR="00B5157F" w:rsidRPr="000D6109" w:rsidRDefault="00B5157F" w:rsidP="00B5157F">
      <w:pPr>
        <w:pStyle w:val="ListParagraph"/>
        <w:ind w:left="1080"/>
        <w:rPr>
          <w:szCs w:val="24"/>
          <w:lang w:val="en"/>
        </w:rPr>
      </w:pPr>
    </w:p>
    <w:p w14:paraId="5F71330C" w14:textId="4E027F7C" w:rsidR="00B5157F" w:rsidRPr="00247ABF" w:rsidRDefault="00B5157F" w:rsidP="00B5157F">
      <w:pPr>
        <w:pStyle w:val="ListParagraph"/>
        <w:ind w:left="1080"/>
        <w:rPr>
          <w:szCs w:val="24"/>
          <w:lang w:val="en"/>
        </w:rPr>
      </w:pPr>
      <w:r w:rsidRPr="00247ABF">
        <w:rPr>
          <w:szCs w:val="24"/>
        </w:rPr>
        <w:t xml:space="preserve">Applicants, other than state applicants, that </w:t>
      </w:r>
      <w:r>
        <w:rPr>
          <w:szCs w:val="24"/>
        </w:rPr>
        <w:t>have</w:t>
      </w:r>
      <w:r w:rsidRPr="00247ABF">
        <w:rPr>
          <w:szCs w:val="24"/>
        </w:rPr>
        <w:t xml:space="preserve"> procure</w:t>
      </w:r>
      <w:r>
        <w:rPr>
          <w:szCs w:val="24"/>
        </w:rPr>
        <w:t>d a</w:t>
      </w:r>
      <w:r w:rsidRPr="00247ABF">
        <w:rPr>
          <w:szCs w:val="24"/>
        </w:rPr>
        <w:t xml:space="preserve"> contractor(s) where the amount of the contract will be more than the micro-purchase threshold in </w:t>
      </w:r>
      <w:del w:id="673" w:author="Salinas, Elyse" w:date="2023-09-22T12:02:00Z">
        <w:r w:rsidR="000C59A9">
          <w:fldChar w:fldCharType="begin"/>
        </w:r>
        <w:r w:rsidR="000C59A9">
          <w:delInstrText>HYPERLINK "https://www.ecfr.gov/cgi-bin/text-idx?SID=df09f9a34de3d57ed84cae3012b80255&amp;mc=true&amp;n</w:delInstrText>
        </w:r>
        <w:r w:rsidR="000C59A9">
          <w:delInstrText>ode=se2.1.200_1320&amp;rgn=div8"</w:delInstrText>
        </w:r>
        <w:r w:rsidR="000C59A9">
          <w:fldChar w:fldCharType="separate"/>
        </w:r>
        <w:r w:rsidRPr="00247ABF">
          <w:rPr>
            <w:rStyle w:val="Hyperlink"/>
            <w:szCs w:val="24"/>
          </w:rPr>
          <w:delText xml:space="preserve">2 CFR </w:delText>
        </w:r>
        <w:r w:rsidRPr="00247ABF">
          <w:rPr>
            <w:color w:val="0000FF"/>
            <w:szCs w:val="24"/>
            <w:u w:val="single"/>
          </w:rPr>
          <w:delText xml:space="preserve">§ </w:delText>
        </w:r>
        <w:r w:rsidRPr="00247ABF">
          <w:rPr>
            <w:rStyle w:val="Hyperlink"/>
            <w:szCs w:val="24"/>
          </w:rPr>
          <w:delText>200.320(a)(1)</w:delText>
        </w:r>
        <w:r w:rsidR="000C59A9">
          <w:rPr>
            <w:rStyle w:val="Hyperlink"/>
            <w:szCs w:val="24"/>
          </w:rPr>
          <w:fldChar w:fldCharType="end"/>
        </w:r>
      </w:del>
      <w:ins w:id="674" w:author="Salinas, Elyse" w:date="2023-09-22T12:02:00Z">
        <w:r w:rsidR="000C59A9">
          <w:fldChar w:fldCharType="begin"/>
        </w:r>
        <w:r w:rsidR="000C59A9">
          <w:instrText>HYPERLINK "https://www.ecfr.gov/current/title-2/subtitle-A/chapter-II/part-200/subpart-D/subjec</w:instrText>
        </w:r>
        <w:r w:rsidR="000C59A9">
          <w:instrText>t-group-ECFR45ddd4419ad436d/section-200.320"</w:instrText>
        </w:r>
        <w:r w:rsidR="000C59A9">
          <w:fldChar w:fldCharType="separate"/>
        </w:r>
        <w:r w:rsidRPr="00247ABF">
          <w:rPr>
            <w:rStyle w:val="Hyperlink"/>
            <w:szCs w:val="24"/>
          </w:rPr>
          <w:t xml:space="preserve">2 CFR </w:t>
        </w:r>
        <w:r w:rsidRPr="00247ABF">
          <w:rPr>
            <w:color w:val="0000FF"/>
            <w:szCs w:val="24"/>
            <w:u w:val="single"/>
          </w:rPr>
          <w:t xml:space="preserve">§ </w:t>
        </w:r>
        <w:r w:rsidRPr="00247ABF">
          <w:rPr>
            <w:rStyle w:val="Hyperlink"/>
            <w:szCs w:val="24"/>
          </w:rPr>
          <w:t>200.320(a)(1)</w:t>
        </w:r>
        <w:r w:rsidR="000C59A9">
          <w:rPr>
            <w:rStyle w:val="Hyperlink"/>
            <w:szCs w:val="24"/>
          </w:rPr>
          <w:fldChar w:fldCharType="end"/>
        </w:r>
      </w:ins>
      <w:r w:rsidRPr="00247ABF">
        <w:rPr>
          <w:szCs w:val="24"/>
        </w:rPr>
        <w:t xml:space="preserve"> ($10,000 for most applicants) must demonstrate how the contractor (including consultants) was selected in compliance with the fair and open competition requirements in 2 CFR Part 200 and 2 CFR Part 1500.</w:t>
      </w:r>
      <w:r w:rsidR="00F20D9C">
        <w:rPr>
          <w:rStyle w:val="FootnoteReference"/>
          <w:szCs w:val="24"/>
        </w:rPr>
        <w:footnoteReference w:id="22"/>
      </w:r>
      <w:r w:rsidRPr="00247ABF">
        <w:rPr>
          <w:szCs w:val="24"/>
        </w:rPr>
        <w:t xml:space="preserve"> EPA provides guidance on complying with the competition requirements in the </w:t>
      </w:r>
      <w:hyperlink r:id="rId33" w:history="1">
        <w:r w:rsidRPr="00247ABF">
          <w:rPr>
            <w:rStyle w:val="Hyperlink"/>
          </w:rPr>
          <w:t>Best Practice Guide for Procuring Services, Supplies, and Equipment Under EPA Assistance Agreements</w:t>
        </w:r>
      </w:hyperlink>
      <w:del w:id="675" w:author="Salinas, Elyse" w:date="2023-09-22T12:02:00Z">
        <w:r w:rsidRPr="00247ABF">
          <w:delText>.</w:delText>
        </w:r>
        <w:r w:rsidRPr="00247ABF">
          <w:rPr>
            <w:rStyle w:val="FootnoteReference"/>
          </w:rPr>
          <w:footnoteReference w:id="23"/>
        </w:r>
        <w:r w:rsidRPr="00247ABF">
          <w:delText xml:space="preserve"> </w:delText>
        </w:r>
      </w:del>
      <w:ins w:id="677" w:author="Salinas, Elyse" w:date="2023-09-22T12:02:00Z">
        <w:r w:rsidRPr="00247ABF">
          <w:rPr>
            <w:rStyle w:val="FootnoteReference"/>
          </w:rPr>
          <w:footnoteReference w:id="24"/>
        </w:r>
        <w:r w:rsidRPr="00247ABF">
          <w:t xml:space="preserve"> </w:t>
        </w:r>
        <w:r w:rsidR="00487CB8">
          <w:t xml:space="preserve">and the </w:t>
        </w:r>
        <w:r w:rsidR="000C59A9">
          <w:fldChar w:fldCharType="begin"/>
        </w:r>
        <w:r w:rsidR="000C59A9">
          <w:instrText>HYPERLINK "https://www.epa.gov/system/files/documents/2023-04/BF%20Guidance%20on%20Competitively%20Pro</w:instrText>
        </w:r>
        <w:r w:rsidR="000C59A9">
          <w:instrText>curing%20a%20Contractor%204-25-23-508compliant.pdf"</w:instrText>
        </w:r>
        <w:r w:rsidR="000C59A9">
          <w:fldChar w:fldCharType="separate"/>
        </w:r>
        <w:r w:rsidR="00487CB8" w:rsidRPr="00F76B93">
          <w:rPr>
            <w:rStyle w:val="Hyperlink"/>
          </w:rPr>
          <w:t>Brownfields Grants: Guidance o</w:t>
        </w:r>
        <w:r w:rsidR="000E483A">
          <w:rPr>
            <w:rStyle w:val="Hyperlink"/>
          </w:rPr>
          <w:t>n</w:t>
        </w:r>
        <w:r w:rsidR="00487CB8" w:rsidRPr="00F76B93">
          <w:rPr>
            <w:rStyle w:val="Hyperlink"/>
          </w:rPr>
          <w:t xml:space="preserve"> Competitively Procuring a Contractor</w:t>
        </w:r>
        <w:r w:rsidR="000C59A9">
          <w:rPr>
            <w:rStyle w:val="Hyperlink"/>
          </w:rPr>
          <w:fldChar w:fldCharType="end"/>
        </w:r>
        <w:r w:rsidR="00487CB8">
          <w:t>.</w:t>
        </w:r>
        <w:r w:rsidR="00487CB8">
          <w:rPr>
            <w:rStyle w:val="FootnoteReference"/>
          </w:rPr>
          <w:footnoteReference w:id="25"/>
        </w:r>
      </w:ins>
      <w:bookmarkStart w:id="680" w:name="_Hlk79070811"/>
    </w:p>
    <w:p w14:paraId="14C04D6C" w14:textId="329BBF20" w:rsidR="00B5157F" w:rsidRDefault="00950F72" w:rsidP="00950F72">
      <w:pPr>
        <w:autoSpaceDE w:val="0"/>
        <w:autoSpaceDN w:val="0"/>
        <w:ind w:left="1080"/>
        <w:rPr>
          <w:rFonts w:ascii="Times New Roman" w:hAnsi="Times New Roman" w:cs="Times New Roman"/>
          <w:szCs w:val="24"/>
        </w:rPr>
      </w:pPr>
      <w:r w:rsidRPr="00950F72">
        <w:rPr>
          <w:rFonts w:ascii="Times New Roman" w:hAnsi="Times New Roman" w:cs="Times New Roman"/>
          <w:szCs w:val="24"/>
        </w:rPr>
        <w:t>For example:</w:t>
      </w:r>
    </w:p>
    <w:p w14:paraId="2593DB16" w14:textId="77777777" w:rsidR="00304AD2" w:rsidRDefault="00304AD2" w:rsidP="00745381">
      <w:pPr>
        <w:autoSpaceDE w:val="0"/>
        <w:autoSpaceDN w:val="0"/>
        <w:ind w:left="1080"/>
        <w:rPr>
          <w:rFonts w:cs="Times New Roman"/>
          <w:szCs w:val="24"/>
        </w:rPr>
      </w:pPr>
    </w:p>
    <w:p w14:paraId="58E8744F" w14:textId="73394E02" w:rsidR="00F20D9C" w:rsidRDefault="00F20D9C" w:rsidP="00304AD2">
      <w:pPr>
        <w:pStyle w:val="ListParagraph"/>
        <w:numPr>
          <w:ilvl w:val="0"/>
          <w:numId w:val="1"/>
        </w:numPr>
        <w:autoSpaceDE w:val="0"/>
        <w:autoSpaceDN w:val="0"/>
        <w:ind w:left="1800"/>
        <w:rPr>
          <w:szCs w:val="24"/>
          <w:lang w:val="en"/>
        </w:rPr>
      </w:pPr>
      <w:r w:rsidRPr="00F20D9C">
        <w:rPr>
          <w:szCs w:val="24"/>
          <w:lang w:val="en"/>
        </w:rPr>
        <w:t>EPA will not accept sole source justifications for procurement contracts for services such as environmental consulting, engineering, and remediation that are available in the commercial marketplace.</w:t>
      </w:r>
    </w:p>
    <w:p w14:paraId="1512E74D" w14:textId="77777777" w:rsidR="00F20D9C" w:rsidRDefault="00F20D9C" w:rsidP="00304AD2">
      <w:pPr>
        <w:pStyle w:val="ListParagraph"/>
        <w:autoSpaceDE w:val="0"/>
        <w:autoSpaceDN w:val="0"/>
        <w:ind w:left="1800" w:hanging="360"/>
        <w:rPr>
          <w:szCs w:val="24"/>
          <w:lang w:val="en"/>
        </w:rPr>
      </w:pPr>
    </w:p>
    <w:p w14:paraId="08B81BB0" w14:textId="5224F13C" w:rsidR="0062118B" w:rsidRDefault="00F20D9C" w:rsidP="0062118B">
      <w:pPr>
        <w:pStyle w:val="ListParagraph"/>
        <w:numPr>
          <w:ilvl w:val="0"/>
          <w:numId w:val="1"/>
        </w:numPr>
        <w:autoSpaceDE w:val="0"/>
        <w:autoSpaceDN w:val="0"/>
        <w:ind w:left="1800"/>
        <w:rPr>
          <w:szCs w:val="24"/>
          <w:lang w:val="en"/>
        </w:rPr>
      </w:pPr>
      <w:r w:rsidRPr="00F20D9C">
        <w:rPr>
          <w:rFonts w:cs="Times New Roman"/>
          <w:szCs w:val="24"/>
        </w:rPr>
        <w:t>F</w:t>
      </w:r>
      <w:r w:rsidR="00745381" w:rsidRPr="00F20D9C">
        <w:rPr>
          <w:rFonts w:cs="Times New Roman"/>
          <w:szCs w:val="24"/>
        </w:rPr>
        <w:t xml:space="preserve">irms or individual consultants that </w:t>
      </w:r>
      <w:r w:rsidR="00745381" w:rsidRPr="00F20D9C">
        <w:rPr>
          <w:rFonts w:cs="Times New Roman"/>
          <w:szCs w:val="24"/>
          <w:lang w:val="en"/>
        </w:rPr>
        <w:t xml:space="preserve">develop or draft specifications, requirements, statements of work, or invitations for bids or requests for proposals must be excluded from competing for such procurements as provided in </w:t>
      </w:r>
      <w:hyperlink r:id="rId34" w:history="1">
        <w:r w:rsidR="00745381" w:rsidRPr="00F20D9C">
          <w:rPr>
            <w:rStyle w:val="Hyperlink"/>
            <w:szCs w:val="24"/>
            <w:lang w:val="en"/>
          </w:rPr>
          <w:t xml:space="preserve">2 CFR </w:t>
        </w:r>
        <w:r w:rsidR="00745381" w:rsidRPr="00F20D9C">
          <w:rPr>
            <w:color w:val="0000FF"/>
            <w:szCs w:val="24"/>
            <w:u w:val="single"/>
          </w:rPr>
          <w:t xml:space="preserve">§ </w:t>
        </w:r>
        <w:r w:rsidR="00745381" w:rsidRPr="00F20D9C">
          <w:rPr>
            <w:rStyle w:val="Hyperlink"/>
            <w:szCs w:val="24"/>
            <w:lang w:val="en"/>
          </w:rPr>
          <w:t>200.319(b)</w:t>
        </w:r>
      </w:hyperlink>
      <w:r w:rsidR="00745381" w:rsidRPr="00F20D9C">
        <w:rPr>
          <w:szCs w:val="24"/>
          <w:lang w:val="en"/>
        </w:rPr>
        <w:t>.</w:t>
      </w:r>
    </w:p>
    <w:p w14:paraId="6E8115C1" w14:textId="77777777" w:rsidR="0062118B" w:rsidRPr="0062118B" w:rsidRDefault="0062118B" w:rsidP="003B489E">
      <w:pPr>
        <w:rPr>
          <w:lang w:val="en"/>
          <w:rPrChange w:id="681" w:author="Salinas, Elyse" w:date="2023-09-22T12:02:00Z">
            <w:rPr/>
          </w:rPrChange>
        </w:rPr>
        <w:pPrChange w:id="682" w:author="Salinas, Elyse" w:date="2023-09-22T12:02:00Z">
          <w:pPr>
            <w:pStyle w:val="ListParagraph"/>
            <w:autoSpaceDE w:val="0"/>
            <w:autoSpaceDN w:val="0"/>
          </w:pPr>
        </w:pPrChange>
      </w:pPr>
    </w:p>
    <w:p w14:paraId="7E24DE67" w14:textId="54F9DC05" w:rsidR="003D086F" w:rsidRPr="0037312E" w:rsidRDefault="001C7A68" w:rsidP="0037312E">
      <w:pPr>
        <w:pStyle w:val="ListParagraph"/>
        <w:numPr>
          <w:ilvl w:val="0"/>
          <w:numId w:val="1"/>
        </w:numPr>
        <w:autoSpaceDE w:val="0"/>
        <w:autoSpaceDN w:val="0"/>
        <w:ind w:left="1800"/>
        <w:rPr>
          <w:ins w:id="683" w:author="Salinas, Elyse" w:date="2023-09-22T12:02:00Z"/>
          <w:szCs w:val="24"/>
          <w:lang w:val="en"/>
        </w:rPr>
      </w:pPr>
      <w:ins w:id="684" w:author="Salinas, Elyse" w:date="2023-09-22T12:02:00Z">
        <w:r w:rsidRPr="0062118B">
          <w:rPr>
            <w:szCs w:val="24"/>
            <w:lang w:val="en"/>
          </w:rPr>
          <w:t>Consistent with 2 CFR § 200.320(b)(2)(iii), for contracts over $250,000, price generally must be an evaluation factor in the review of proposals or quotes.</w:t>
        </w:r>
        <w:r w:rsidR="00BF0C12" w:rsidRPr="0062118B">
          <w:rPr>
            <w:szCs w:val="24"/>
            <w:lang w:val="en"/>
          </w:rPr>
          <w:t xml:space="preserve"> </w:t>
        </w:r>
        <w:r w:rsidR="00BF0C12" w:rsidRPr="0062118B">
          <w:rPr>
            <w:rFonts w:cstheme="minorHAnsi"/>
          </w:rPr>
          <w:t xml:space="preserve">As provided in 2 CFR 200.320(b)(2)(iv), “[q]ualifications-based procurement,” where price is not a factor, may be used when acquiring services that can </w:t>
        </w:r>
        <w:r w:rsidR="00BF0C12" w:rsidRPr="0062118B">
          <w:rPr>
            <w:rFonts w:cstheme="minorHAnsi"/>
            <w:u w:val="single"/>
          </w:rPr>
          <w:t>only</w:t>
        </w:r>
        <w:r w:rsidR="00BF0C12" w:rsidRPr="0062118B">
          <w:rPr>
            <w:rFonts w:cstheme="minorHAnsi"/>
          </w:rPr>
          <w:t xml:space="preserve"> be provided by a licensed Architectural and Engineering (A/E) firm; such as when state or local law </w:t>
        </w:r>
        <w:r w:rsidR="00BF0C12" w:rsidRPr="0062118B">
          <w:rPr>
            <w:rFonts w:cstheme="minorHAnsi"/>
            <w:u w:val="single"/>
          </w:rPr>
          <w:t>requires</w:t>
        </w:r>
        <w:r w:rsidR="00BF0C12" w:rsidRPr="0062118B">
          <w:rPr>
            <w:rFonts w:cstheme="minorHAnsi"/>
          </w:rPr>
          <w:t xml:space="preserve"> that an A/E firm develop specifications for construction work that is part of a remediation project. When the remediation activities do not require the services of an A/E firm, price must be evaluated for those activities. </w:t>
        </w:r>
        <w:r w:rsidR="00BF0C12" w:rsidRPr="0037312E">
          <w:rPr>
            <w:rFonts w:cstheme="minorHAnsi"/>
          </w:rPr>
          <w:t xml:space="preserve">Qualification-based procurement </w:t>
        </w:r>
        <w:r w:rsidR="00BF0C12" w:rsidRPr="003B489E">
          <w:rPr>
            <w:rFonts w:cstheme="minorHAnsi"/>
          </w:rPr>
          <w:t>does not apply to assessment-related activities that occur under a Brownfields Multipurpose Grant.</w:t>
        </w:r>
        <w:r w:rsidR="00BF0C12" w:rsidRPr="007513EB">
          <w:t xml:space="preserve"> Although </w:t>
        </w:r>
        <w:r w:rsidR="00BF0C12" w:rsidRPr="0037312E">
          <w:rPr>
            <w:rFonts w:cstheme="minorHAnsi"/>
          </w:rPr>
          <w:t>A/E firms are one potential source for a Qualified Environmental Professional (QEP) for site assessments as indicated in the definition of Environmental Professional in the All Appropriate Inquiry Rule, 40 CFR 312.10, other types of firms and individuals may also provide QEP services.</w:t>
        </w:r>
      </w:ins>
    </w:p>
    <w:p w14:paraId="73CFA40B" w14:textId="77777777" w:rsidR="00950F72" w:rsidRDefault="00950F72" w:rsidP="00950F72">
      <w:pPr>
        <w:pStyle w:val="ListParagraph"/>
        <w:autoSpaceDE w:val="0"/>
        <w:autoSpaceDN w:val="0"/>
        <w:rPr>
          <w:ins w:id="685" w:author="Salinas, Elyse" w:date="2023-09-22T12:02:00Z"/>
          <w:rFonts w:cs="Times New Roman"/>
          <w:szCs w:val="24"/>
        </w:rPr>
      </w:pPr>
    </w:p>
    <w:p w14:paraId="09623DF0" w14:textId="7836682D" w:rsidR="001C7A68" w:rsidRDefault="001B4A26" w:rsidP="001B4A26">
      <w:pPr>
        <w:pStyle w:val="ListParagraph"/>
        <w:ind w:left="1080"/>
        <w:rPr>
          <w:ins w:id="686" w:author="Salinas, Elyse" w:date="2023-09-22T12:02:00Z"/>
          <w:szCs w:val="24"/>
        </w:rPr>
      </w:pPr>
      <w:r w:rsidRPr="00C86A94">
        <w:rPr>
          <w:szCs w:val="24"/>
        </w:rPr>
        <w:t>Applicants must disclose whether they have already selected a contractor that will be compensated with EPA funds made available under this RFA. If a contractor(s) has been selected prior to submitting the application to EPA</w:t>
      </w:r>
      <w:r w:rsidR="0057121F">
        <w:rPr>
          <w:szCs w:val="24"/>
        </w:rPr>
        <w:t xml:space="preserve"> </w:t>
      </w:r>
      <w:r w:rsidR="0057121F" w:rsidRPr="0057121F">
        <w:rPr>
          <w:szCs w:val="24"/>
        </w:rPr>
        <w:t>(including when a contractor(s) has been selected under a “dual procurement process” for both grant proposal writing and services necessary to help you carry out the grant)</w:t>
      </w:r>
      <w:r w:rsidRPr="00C86A94">
        <w:rPr>
          <w:szCs w:val="24"/>
        </w:rPr>
        <w:t>, applicants must describe</w:t>
      </w:r>
      <w:del w:id="687" w:author="Salinas, Elyse" w:date="2023-09-22T12:02:00Z">
        <w:r w:rsidRPr="00C86A94">
          <w:rPr>
            <w:szCs w:val="24"/>
          </w:rPr>
          <w:delText xml:space="preserve"> </w:delText>
        </w:r>
      </w:del>
      <w:ins w:id="688" w:author="Salinas, Elyse" w:date="2023-09-22T12:02:00Z">
        <w:r w:rsidR="001C7A68">
          <w:rPr>
            <w:szCs w:val="24"/>
          </w:rPr>
          <w:t>:</w:t>
        </w:r>
      </w:ins>
    </w:p>
    <w:p w14:paraId="07B1CD91" w14:textId="77777777" w:rsidR="001C7A68" w:rsidRDefault="001C7A68" w:rsidP="001B4A26">
      <w:pPr>
        <w:pStyle w:val="ListParagraph"/>
        <w:ind w:left="1080"/>
        <w:rPr>
          <w:ins w:id="689" w:author="Salinas, Elyse" w:date="2023-09-22T12:02:00Z"/>
          <w:szCs w:val="24"/>
        </w:rPr>
      </w:pPr>
    </w:p>
    <w:p w14:paraId="280FDCB4" w14:textId="5A478D5E" w:rsidR="001C7A68" w:rsidRDefault="001B4A26" w:rsidP="004074E5">
      <w:pPr>
        <w:pStyle w:val="ListParagraph"/>
        <w:numPr>
          <w:ilvl w:val="0"/>
          <w:numId w:val="53"/>
        </w:numPr>
        <w:ind w:left="1800"/>
        <w:rPr>
          <w:szCs w:val="24"/>
        </w:rPr>
        <w:pPrChange w:id="690" w:author="Salinas, Elyse" w:date="2023-09-22T12:02:00Z">
          <w:pPr>
            <w:pStyle w:val="ListParagraph"/>
            <w:ind w:left="1080"/>
          </w:pPr>
        </w:pPrChange>
      </w:pPr>
      <w:r w:rsidRPr="00C86A94">
        <w:rPr>
          <w:szCs w:val="24"/>
        </w:rPr>
        <w:t xml:space="preserve">the procurement procedures that were followed to hire the contractor(s) and include information on </w:t>
      </w:r>
      <w:r w:rsidRPr="009612DE">
        <w:rPr>
          <w:b/>
          <w:bCs/>
          <w:szCs w:val="24"/>
        </w:rPr>
        <w:t>where and when</w:t>
      </w:r>
      <w:r w:rsidRPr="00C86A94">
        <w:rPr>
          <w:szCs w:val="24"/>
        </w:rPr>
        <w:t xml:space="preserve"> the Request for Proposals/Request for Qualifications was posted</w:t>
      </w:r>
      <w:del w:id="691" w:author="Salinas, Elyse" w:date="2023-09-22T12:02:00Z">
        <w:r w:rsidRPr="00C86A94">
          <w:rPr>
            <w:szCs w:val="24"/>
          </w:rPr>
          <w:delText xml:space="preserve"> as part of the application.</w:delText>
        </w:r>
        <w:r w:rsidR="00DF5214" w:rsidRPr="00DF5214">
          <w:rPr>
            <w:szCs w:val="24"/>
          </w:rPr>
          <w:delText xml:space="preserve"> </w:delText>
        </w:r>
        <w:r w:rsidR="00DF5214">
          <w:rPr>
            <w:szCs w:val="24"/>
          </w:rPr>
          <w:delText>Include in your response the number of firms solicited and the number of offers received and considered.</w:delText>
        </w:r>
      </w:del>
      <w:ins w:id="692" w:author="Salinas, Elyse" w:date="2023-09-22T12:02:00Z">
        <w:r w:rsidR="001C7A68">
          <w:rPr>
            <w:szCs w:val="24"/>
          </w:rPr>
          <w:t>;</w:t>
        </w:r>
      </w:ins>
    </w:p>
    <w:p w14:paraId="55C8EAB3" w14:textId="48D88861" w:rsidR="004074E5" w:rsidRDefault="004074E5" w:rsidP="004074E5">
      <w:pPr>
        <w:pStyle w:val="ListParagraph"/>
        <w:numPr>
          <w:ilvl w:val="0"/>
          <w:numId w:val="54"/>
        </w:numPr>
        <w:tabs>
          <w:tab w:val="left" w:pos="360"/>
          <w:tab w:val="left" w:pos="720"/>
          <w:tab w:val="left" w:pos="1080"/>
          <w:tab w:val="left" w:pos="1440"/>
          <w:tab w:val="left" w:pos="1800"/>
          <w:tab w:val="left" w:pos="2160"/>
        </w:tabs>
        <w:autoSpaceDE w:val="0"/>
        <w:autoSpaceDN w:val="0"/>
        <w:adjustRightInd w:val="0"/>
        <w:contextualSpacing w:val="0"/>
        <w:rPr>
          <w:ins w:id="693" w:author="Salinas, Elyse" w:date="2023-09-22T12:02:00Z"/>
          <w:szCs w:val="24"/>
        </w:rPr>
      </w:pPr>
      <w:ins w:id="694" w:author="Salinas, Elyse" w:date="2023-09-22T12:02:00Z">
        <w:r w:rsidRPr="00A7123E">
          <w:rPr>
            <w:szCs w:val="24"/>
          </w:rPr>
          <w:t>the length of time the RFP/RFQ was advertised</w:t>
        </w:r>
        <w:r>
          <w:rPr>
            <w:szCs w:val="24"/>
          </w:rPr>
          <w:t>;</w:t>
        </w:r>
      </w:ins>
    </w:p>
    <w:p w14:paraId="68C453D1" w14:textId="0284B793" w:rsidR="001B4A26" w:rsidRDefault="00DF5214" w:rsidP="004074E5">
      <w:pPr>
        <w:pStyle w:val="ListParagraph"/>
        <w:numPr>
          <w:ilvl w:val="0"/>
          <w:numId w:val="53"/>
        </w:numPr>
        <w:ind w:left="1800"/>
        <w:rPr>
          <w:ins w:id="695" w:author="Salinas, Elyse" w:date="2023-09-22T12:02:00Z"/>
          <w:szCs w:val="24"/>
        </w:rPr>
      </w:pPr>
      <w:ins w:id="696" w:author="Salinas, Elyse" w:date="2023-09-22T12:02:00Z">
        <w:r>
          <w:rPr>
            <w:szCs w:val="24"/>
          </w:rPr>
          <w:t>the number of firms solicited and the number of offers received and considered</w:t>
        </w:r>
        <w:r w:rsidR="004074E5">
          <w:rPr>
            <w:szCs w:val="24"/>
          </w:rPr>
          <w:t>; and</w:t>
        </w:r>
      </w:ins>
    </w:p>
    <w:p w14:paraId="4C2097BA" w14:textId="77777777" w:rsidR="00BF3196" w:rsidRPr="00A7123E" w:rsidRDefault="00BF3196" w:rsidP="00BF3196">
      <w:pPr>
        <w:pStyle w:val="ListParagraph"/>
        <w:numPr>
          <w:ilvl w:val="0"/>
          <w:numId w:val="53"/>
        </w:numPr>
        <w:tabs>
          <w:tab w:val="left" w:pos="360"/>
          <w:tab w:val="left" w:pos="720"/>
          <w:tab w:val="left" w:pos="1080"/>
          <w:tab w:val="left" w:pos="1440"/>
          <w:tab w:val="left" w:pos="1800"/>
          <w:tab w:val="left" w:pos="2160"/>
        </w:tabs>
        <w:autoSpaceDE w:val="0"/>
        <w:autoSpaceDN w:val="0"/>
        <w:adjustRightInd w:val="0"/>
        <w:contextualSpacing w:val="0"/>
        <w:rPr>
          <w:ins w:id="697" w:author="Salinas, Elyse" w:date="2023-09-22T12:02:00Z"/>
          <w:szCs w:val="24"/>
        </w:rPr>
      </w:pPr>
      <w:ins w:id="698" w:author="Salinas, Elyse" w:date="2023-09-22T12:02:00Z">
        <w:r>
          <w:rPr>
            <w:szCs w:val="24"/>
          </w:rPr>
          <w:t>the name(s) of the firm(s) the applicant entered into contract with</w:t>
        </w:r>
        <w:r w:rsidRPr="00A7123E">
          <w:rPr>
            <w:szCs w:val="24"/>
          </w:rPr>
          <w:t>.</w:t>
        </w:r>
      </w:ins>
    </w:p>
    <w:p w14:paraId="196994A3" w14:textId="712E671F" w:rsidR="00BF3196" w:rsidRDefault="00BF3196" w:rsidP="00BF3196">
      <w:pPr>
        <w:autoSpaceDE w:val="0"/>
        <w:autoSpaceDN w:val="0"/>
        <w:ind w:left="1080"/>
        <w:rPr>
          <w:ins w:id="699" w:author="Salinas, Elyse" w:date="2023-09-22T12:02:00Z"/>
          <w:szCs w:val="24"/>
        </w:rPr>
      </w:pPr>
    </w:p>
    <w:p w14:paraId="1A6DC84B" w14:textId="4C315985" w:rsidR="00FB0499" w:rsidRDefault="00FB0499" w:rsidP="00FB0499">
      <w:pPr>
        <w:ind w:left="1440"/>
        <w:rPr>
          <w:ins w:id="700" w:author="Salinas, Elyse" w:date="2023-09-22T12:02:00Z"/>
          <w:szCs w:val="24"/>
        </w:rPr>
      </w:pPr>
      <w:ins w:id="701" w:author="Salinas, Elyse" w:date="2023-09-22T12:02:00Z">
        <w:r>
          <w:rPr>
            <w:szCs w:val="24"/>
          </w:rPr>
          <w:t xml:space="preserve">Note, regardless of </w:t>
        </w:r>
        <w:r w:rsidR="00C809BC">
          <w:rPr>
            <w:szCs w:val="24"/>
          </w:rPr>
          <w:t>whether</w:t>
        </w:r>
        <w:r w:rsidRPr="00090A4E">
          <w:rPr>
            <w:szCs w:val="24"/>
          </w:rPr>
          <w:t xml:space="preserve"> the solicitation is issued as a Request for Proposals or a Request for Qualifications, price reasonableness for the grant implementation work must be a selection factor in the evaluation of proposals or quotes. See the </w:t>
        </w:r>
        <w:r w:rsidR="000C59A9">
          <w:fldChar w:fldCharType="begin"/>
        </w:r>
        <w:r w:rsidR="000C59A9">
          <w:instrText>HYPERLI</w:instrText>
        </w:r>
        <w:r w:rsidR="000C59A9">
          <w:instrText>NK "https://www.epa.gov/system/files/documents/2023-04/BF%20Guidance%20on%20Competitively%20Procuring%20a%20Contractor%204-25-23-508compliant.pdf"</w:instrText>
        </w:r>
        <w:r w:rsidR="000C59A9">
          <w:fldChar w:fldCharType="separate"/>
        </w:r>
        <w:r w:rsidRPr="000E483A">
          <w:rPr>
            <w:rStyle w:val="Hyperlink"/>
            <w:szCs w:val="24"/>
          </w:rPr>
          <w:t>Brownfields Grants: Guidance o</w:t>
        </w:r>
        <w:r w:rsidR="000E483A" w:rsidRPr="000E483A">
          <w:rPr>
            <w:rStyle w:val="Hyperlink"/>
            <w:szCs w:val="24"/>
          </w:rPr>
          <w:t>n</w:t>
        </w:r>
        <w:r w:rsidRPr="000E483A">
          <w:rPr>
            <w:rStyle w:val="Hyperlink"/>
            <w:szCs w:val="24"/>
          </w:rPr>
          <w:t xml:space="preserve"> Competitively Procuring a Contractor</w:t>
        </w:r>
        <w:r w:rsidR="000C59A9">
          <w:rPr>
            <w:rStyle w:val="Hyperlink"/>
            <w:szCs w:val="24"/>
          </w:rPr>
          <w:fldChar w:fldCharType="end"/>
        </w:r>
        <w:r w:rsidRPr="00090A4E">
          <w:rPr>
            <w:szCs w:val="24"/>
          </w:rPr>
          <w:t xml:space="preserve"> for additional guidance</w:t>
        </w:r>
        <w:r>
          <w:rPr>
            <w:szCs w:val="24"/>
          </w:rPr>
          <w:t>.</w:t>
        </w:r>
      </w:ins>
    </w:p>
    <w:p w14:paraId="1C370873" w14:textId="77777777" w:rsidR="00FB0499" w:rsidRDefault="00FB0499" w:rsidP="00BF3196">
      <w:pPr>
        <w:autoSpaceDE w:val="0"/>
        <w:autoSpaceDN w:val="0"/>
        <w:ind w:left="1080"/>
        <w:rPr>
          <w:ins w:id="702" w:author="Salinas, Elyse" w:date="2023-09-22T12:02:00Z"/>
          <w:szCs w:val="24"/>
        </w:rPr>
      </w:pPr>
    </w:p>
    <w:p w14:paraId="31009060" w14:textId="0CF405B9" w:rsidR="004074E5" w:rsidRPr="00BF3196" w:rsidRDefault="00BF3196" w:rsidP="00E437F5">
      <w:pPr>
        <w:autoSpaceDE w:val="0"/>
        <w:autoSpaceDN w:val="0"/>
        <w:ind w:left="1080"/>
        <w:rPr>
          <w:ins w:id="703" w:author="Salinas, Elyse" w:date="2023-09-22T12:02:00Z"/>
          <w:szCs w:val="24"/>
        </w:rPr>
      </w:pPr>
      <w:ins w:id="704" w:author="Salinas, Elyse" w:date="2023-09-22T12:02:00Z">
        <w:r>
          <w:rPr>
            <w:szCs w:val="24"/>
          </w:rPr>
          <w:t xml:space="preserve">Provide a copy </w:t>
        </w:r>
        <w:r w:rsidR="008E191D">
          <w:rPr>
            <w:szCs w:val="24"/>
          </w:rPr>
          <w:t xml:space="preserve">of </w:t>
        </w:r>
        <w:r>
          <w:rPr>
            <w:szCs w:val="24"/>
          </w:rPr>
          <w:t>(or link to) the solicitation documents and the signed executed contract.</w:t>
        </w:r>
      </w:ins>
    </w:p>
    <w:p w14:paraId="5BCB056C" w14:textId="77777777" w:rsidR="00B778F7" w:rsidRDefault="00B778F7" w:rsidP="00B5157F">
      <w:pPr>
        <w:autoSpaceDE w:val="0"/>
        <w:autoSpaceDN w:val="0"/>
        <w:ind w:left="1080"/>
        <w:rPr>
          <w:rFonts w:cs="Times New Roman"/>
          <w:szCs w:val="24"/>
        </w:rPr>
      </w:pPr>
    </w:p>
    <w:p w14:paraId="3066D797" w14:textId="169BE05F" w:rsidR="00B5157F" w:rsidRPr="00247ABF" w:rsidRDefault="00B5157F" w:rsidP="00B5157F">
      <w:pPr>
        <w:autoSpaceDE w:val="0"/>
        <w:autoSpaceDN w:val="0"/>
        <w:ind w:left="1080"/>
        <w:rPr>
          <w:rFonts w:cs="Times New Roman"/>
          <w:szCs w:val="24"/>
        </w:rPr>
      </w:pPr>
      <w:r w:rsidRPr="00247ABF">
        <w:rPr>
          <w:rFonts w:cs="Times New Roman"/>
          <w:szCs w:val="24"/>
        </w:rPr>
        <w:t xml:space="preserve">Alternatively, state ‘n/a’ or ‘not applicable’ if a contractor </w:t>
      </w:r>
      <w:r w:rsidR="00BD2896">
        <w:rPr>
          <w:rFonts w:cs="Times New Roman"/>
          <w:szCs w:val="24"/>
        </w:rPr>
        <w:t xml:space="preserve">has </w:t>
      </w:r>
      <w:r>
        <w:rPr>
          <w:rFonts w:cs="Times New Roman"/>
          <w:szCs w:val="24"/>
        </w:rPr>
        <w:t>not been procured</w:t>
      </w:r>
      <w:r w:rsidRPr="00247ABF">
        <w:rPr>
          <w:rFonts w:cs="Times New Roman"/>
          <w:szCs w:val="24"/>
        </w:rPr>
        <w:t>.</w:t>
      </w:r>
      <w:bookmarkEnd w:id="680"/>
    </w:p>
    <w:p w14:paraId="74698DE6" w14:textId="77777777" w:rsidR="00B5157F" w:rsidRDefault="00B5157F" w:rsidP="00B5157F">
      <w:pPr>
        <w:autoSpaceDE w:val="0"/>
        <w:autoSpaceDN w:val="0"/>
        <w:ind w:left="360"/>
        <w:rPr>
          <w:rFonts w:cs="Times New Roman"/>
          <w:szCs w:val="24"/>
        </w:rPr>
      </w:pPr>
    </w:p>
    <w:p w14:paraId="713AA524" w14:textId="10B5AED1" w:rsidR="00EE5719" w:rsidRDefault="00EE5719" w:rsidP="00EE5719">
      <w:pPr>
        <w:pStyle w:val="ListParagraph"/>
        <w:ind w:left="1080"/>
        <w:rPr>
          <w:szCs w:val="24"/>
        </w:rPr>
      </w:pPr>
      <w:r w:rsidRPr="000D6109">
        <w:rPr>
          <w:szCs w:val="24"/>
        </w:rPr>
        <w:t>Successful applicants that procure a contractor(s)</w:t>
      </w:r>
      <w:r>
        <w:rPr>
          <w:szCs w:val="24"/>
        </w:rPr>
        <w:t xml:space="preserve"> after being advised by EPA of selection, but prior to award, must describe how they</w:t>
      </w:r>
      <w:r w:rsidRPr="000D6109">
        <w:rPr>
          <w:szCs w:val="24"/>
        </w:rPr>
        <w:t xml:space="preserve"> compl</w:t>
      </w:r>
      <w:r>
        <w:rPr>
          <w:szCs w:val="24"/>
        </w:rPr>
        <w:t>ied</w:t>
      </w:r>
      <w:r w:rsidRPr="000D6109">
        <w:rPr>
          <w:szCs w:val="24"/>
        </w:rPr>
        <w:t xml:space="preserve"> with the </w:t>
      </w:r>
      <w:r>
        <w:rPr>
          <w:szCs w:val="24"/>
        </w:rPr>
        <w:t>procurement procedures</w:t>
      </w:r>
      <w:r w:rsidRPr="000D6109">
        <w:rPr>
          <w:szCs w:val="24"/>
        </w:rPr>
        <w:t xml:space="preserve"> described </w:t>
      </w:r>
      <w:r>
        <w:rPr>
          <w:szCs w:val="24"/>
        </w:rPr>
        <w:t xml:space="preserve">above when submitting the final workplan for </w:t>
      </w:r>
      <w:r w:rsidR="00571AAC">
        <w:rPr>
          <w:szCs w:val="24"/>
        </w:rPr>
        <w:t xml:space="preserve">the </w:t>
      </w:r>
      <w:r>
        <w:rPr>
          <w:szCs w:val="24"/>
        </w:rPr>
        <w:t xml:space="preserve">award. </w:t>
      </w:r>
    </w:p>
    <w:p w14:paraId="71DE523B" w14:textId="77777777" w:rsidR="00EE5719" w:rsidRDefault="00EE5719" w:rsidP="00EE5719">
      <w:pPr>
        <w:pStyle w:val="ListParagraph"/>
        <w:ind w:left="1080"/>
        <w:rPr>
          <w:szCs w:val="24"/>
        </w:rPr>
      </w:pPr>
    </w:p>
    <w:p w14:paraId="56BE6031" w14:textId="129E2177" w:rsidR="004E5B36" w:rsidRDefault="00EE5719" w:rsidP="000D31D4">
      <w:pPr>
        <w:pStyle w:val="ListParagraph"/>
        <w:ind w:left="1080"/>
        <w:rPr>
          <w:szCs w:val="24"/>
        </w:rPr>
      </w:pPr>
      <w:r w:rsidRPr="00E90F58">
        <w:rPr>
          <w:szCs w:val="24"/>
        </w:rPr>
        <w:t>Recipients of EPA funding who select a contractor(s) after award must fully comply with the procurement standards at 2 CFR Part 200, 2 CFR Part 1500, and 40 CFR Part 33.</w:t>
      </w:r>
    </w:p>
    <w:p w14:paraId="21330389" w14:textId="77777777" w:rsidR="00F61252" w:rsidRDefault="00F61252" w:rsidP="00F61252">
      <w:pPr>
        <w:rPr>
          <w:szCs w:val="24"/>
        </w:rPr>
        <w:pPrChange w:id="705" w:author="Salinas, Elyse" w:date="2023-09-22T12:02:00Z">
          <w:pPr>
            <w:autoSpaceDE w:val="0"/>
            <w:autoSpaceDN w:val="0"/>
            <w:ind w:left="360"/>
          </w:pPr>
        </w:pPrChange>
      </w:pPr>
    </w:p>
    <w:p w14:paraId="69009AE0" w14:textId="77777777" w:rsidR="00516788" w:rsidRPr="00F61252" w:rsidRDefault="00516788" w:rsidP="00F61252">
      <w:pPr>
        <w:rPr>
          <w:ins w:id="706" w:author="Salinas, Elyse" w:date="2023-09-22T12:02:00Z"/>
          <w:szCs w:val="24"/>
        </w:rPr>
      </w:pPr>
    </w:p>
    <w:p w14:paraId="1075ACCA" w14:textId="3444689F" w:rsidR="00B5157F" w:rsidRPr="00C70D11" w:rsidRDefault="007B0ABF">
      <w:pPr>
        <w:pStyle w:val="ListParagraph"/>
        <w:numPr>
          <w:ilvl w:val="0"/>
          <w:numId w:val="42"/>
        </w:numPr>
        <w:tabs>
          <w:tab w:val="left" w:pos="360"/>
          <w:tab w:val="left" w:pos="720"/>
          <w:tab w:val="left" w:pos="1080"/>
          <w:tab w:val="left" w:pos="1440"/>
          <w:tab w:val="left" w:pos="1800"/>
          <w:tab w:val="left" w:pos="2160"/>
        </w:tabs>
        <w:autoSpaceDE w:val="0"/>
        <w:autoSpaceDN w:val="0"/>
        <w:adjustRightInd w:val="0"/>
        <w:contextualSpacing w:val="0"/>
        <w:rPr>
          <w:szCs w:val="24"/>
        </w:rPr>
      </w:pPr>
      <w:r>
        <w:rPr>
          <w:b/>
          <w:bCs/>
          <w:szCs w:val="24"/>
        </w:rPr>
        <w:t xml:space="preserve">Named </w:t>
      </w:r>
      <w:r w:rsidR="00B5157F" w:rsidRPr="00247ABF">
        <w:rPr>
          <w:b/>
          <w:bCs/>
          <w:szCs w:val="24"/>
        </w:rPr>
        <w:t xml:space="preserve">Subrecipients. </w:t>
      </w:r>
    </w:p>
    <w:p w14:paraId="0D727B28" w14:textId="64FCA12F" w:rsidR="00B5157F" w:rsidRDefault="00B5157F" w:rsidP="00B5157F">
      <w:pPr>
        <w:pStyle w:val="ListParagraph"/>
        <w:ind w:left="1080"/>
        <w:rPr>
          <w:szCs w:val="24"/>
        </w:rPr>
      </w:pPr>
      <w:r w:rsidRPr="00880B49">
        <w:rPr>
          <w:szCs w:val="24"/>
        </w:rPr>
        <w:t xml:space="preserve">EPA does not require or encourage applicants to name </w:t>
      </w:r>
      <w:r>
        <w:rPr>
          <w:szCs w:val="24"/>
        </w:rPr>
        <w:t xml:space="preserve">a specific </w:t>
      </w:r>
      <w:r w:rsidRPr="00880B49">
        <w:rPr>
          <w:szCs w:val="24"/>
        </w:rPr>
        <w:t>subrecipient</w:t>
      </w:r>
      <w:r>
        <w:rPr>
          <w:szCs w:val="24"/>
        </w:rPr>
        <w:t>(</w:t>
      </w:r>
      <w:r w:rsidRPr="00880B49">
        <w:rPr>
          <w:szCs w:val="24"/>
        </w:rPr>
        <w:t>s</w:t>
      </w:r>
      <w:r>
        <w:rPr>
          <w:szCs w:val="24"/>
        </w:rPr>
        <w:t>)</w:t>
      </w:r>
      <w:r w:rsidRPr="00880B49">
        <w:rPr>
          <w:szCs w:val="24"/>
        </w:rPr>
        <w:t xml:space="preserve"> in </w:t>
      </w:r>
      <w:r w:rsidR="00A027E0">
        <w:rPr>
          <w:szCs w:val="24"/>
        </w:rPr>
        <w:t xml:space="preserve">the </w:t>
      </w:r>
      <w:r w:rsidRPr="00880B49">
        <w:rPr>
          <w:szCs w:val="24"/>
        </w:rPr>
        <w:t xml:space="preserve">application for Brownfields </w:t>
      </w:r>
      <w:r>
        <w:rPr>
          <w:szCs w:val="24"/>
        </w:rPr>
        <w:t>G</w:t>
      </w:r>
      <w:r w:rsidRPr="00880B49">
        <w:rPr>
          <w:szCs w:val="24"/>
        </w:rPr>
        <w:t xml:space="preserve">rant funding. However, if an applicant chooses to identify a </w:t>
      </w:r>
      <w:r>
        <w:rPr>
          <w:szCs w:val="24"/>
        </w:rPr>
        <w:t>specific</w:t>
      </w:r>
      <w:r w:rsidRPr="00880B49">
        <w:rPr>
          <w:szCs w:val="24"/>
        </w:rPr>
        <w:t xml:space="preserve"> subrecipient(s) </w:t>
      </w:r>
      <w:r w:rsidRPr="00880B49">
        <w:rPr>
          <w:szCs w:val="24"/>
          <w:u w:val="single"/>
        </w:rPr>
        <w:t>to conduct work proposed in this application</w:t>
      </w:r>
      <w:r w:rsidRPr="00880B49">
        <w:rPr>
          <w:szCs w:val="24"/>
        </w:rPr>
        <w:t>, the applicant must comply with the following requirements even if the entity is referred to as a “partner” in the application</w:t>
      </w:r>
      <w:r>
        <w:rPr>
          <w:szCs w:val="24"/>
        </w:rPr>
        <w:t>.</w:t>
      </w:r>
    </w:p>
    <w:p w14:paraId="7BEB62BA" w14:textId="77777777" w:rsidR="00B5157F" w:rsidRDefault="00B5157F" w:rsidP="00B5157F">
      <w:pPr>
        <w:pStyle w:val="ListParagraph"/>
        <w:ind w:left="1080"/>
        <w:rPr>
          <w:szCs w:val="24"/>
        </w:rPr>
      </w:pPr>
    </w:p>
    <w:p w14:paraId="1037786D" w14:textId="18F3FA46" w:rsidR="00B5157F" w:rsidRPr="00880B49" w:rsidRDefault="00B5157F" w:rsidP="00B5157F">
      <w:pPr>
        <w:pStyle w:val="ListParagraph"/>
        <w:tabs>
          <w:tab w:val="left" w:pos="1080"/>
        </w:tabs>
        <w:ind w:left="1080"/>
        <w:rPr>
          <w:szCs w:val="24"/>
        </w:rPr>
      </w:pPr>
      <w:r w:rsidRPr="00880B49">
        <w:rPr>
          <w:szCs w:val="24"/>
        </w:rPr>
        <w:t xml:space="preserve">Successful applicants that do not name </w:t>
      </w:r>
      <w:r>
        <w:rPr>
          <w:szCs w:val="24"/>
        </w:rPr>
        <w:t xml:space="preserve">a specific </w:t>
      </w:r>
      <w:r w:rsidRPr="00880B49">
        <w:rPr>
          <w:szCs w:val="24"/>
        </w:rPr>
        <w:t>subrecipient</w:t>
      </w:r>
      <w:r>
        <w:rPr>
          <w:szCs w:val="24"/>
        </w:rPr>
        <w:t>(</w:t>
      </w:r>
      <w:r w:rsidRPr="00880B49">
        <w:rPr>
          <w:szCs w:val="24"/>
        </w:rPr>
        <w:t>s</w:t>
      </w:r>
      <w:r>
        <w:rPr>
          <w:szCs w:val="24"/>
        </w:rPr>
        <w:t>)</w:t>
      </w:r>
      <w:r w:rsidRPr="00880B49">
        <w:rPr>
          <w:szCs w:val="24"/>
        </w:rPr>
        <w:t xml:space="preserve"> in their application</w:t>
      </w:r>
      <w:r>
        <w:rPr>
          <w:szCs w:val="24"/>
        </w:rPr>
        <w:t xml:space="preserve"> but identify a subrecipient(s) after </w:t>
      </w:r>
      <w:r w:rsidR="00F20D9C">
        <w:rPr>
          <w:szCs w:val="24"/>
        </w:rPr>
        <w:t>being advised of selection</w:t>
      </w:r>
      <w:r>
        <w:rPr>
          <w:szCs w:val="24"/>
        </w:rPr>
        <w:t>,</w:t>
      </w:r>
      <w:r w:rsidRPr="00880B49">
        <w:rPr>
          <w:szCs w:val="24"/>
        </w:rPr>
        <w:t xml:space="preserve"> must also comply with the requirements described below</w:t>
      </w:r>
      <w:r>
        <w:rPr>
          <w:szCs w:val="24"/>
        </w:rPr>
        <w:t>.</w:t>
      </w:r>
      <w:r w:rsidRPr="00880B49">
        <w:rPr>
          <w:szCs w:val="24"/>
        </w:rPr>
        <w:t xml:space="preserve"> </w:t>
      </w:r>
    </w:p>
    <w:p w14:paraId="3B13B501" w14:textId="77777777" w:rsidR="00B5157F" w:rsidRPr="00C70D11" w:rsidRDefault="00B5157F" w:rsidP="00B5157F">
      <w:pPr>
        <w:pStyle w:val="ListParagraph"/>
        <w:ind w:left="1080"/>
        <w:rPr>
          <w:szCs w:val="24"/>
        </w:rPr>
      </w:pPr>
    </w:p>
    <w:p w14:paraId="1490B168" w14:textId="06073548" w:rsidR="00DA2F58" w:rsidRDefault="00DA2F58" w:rsidP="00DA2F58">
      <w:pPr>
        <w:pStyle w:val="ListParagraph"/>
        <w:ind w:left="1080"/>
        <w:rPr>
          <w:rFonts w:ascii="Times New Roman" w:hAnsi="Times New Roman"/>
          <w:szCs w:val="24"/>
        </w:rPr>
      </w:pPr>
      <w:r>
        <w:t xml:space="preserve">All applicants, including states, that name a specific subrecipient in this application must demonstrate that the subrecipient is eligible for a subaward in compliance with </w:t>
      </w:r>
      <w:hyperlink r:id="rId35" w:history="1">
        <w:r>
          <w:rPr>
            <w:rStyle w:val="Hyperlink"/>
          </w:rPr>
          <w:t>Appendix A</w:t>
        </w:r>
      </w:hyperlink>
      <w:r>
        <w:rPr>
          <w:rStyle w:val="FootnoteReference"/>
        </w:rPr>
        <w:footnoteReference w:id="26"/>
      </w:r>
      <w:r>
        <w:t xml:space="preserve"> of </w:t>
      </w:r>
      <w:hyperlink r:id="rId36" w:history="1">
        <w:r>
          <w:rPr>
            <w:rStyle w:val="Hyperlink"/>
          </w:rPr>
          <w:t>EPA’s Subaward Policy for EPA Assistance Agreement Recipients</w:t>
        </w:r>
      </w:hyperlink>
      <w:r>
        <w:t>.</w:t>
      </w:r>
      <w:r>
        <w:rPr>
          <w:rStyle w:val="FootnoteReference"/>
        </w:rPr>
        <w:footnoteReference w:id="27"/>
      </w:r>
      <w:r>
        <w:t xml:space="preserve"> </w:t>
      </w:r>
      <w:del w:id="708" w:author="Salinas, Elyse" w:date="2023-09-22T12:02:00Z">
        <w:r>
          <w:delText xml:space="preserve"> </w:delText>
        </w:r>
      </w:del>
      <w:r>
        <w:t>This policy provides, among other things, that transactions between recipients and for-profit firms and individual consultants are procurement contracts rather than subawards when the transaction involves the acquisition of services from the firm or individual.</w:t>
      </w:r>
    </w:p>
    <w:p w14:paraId="578012B5" w14:textId="77777777" w:rsidR="00B5157F" w:rsidRPr="00247ABF" w:rsidRDefault="00B5157F" w:rsidP="00B5157F">
      <w:pPr>
        <w:autoSpaceDE w:val="0"/>
        <w:autoSpaceDN w:val="0"/>
        <w:ind w:left="360"/>
        <w:rPr>
          <w:rFonts w:cs="Times New Roman"/>
          <w:szCs w:val="24"/>
        </w:rPr>
      </w:pPr>
    </w:p>
    <w:p w14:paraId="675A8EFB" w14:textId="1F22F039" w:rsidR="00B5157F" w:rsidRPr="00247ABF" w:rsidRDefault="00B5157F" w:rsidP="00B5157F">
      <w:pPr>
        <w:autoSpaceDE w:val="0"/>
        <w:autoSpaceDN w:val="0"/>
        <w:ind w:left="1080"/>
        <w:rPr>
          <w:rFonts w:cs="Times New Roman"/>
          <w:szCs w:val="24"/>
        </w:rPr>
      </w:pPr>
      <w:r w:rsidRPr="00247ABF">
        <w:rPr>
          <w:rFonts w:cs="Times New Roman"/>
          <w:szCs w:val="24"/>
        </w:rPr>
        <w:t xml:space="preserve">Refer to </w:t>
      </w:r>
      <w:hyperlink r:id="rId37" w:history="1">
        <w:r w:rsidRPr="00247ABF">
          <w:rPr>
            <w:rStyle w:val="Hyperlink"/>
          </w:rPr>
          <w:t>EPA's Contracts and Subawards Solicitation Clause</w:t>
        </w:r>
      </w:hyperlink>
      <w:r w:rsidRPr="00247ABF">
        <w:rPr>
          <w:rStyle w:val="FootnoteReference"/>
          <w:rFonts w:cs="Times New Roman"/>
        </w:rPr>
        <w:footnoteReference w:id="28"/>
      </w:r>
      <w:r w:rsidR="00F81B99" w:rsidRPr="00F81B99">
        <w:rPr>
          <w:rStyle w:val="Hyperlink"/>
          <w:u w:val="none"/>
        </w:rPr>
        <w:t xml:space="preserve"> </w:t>
      </w:r>
      <w:r w:rsidRPr="00247ABF">
        <w:rPr>
          <w:rFonts w:cs="Times New Roman"/>
          <w:szCs w:val="24"/>
        </w:rPr>
        <w:t>for additional guidance on these requirements which must be met for all contractors (except for micro-purchases as described above) and/or subrecipients specifically named in the application.</w:t>
      </w:r>
    </w:p>
    <w:p w14:paraId="182C1C3C" w14:textId="77777777" w:rsidR="00B5157F" w:rsidRPr="00247ABF" w:rsidRDefault="00B5157F" w:rsidP="00B5157F">
      <w:pPr>
        <w:autoSpaceDE w:val="0"/>
        <w:autoSpaceDN w:val="0"/>
        <w:ind w:left="360"/>
        <w:rPr>
          <w:rFonts w:cs="Times New Roman"/>
          <w:szCs w:val="24"/>
        </w:rPr>
      </w:pPr>
    </w:p>
    <w:p w14:paraId="6F43F699" w14:textId="77777777" w:rsidR="00B5157F" w:rsidRPr="00247ABF" w:rsidRDefault="00B5157F" w:rsidP="00B5157F">
      <w:pPr>
        <w:autoSpaceDE w:val="0"/>
        <w:autoSpaceDN w:val="0"/>
        <w:ind w:left="1080"/>
        <w:rPr>
          <w:rFonts w:cs="Times New Roman"/>
          <w:szCs w:val="24"/>
        </w:rPr>
      </w:pPr>
      <w:r w:rsidRPr="00247ABF">
        <w:rPr>
          <w:rFonts w:cs="Times New Roman"/>
          <w:szCs w:val="24"/>
        </w:rPr>
        <w:t>Describe how the named subrecipient is eligible for a subaward (e.g., is a nonprofit organization or unit of government). Alternatively, state ‘n/a’ or ‘not applicable’ if a subrecipient is not named.</w:t>
      </w:r>
    </w:p>
    <w:p w14:paraId="0487605D" w14:textId="77777777" w:rsidR="00FA36F0" w:rsidRPr="00FA36F0" w:rsidRDefault="00FA36F0" w:rsidP="00C20DF6">
      <w:pPr>
        <w:ind w:left="360"/>
        <w:rPr>
          <w:rFonts w:ascii="Times New Roman" w:hAnsi="Times New Roman" w:cs="Times New Roman"/>
          <w:b/>
          <w:bCs/>
          <w:szCs w:val="24"/>
          <w:u w:val="single"/>
        </w:rPr>
      </w:pPr>
    </w:p>
    <w:p w14:paraId="58887386" w14:textId="05955A97" w:rsidR="00FA36F0" w:rsidRPr="00FA36F0" w:rsidRDefault="00FA36F0" w:rsidP="00C20DF6">
      <w:pPr>
        <w:ind w:left="360"/>
        <w:rPr>
          <w:rFonts w:ascii="Times New Roman" w:hAnsi="Times New Roman" w:cs="Times New Roman"/>
          <w:szCs w:val="24"/>
        </w:rPr>
      </w:pPr>
      <w:r w:rsidRPr="00FA36F0">
        <w:rPr>
          <w:rFonts w:ascii="Times New Roman" w:hAnsi="Times New Roman" w:cs="Times New Roman"/>
          <w:b/>
          <w:bCs/>
          <w:szCs w:val="24"/>
          <w:u w:val="single"/>
        </w:rPr>
        <w:t xml:space="preserve">Failure to </w:t>
      </w:r>
      <w:del w:id="709" w:author="Salinas, Elyse" w:date="2023-09-22T12:02:00Z">
        <w:r w:rsidRPr="00FA36F0">
          <w:rPr>
            <w:rFonts w:ascii="Times New Roman" w:hAnsi="Times New Roman" w:cs="Times New Roman"/>
            <w:b/>
            <w:bCs/>
            <w:szCs w:val="24"/>
            <w:u w:val="single"/>
          </w:rPr>
          <w:delText>demonstrate compliance with these requirements in the application</w:delText>
        </w:r>
      </w:del>
      <w:ins w:id="710" w:author="Salinas, Elyse" w:date="2023-09-22T12:02:00Z">
        <w:r w:rsidR="00BF3196">
          <w:rPr>
            <w:rFonts w:ascii="Times New Roman" w:hAnsi="Times New Roman" w:cs="Times New Roman"/>
            <w:b/>
            <w:bCs/>
            <w:szCs w:val="24"/>
            <w:u w:val="single"/>
          </w:rPr>
          <w:t>provide the requested information</w:t>
        </w:r>
      </w:ins>
      <w:r w:rsidRPr="00FA36F0">
        <w:rPr>
          <w:rFonts w:ascii="Times New Roman" w:hAnsi="Times New Roman" w:cs="Times New Roman"/>
          <w:b/>
          <w:bCs/>
          <w:szCs w:val="24"/>
          <w:u w:val="single"/>
        </w:rPr>
        <w:t xml:space="preserve"> will result in rejection of the application</w:t>
      </w:r>
      <w:r w:rsidRPr="00FA36F0">
        <w:rPr>
          <w:rFonts w:ascii="Times New Roman" w:hAnsi="Times New Roman" w:cs="Times New Roman"/>
          <w:b/>
          <w:bCs/>
          <w:szCs w:val="24"/>
        </w:rPr>
        <w:t>.</w:t>
      </w:r>
      <w:r w:rsidRPr="00FA36F0">
        <w:rPr>
          <w:rFonts w:ascii="Times New Roman" w:hAnsi="Times New Roman" w:cs="Times New Roman"/>
          <w:szCs w:val="24"/>
        </w:rPr>
        <w:t xml:space="preserve"> EPA staff may contact the applicant to clarify issues or obtain additional information before making a final </w:t>
      </w:r>
      <w:del w:id="711" w:author="Salinas, Elyse" w:date="2023-09-22T12:02:00Z">
        <w:r w:rsidRPr="00FA36F0">
          <w:rPr>
            <w:rFonts w:ascii="Times New Roman" w:hAnsi="Times New Roman" w:cs="Times New Roman"/>
            <w:szCs w:val="24"/>
          </w:rPr>
          <w:delText xml:space="preserve">determination of compliance and rejection of the application. </w:delText>
        </w:r>
        <w:r w:rsidRPr="00FA36F0">
          <w:rPr>
            <w:rFonts w:ascii="Times New Roman" w:hAnsi="Times New Roman" w:cs="Times New Roman"/>
          </w:rPr>
          <w:delText xml:space="preserve">Please see </w:delText>
        </w:r>
        <w:r w:rsidRPr="00FA36F0">
          <w:rPr>
            <w:rFonts w:ascii="Times New Roman" w:hAnsi="Times New Roman" w:cs="Times New Roman"/>
            <w:szCs w:val="24"/>
          </w:rPr>
          <w:delText>Section D. in the FY23</w:delText>
        </w:r>
      </w:del>
      <w:ins w:id="712" w:author="Salinas, Elyse" w:date="2023-09-22T12:02:00Z">
        <w:r w:rsidR="00BF3196">
          <w:rPr>
            <w:rFonts w:ascii="Times New Roman" w:hAnsi="Times New Roman" w:cs="Times New Roman"/>
            <w:szCs w:val="24"/>
          </w:rPr>
          <w:t xml:space="preserve">eligibility </w:t>
        </w:r>
        <w:r w:rsidRPr="00FA36F0">
          <w:rPr>
            <w:rFonts w:ascii="Times New Roman" w:hAnsi="Times New Roman" w:cs="Times New Roman"/>
            <w:szCs w:val="24"/>
          </w:rPr>
          <w:t xml:space="preserve">determination. </w:t>
        </w:r>
        <w:r w:rsidR="00E437F5" w:rsidRPr="006321CE">
          <w:rPr>
            <w:rFonts w:ascii="Times New Roman" w:hAnsi="Times New Roman" w:cs="Times New Roman"/>
            <w:szCs w:val="24"/>
          </w:rPr>
          <w:t>If EPA determines that the process you completed to select a contractor was not compliant with the federal regulations in 2 CFR Part 200 and 2 CFR Part 1500</w:t>
        </w:r>
        <w:r w:rsidR="00E437F5">
          <w:rPr>
            <w:rFonts w:ascii="Times New Roman" w:hAnsi="Times New Roman" w:cs="Times New Roman"/>
            <w:szCs w:val="24"/>
          </w:rPr>
          <w:t xml:space="preserve"> and your application is</w:t>
        </w:r>
        <w:r w:rsidR="00E437F5" w:rsidRPr="006321CE">
          <w:rPr>
            <w:rFonts w:ascii="Times New Roman" w:hAnsi="Times New Roman" w:cs="Times New Roman"/>
            <w:szCs w:val="24"/>
          </w:rPr>
          <w:t xml:space="preserve"> selected for funding</w:t>
        </w:r>
        <w:r w:rsidR="00E437F5">
          <w:rPr>
            <w:rFonts w:ascii="Times New Roman" w:hAnsi="Times New Roman" w:cs="Times New Roman"/>
            <w:szCs w:val="24"/>
          </w:rPr>
          <w:t>,</w:t>
        </w:r>
        <w:r w:rsidR="00E437F5" w:rsidRPr="006321CE">
          <w:rPr>
            <w:rFonts w:ascii="Times New Roman" w:hAnsi="Times New Roman" w:cs="Times New Roman"/>
            <w:szCs w:val="24"/>
          </w:rPr>
          <w:t xml:space="preserve"> you will need to prepare and issue a new RFP/RFQ that is compliant with federal procurement regulations. Additionally, EPA may review the new RFP/RFQ and selection process to ensure compliance with fair and open competition requirements.</w:t>
        </w:r>
        <w:r w:rsidR="00E437F5">
          <w:rPr>
            <w:rFonts w:ascii="Times New Roman" w:hAnsi="Times New Roman" w:cs="Times New Roman"/>
            <w:szCs w:val="24"/>
          </w:rPr>
          <w:t xml:space="preserve"> </w:t>
        </w:r>
        <w:r w:rsidRPr="00FA36F0">
          <w:rPr>
            <w:rFonts w:ascii="Times New Roman" w:hAnsi="Times New Roman" w:cs="Times New Roman"/>
          </w:rPr>
          <w:t xml:space="preserve">Please see </w:t>
        </w:r>
        <w:r w:rsidRPr="00FA36F0">
          <w:rPr>
            <w:rFonts w:ascii="Times New Roman" w:hAnsi="Times New Roman" w:cs="Times New Roman"/>
            <w:szCs w:val="24"/>
          </w:rPr>
          <w:t>Section D. in the FY2</w:t>
        </w:r>
        <w:r w:rsidR="00252C2D">
          <w:rPr>
            <w:rFonts w:ascii="Times New Roman" w:hAnsi="Times New Roman" w:cs="Times New Roman"/>
            <w:szCs w:val="24"/>
          </w:rPr>
          <w:t>4</w:t>
        </w:r>
      </w:ins>
      <w:r w:rsidRPr="00FA36F0">
        <w:rPr>
          <w:rFonts w:ascii="Times New Roman" w:hAnsi="Times New Roman" w:cs="Times New Roman"/>
          <w:szCs w:val="24"/>
        </w:rPr>
        <w:t xml:space="preserve"> </w:t>
      </w:r>
      <w:hyperlink r:id="rId38" w:history="1">
        <w:r w:rsidRPr="00FA36F0">
          <w:rPr>
            <w:rFonts w:ascii="Times New Roman" w:hAnsi="Times New Roman" w:cs="Times New Roman"/>
            <w:color w:val="0000FF"/>
            <w:szCs w:val="24"/>
            <w:u w:val="single"/>
          </w:rPr>
          <w:t>FAQs</w:t>
        </w:r>
      </w:hyperlink>
      <w:r w:rsidRPr="00BE79B2">
        <w:rPr>
          <w:rFonts w:ascii="Times New Roman" w:hAnsi="Times New Roman" w:cs="Times New Roman"/>
          <w:szCs w:val="24"/>
        </w:rPr>
        <w:t xml:space="preserve"> for additional guidance.</w:t>
      </w:r>
    </w:p>
    <w:p w14:paraId="79A0BAAA" w14:textId="77777777" w:rsidR="000D31D4" w:rsidRDefault="000D31D4" w:rsidP="00222FB4">
      <w:pPr>
        <w:spacing w:line="259" w:lineRule="auto"/>
        <w:rPr>
          <w:rFonts w:ascii="Times New Roman" w:hAnsi="Times New Roman"/>
          <w:b/>
          <w:rPrChange w:id="713" w:author="Salinas, Elyse" w:date="2023-09-22T12:02:00Z">
            <w:rPr>
              <w:rFonts w:ascii="Times New Roman" w:hAnsi="Times New Roman"/>
              <w:sz w:val="24"/>
            </w:rPr>
          </w:rPrChange>
        </w:rPr>
        <w:pPrChange w:id="714" w:author="Salinas, Elyse" w:date="2023-09-22T12:02:00Z">
          <w:pPr>
            <w:pStyle w:val="NoSpacing"/>
          </w:pPr>
        </w:pPrChange>
      </w:pPr>
      <w:bookmarkStart w:id="715" w:name="_SECTION_IV._–"/>
      <w:bookmarkStart w:id="716" w:name="_Toc530481743"/>
      <w:bookmarkEnd w:id="715"/>
    </w:p>
    <w:p w14:paraId="4F0A17B2" w14:textId="77777777" w:rsidR="00F61252" w:rsidRDefault="00F61252" w:rsidP="00222FB4">
      <w:pPr>
        <w:spacing w:line="259" w:lineRule="auto"/>
        <w:rPr>
          <w:rFonts w:ascii="Times New Roman" w:hAnsi="Times New Roman"/>
          <w:b/>
          <w:rPrChange w:id="717" w:author="Salinas, Elyse" w:date="2023-09-22T12:02:00Z">
            <w:rPr>
              <w:rFonts w:ascii="Times New Roman" w:hAnsi="Times New Roman"/>
              <w:sz w:val="24"/>
            </w:rPr>
          </w:rPrChange>
        </w:rPr>
        <w:pPrChange w:id="718" w:author="Salinas, Elyse" w:date="2023-09-22T12:02:00Z">
          <w:pPr>
            <w:pStyle w:val="NoSpacing"/>
            <w:ind w:left="720"/>
          </w:pPr>
        </w:pPrChange>
      </w:pPr>
    </w:p>
    <w:p w14:paraId="1512CD78" w14:textId="4DC111CB" w:rsidR="00F61252" w:rsidRDefault="007E4D7E" w:rsidP="00222FB4">
      <w:pPr>
        <w:spacing w:line="259" w:lineRule="auto"/>
        <w:rPr>
          <w:ins w:id="719" w:author="Salinas, Elyse" w:date="2023-09-22T12:02:00Z"/>
          <w:rFonts w:ascii="Times New Roman" w:hAnsi="Times New Roman" w:cs="Times New Roman"/>
          <w:b/>
          <w:szCs w:val="24"/>
        </w:rPr>
      </w:pPr>
      <w:bookmarkStart w:id="720" w:name="_Toc109810874"/>
      <w:del w:id="721" w:author="Salinas, Elyse" w:date="2023-09-22T12:02:00Z">
        <w:r>
          <w:br w:type="page"/>
        </w:r>
      </w:del>
    </w:p>
    <w:p w14:paraId="212D5802" w14:textId="77777777" w:rsidR="00F61252" w:rsidRDefault="00F61252" w:rsidP="00222FB4">
      <w:pPr>
        <w:spacing w:line="259" w:lineRule="auto"/>
        <w:rPr>
          <w:rFonts w:ascii="Times New Roman" w:hAnsi="Times New Roman"/>
          <w:b/>
          <w:rPrChange w:id="722" w:author="Salinas, Elyse" w:date="2023-09-22T12:02:00Z">
            <w:rPr>
              <w:rFonts w:ascii="Times New Roman" w:hAnsi="Times New Roman"/>
              <w:b/>
              <w:sz w:val="28"/>
            </w:rPr>
          </w:rPrChange>
        </w:rPr>
        <w:pPrChange w:id="723" w:author="Salinas, Elyse" w:date="2023-09-22T12:02:00Z">
          <w:pPr>
            <w:spacing w:after="160" w:line="259" w:lineRule="auto"/>
          </w:pPr>
        </w:pPrChange>
      </w:pPr>
    </w:p>
    <w:p w14:paraId="0B958E94" w14:textId="5139DE59" w:rsidR="00576FB5" w:rsidRPr="004D7040" w:rsidRDefault="00576FB5" w:rsidP="00222FB4">
      <w:pPr>
        <w:pStyle w:val="Heading1"/>
      </w:pPr>
      <w:bookmarkStart w:id="724" w:name="_Toc144903600"/>
      <w:r w:rsidRPr="004D7040">
        <w:t>SECTION IV</w:t>
      </w:r>
      <w:r w:rsidR="005A7964" w:rsidRPr="004D7040">
        <w:t>.</w:t>
      </w:r>
      <w:r w:rsidRPr="004D7040">
        <w:t xml:space="preserve"> – </w:t>
      </w:r>
      <w:r w:rsidR="00F2056E" w:rsidRPr="004D7040">
        <w:t>APPLICATION</w:t>
      </w:r>
      <w:r w:rsidRPr="004D7040">
        <w:t xml:space="preserve"> SUBMISSION INFORMATION</w:t>
      </w:r>
      <w:bookmarkEnd w:id="716"/>
      <w:bookmarkEnd w:id="724"/>
      <w:bookmarkEnd w:id="720"/>
    </w:p>
    <w:p w14:paraId="2E8CB2CF" w14:textId="77777777" w:rsidR="00E54103" w:rsidRDefault="00E54103" w:rsidP="00E54103">
      <w:pPr>
        <w:rPr>
          <w:rFonts w:ascii="Times New Roman" w:hAnsi="Times New Roman" w:cs="Times New Roman"/>
          <w:b/>
          <w:bCs/>
          <w:sz w:val="22"/>
        </w:rPr>
      </w:pPr>
      <w:r>
        <w:rPr>
          <w:rFonts w:ascii="Times New Roman" w:hAnsi="Times New Roman" w:cs="Times New Roman"/>
          <w:b/>
          <w:bCs/>
          <w:sz w:val="22"/>
        </w:rPr>
        <w:t xml:space="preserve">Note: Additional provisions that apply to this section can be found at </w:t>
      </w:r>
      <w:hyperlink r:id="rId39" w:history="1">
        <w:r>
          <w:rPr>
            <w:rStyle w:val="Hyperlink"/>
            <w:b/>
            <w:bCs/>
            <w:sz w:val="22"/>
          </w:rPr>
          <w:t>EPA Solicitation Clauses</w:t>
        </w:r>
      </w:hyperlink>
      <w:r>
        <w:rPr>
          <w:rFonts w:ascii="Times New Roman" w:hAnsi="Times New Roman" w:cs="Times New Roman"/>
          <w:b/>
          <w:bCs/>
          <w:sz w:val="22"/>
        </w:rPr>
        <w:t>.</w:t>
      </w:r>
    </w:p>
    <w:p w14:paraId="59E14D40" w14:textId="335D696A" w:rsidR="00F61252" w:rsidRDefault="00F61252" w:rsidP="00E54103">
      <w:pPr>
        <w:rPr>
          <w:rFonts w:ascii="Times New Roman" w:hAnsi="Times New Roman"/>
          <w:b/>
          <w:sz w:val="22"/>
          <w:rPrChange w:id="725" w:author="Salinas, Elyse" w:date="2023-09-22T12:02:00Z">
            <w:rPr>
              <w:rFonts w:ascii="Times New Roman" w:hAnsi="Times New Roman"/>
              <w:sz w:val="24"/>
            </w:rPr>
          </w:rPrChange>
        </w:rPr>
        <w:pPrChange w:id="726" w:author="Salinas, Elyse" w:date="2023-09-22T12:02:00Z">
          <w:pPr>
            <w:pStyle w:val="NoSpacing"/>
          </w:pPr>
        </w:pPrChange>
      </w:pPr>
    </w:p>
    <w:p w14:paraId="21A1E732" w14:textId="06C9869B" w:rsidR="00576FB5" w:rsidRPr="004D7040" w:rsidRDefault="00576FB5" w:rsidP="00D507B8">
      <w:pPr>
        <w:pStyle w:val="Heading2"/>
        <w:rPr>
          <w:rFonts w:ascii="Times New Roman" w:hAnsi="Times New Roman" w:cs="Times New Roman"/>
        </w:rPr>
      </w:pPr>
      <w:bookmarkStart w:id="727" w:name="_Toc530481744"/>
      <w:bookmarkStart w:id="728" w:name="_Toc144903601"/>
      <w:bookmarkStart w:id="729" w:name="_Toc109810875"/>
      <w:r w:rsidRPr="004D7040">
        <w:rPr>
          <w:rFonts w:ascii="Times New Roman" w:hAnsi="Times New Roman" w:cs="Times New Roman"/>
        </w:rPr>
        <w:t>IV.A. How to Obtain a</w:t>
      </w:r>
      <w:r w:rsidR="00F34845" w:rsidRPr="004D7040">
        <w:rPr>
          <w:rFonts w:ascii="Times New Roman" w:hAnsi="Times New Roman" w:cs="Times New Roman"/>
        </w:rPr>
        <w:t>n</w:t>
      </w:r>
      <w:r w:rsidRPr="004D7040">
        <w:rPr>
          <w:rFonts w:ascii="Times New Roman" w:hAnsi="Times New Roman" w:cs="Times New Roman"/>
        </w:rPr>
        <w:t xml:space="preserve"> </w:t>
      </w:r>
      <w:r w:rsidR="001C6972" w:rsidRPr="004D7040">
        <w:rPr>
          <w:rFonts w:ascii="Times New Roman" w:hAnsi="Times New Roman" w:cs="Times New Roman"/>
        </w:rPr>
        <w:t>Application</w:t>
      </w:r>
      <w:r w:rsidRPr="004D7040">
        <w:rPr>
          <w:rFonts w:ascii="Times New Roman" w:hAnsi="Times New Roman" w:cs="Times New Roman"/>
        </w:rPr>
        <w:t xml:space="preserve"> Package</w:t>
      </w:r>
      <w:bookmarkEnd w:id="727"/>
      <w:bookmarkEnd w:id="728"/>
      <w:bookmarkEnd w:id="729"/>
    </w:p>
    <w:p w14:paraId="2692FFBB" w14:textId="02D488C5" w:rsidR="000775FF" w:rsidRPr="004D7040" w:rsidRDefault="00624D1F" w:rsidP="000775FF">
      <w:pPr>
        <w:pStyle w:val="NoSpacing"/>
        <w:rPr>
          <w:rFonts w:ascii="Times New Roman" w:hAnsi="Times New Roman" w:cs="Times New Roman"/>
          <w:sz w:val="24"/>
          <w:szCs w:val="24"/>
        </w:rPr>
      </w:pPr>
      <w:r w:rsidRPr="00624D1F">
        <w:rPr>
          <w:rFonts w:ascii="Times New Roman" w:hAnsi="Times New Roman" w:cs="Times New Roman"/>
          <w:sz w:val="24"/>
          <w:szCs w:val="24"/>
        </w:rPr>
        <w:t>An application package may be obtained by visiting this opportunity (EPA-OLEM-OBLR-</w:t>
      </w:r>
      <w:del w:id="730" w:author="Salinas, Elyse" w:date="2023-09-22T12:02:00Z">
        <w:r w:rsidRPr="00624D1F">
          <w:rPr>
            <w:rFonts w:ascii="Times New Roman" w:hAnsi="Times New Roman" w:cs="Times New Roman"/>
            <w:sz w:val="24"/>
            <w:szCs w:val="24"/>
          </w:rPr>
          <w:delText>22-</w:delText>
        </w:r>
        <w:r w:rsidR="00EB2537">
          <w:rPr>
            <w:rFonts w:ascii="Times New Roman" w:hAnsi="Times New Roman" w:cs="Times New Roman"/>
            <w:sz w:val="24"/>
            <w:szCs w:val="24"/>
          </w:rPr>
          <w:delText>10</w:delText>
        </w:r>
        <w:r w:rsidRPr="00624D1F">
          <w:rPr>
            <w:rFonts w:ascii="Times New Roman" w:hAnsi="Times New Roman" w:cs="Times New Roman"/>
            <w:sz w:val="24"/>
            <w:szCs w:val="24"/>
          </w:rPr>
          <w:delText>) on www.grants.gov.</w:delText>
        </w:r>
      </w:del>
      <w:ins w:id="731" w:author="Salinas, Elyse" w:date="2023-09-22T12:02:00Z">
        <w:r w:rsidR="007039DA">
          <w:rPr>
            <w:rFonts w:ascii="Times New Roman" w:hAnsi="Times New Roman" w:cs="Times New Roman"/>
            <w:sz w:val="24"/>
            <w:szCs w:val="24"/>
          </w:rPr>
          <w:t>23</w:t>
        </w:r>
        <w:r w:rsidRPr="00624D1F">
          <w:rPr>
            <w:rFonts w:ascii="Times New Roman" w:hAnsi="Times New Roman" w:cs="Times New Roman"/>
            <w:sz w:val="24"/>
            <w:szCs w:val="24"/>
          </w:rPr>
          <w:t>-</w:t>
        </w:r>
        <w:r w:rsidR="007039DA">
          <w:rPr>
            <w:rFonts w:ascii="Times New Roman" w:hAnsi="Times New Roman" w:cs="Times New Roman"/>
            <w:sz w:val="24"/>
            <w:szCs w:val="24"/>
          </w:rPr>
          <w:t>11</w:t>
        </w:r>
        <w:r w:rsidRPr="00624D1F">
          <w:rPr>
            <w:rFonts w:ascii="Times New Roman" w:hAnsi="Times New Roman" w:cs="Times New Roman"/>
            <w:sz w:val="24"/>
            <w:szCs w:val="24"/>
          </w:rPr>
          <w:t xml:space="preserve">) on </w:t>
        </w:r>
        <w:r w:rsidR="000C59A9">
          <w:fldChar w:fldCharType="begin"/>
        </w:r>
        <w:r w:rsidR="000C59A9">
          <w:instrText>HYPERLINK "http://www.grants.gov"</w:instrText>
        </w:r>
        <w:r w:rsidR="000C59A9">
          <w:fldChar w:fldCharType="separate"/>
        </w:r>
        <w:r w:rsidR="00F62099" w:rsidRPr="0093585B">
          <w:rPr>
            <w:rStyle w:val="Hyperlink"/>
            <w:rFonts w:ascii="Times New Roman" w:hAnsi="Times New Roman" w:cs="Times New Roman"/>
            <w:sz w:val="24"/>
            <w:szCs w:val="24"/>
          </w:rPr>
          <w:t>www.grants.gov</w:t>
        </w:r>
        <w:r w:rsidR="000C59A9">
          <w:rPr>
            <w:rStyle w:val="Hyperlink"/>
            <w:rFonts w:ascii="Times New Roman" w:hAnsi="Times New Roman" w:cs="Times New Roman"/>
            <w:sz w:val="24"/>
            <w:szCs w:val="24"/>
          </w:rPr>
          <w:fldChar w:fldCharType="end"/>
        </w:r>
        <w:r w:rsidRPr="00624D1F">
          <w:rPr>
            <w:rFonts w:ascii="Times New Roman" w:hAnsi="Times New Roman" w:cs="Times New Roman"/>
            <w:sz w:val="24"/>
            <w:szCs w:val="24"/>
          </w:rPr>
          <w:t>.</w:t>
        </w:r>
      </w:ins>
      <w:r w:rsidRPr="00624D1F">
        <w:rPr>
          <w:rFonts w:ascii="Times New Roman" w:hAnsi="Times New Roman" w:cs="Times New Roman"/>
          <w:sz w:val="24"/>
          <w:szCs w:val="24"/>
        </w:rPr>
        <w:t xml:space="preserve"> Applicants will be prompted to initiate the application process by generating a Workspace for this opportunity.</w:t>
      </w:r>
    </w:p>
    <w:p w14:paraId="706964CC" w14:textId="77777777" w:rsidR="000775FF" w:rsidRPr="004D7040" w:rsidRDefault="000775FF" w:rsidP="000775FF">
      <w:pPr>
        <w:pStyle w:val="NoSpacing"/>
        <w:rPr>
          <w:rFonts w:ascii="Times New Roman" w:hAnsi="Times New Roman" w:cs="Times New Roman"/>
          <w:b/>
          <w:sz w:val="24"/>
        </w:rPr>
      </w:pPr>
      <w:r w:rsidRPr="004D7040">
        <w:rPr>
          <w:rFonts w:ascii="Times New Roman" w:hAnsi="Times New Roman" w:cs="Times New Roman"/>
          <w:b/>
          <w:sz w:val="24"/>
        </w:rPr>
        <w:tab/>
      </w:r>
    </w:p>
    <w:p w14:paraId="164CEB56" w14:textId="01C3EBA0" w:rsidR="000775FF" w:rsidRPr="004D7040" w:rsidRDefault="000775FF" w:rsidP="00D507B8">
      <w:pPr>
        <w:pStyle w:val="Heading2"/>
        <w:rPr>
          <w:rFonts w:ascii="Times New Roman" w:hAnsi="Times New Roman" w:cs="Times New Roman"/>
        </w:rPr>
      </w:pPr>
      <w:bookmarkStart w:id="732" w:name="_IV.B._Due_Date"/>
      <w:bookmarkStart w:id="733" w:name="_Toc530481745"/>
      <w:bookmarkStart w:id="734" w:name="_Toc144903602"/>
      <w:bookmarkStart w:id="735" w:name="_Toc109810876"/>
      <w:bookmarkEnd w:id="732"/>
      <w:r w:rsidRPr="004D7040">
        <w:rPr>
          <w:rFonts w:ascii="Times New Roman" w:hAnsi="Times New Roman" w:cs="Times New Roman"/>
        </w:rPr>
        <w:t>IV.B. Due Date and Submission Instructions</w:t>
      </w:r>
      <w:bookmarkEnd w:id="733"/>
      <w:bookmarkEnd w:id="734"/>
      <w:bookmarkEnd w:id="735"/>
    </w:p>
    <w:p w14:paraId="1FECF439" w14:textId="2E8F8FE3" w:rsidR="000775FF" w:rsidRPr="004D7040" w:rsidRDefault="000775FF" w:rsidP="489810F6">
      <w:pPr>
        <w:pStyle w:val="NoSpacing"/>
        <w:rPr>
          <w:rFonts w:ascii="Times New Roman" w:hAnsi="Times New Roman" w:cs="Times New Roman"/>
          <w:sz w:val="24"/>
          <w:szCs w:val="24"/>
        </w:rPr>
      </w:pPr>
      <w:r w:rsidRPr="004D7040">
        <w:rPr>
          <w:rFonts w:ascii="Times New Roman" w:hAnsi="Times New Roman" w:cs="Times New Roman"/>
          <w:sz w:val="24"/>
          <w:szCs w:val="24"/>
        </w:rPr>
        <w:t xml:space="preserve">Your organization’s Authorized Organization Representative (AOR) must submit your complete </w:t>
      </w:r>
      <w:r w:rsidR="001C6972" w:rsidRPr="004D7040">
        <w:rPr>
          <w:rFonts w:ascii="Times New Roman" w:hAnsi="Times New Roman" w:cs="Times New Roman"/>
          <w:sz w:val="24"/>
          <w:szCs w:val="24"/>
        </w:rPr>
        <w:t>application</w:t>
      </w:r>
      <w:r w:rsidRPr="004D7040">
        <w:rPr>
          <w:rFonts w:ascii="Times New Roman" w:hAnsi="Times New Roman" w:cs="Times New Roman"/>
          <w:sz w:val="24"/>
          <w:szCs w:val="24"/>
        </w:rPr>
        <w:t xml:space="preserve"> package</w:t>
      </w:r>
      <w:r w:rsidR="006474EB" w:rsidRPr="004D7040">
        <w:rPr>
          <w:rStyle w:val="FootnoteReference"/>
          <w:rFonts w:ascii="Times New Roman" w:hAnsi="Times New Roman" w:cs="Times New Roman"/>
          <w:sz w:val="24"/>
          <w:szCs w:val="24"/>
        </w:rPr>
        <w:footnoteReference w:id="29"/>
      </w:r>
      <w:r w:rsidRPr="004D7040">
        <w:rPr>
          <w:rFonts w:ascii="Times New Roman" w:hAnsi="Times New Roman" w:cs="Times New Roman"/>
          <w:sz w:val="24"/>
          <w:szCs w:val="24"/>
        </w:rPr>
        <w:t xml:space="preserve"> electronically to EPA through </w:t>
      </w:r>
      <w:hyperlink r:id="rId40" w:history="1">
        <w:r w:rsidRPr="004D7040">
          <w:rPr>
            <w:rStyle w:val="Hyperlink"/>
            <w:rFonts w:ascii="Times New Roman" w:hAnsi="Times New Roman" w:cs="Times New Roman"/>
            <w:sz w:val="24"/>
            <w:szCs w:val="24"/>
          </w:rPr>
          <w:t>www.grants.gov</w:t>
        </w:r>
      </w:hyperlink>
      <w:r w:rsidRPr="004D7040">
        <w:rPr>
          <w:rFonts w:ascii="Times New Roman" w:hAnsi="Times New Roman" w:cs="Times New Roman"/>
          <w:sz w:val="24"/>
          <w:szCs w:val="24"/>
        </w:rPr>
        <w:t xml:space="preserve">. </w:t>
      </w:r>
      <w:r w:rsidR="001C6972" w:rsidRPr="004D7040">
        <w:rPr>
          <w:rFonts w:ascii="Times New Roman" w:hAnsi="Times New Roman" w:cs="Times New Roman"/>
          <w:sz w:val="24"/>
          <w:szCs w:val="24"/>
        </w:rPr>
        <w:t>Application</w:t>
      </w:r>
      <w:r w:rsidRPr="004D7040">
        <w:rPr>
          <w:rFonts w:ascii="Times New Roman" w:hAnsi="Times New Roman" w:cs="Times New Roman"/>
          <w:sz w:val="24"/>
          <w:szCs w:val="24"/>
        </w:rPr>
        <w:t xml:space="preserve">s must be received no later than 11:59 p.m. ET on </w:t>
      </w:r>
      <w:del w:id="737" w:author="Salinas, Elyse" w:date="2023-09-22T12:02:00Z">
        <w:r w:rsidR="00BB3E79" w:rsidRPr="00BB3E79">
          <w:rPr>
            <w:rFonts w:ascii="Times New Roman" w:hAnsi="Times New Roman" w:cs="Times New Roman"/>
            <w:b/>
            <w:bCs/>
            <w:color w:val="FF0000"/>
            <w:sz w:val="24"/>
            <w:szCs w:val="24"/>
          </w:rPr>
          <w:delText>November 22</w:delText>
        </w:r>
        <w:r w:rsidR="00004C95" w:rsidRPr="009C4189">
          <w:rPr>
            <w:rFonts w:ascii="Times New Roman" w:hAnsi="Times New Roman" w:cs="Times New Roman"/>
            <w:b/>
            <w:bCs/>
            <w:color w:val="FF0000"/>
            <w:sz w:val="24"/>
            <w:szCs w:val="24"/>
          </w:rPr>
          <w:delText>, 2022</w:delText>
        </w:r>
      </w:del>
      <w:ins w:id="738" w:author="Salinas, Elyse" w:date="2023-09-22T12:02:00Z">
        <w:r w:rsidR="007F1840">
          <w:rPr>
            <w:rFonts w:ascii="Times New Roman" w:hAnsi="Times New Roman" w:cs="Times New Roman"/>
            <w:b/>
            <w:color w:val="FF0000"/>
            <w:sz w:val="24"/>
            <w:szCs w:val="24"/>
          </w:rPr>
          <w:t xml:space="preserve">NOVEMBER </w:t>
        </w:r>
        <w:r w:rsidR="00DE4BF3">
          <w:rPr>
            <w:rFonts w:ascii="Times New Roman" w:hAnsi="Times New Roman" w:cs="Times New Roman"/>
            <w:b/>
            <w:color w:val="FF0000"/>
            <w:sz w:val="24"/>
            <w:szCs w:val="24"/>
          </w:rPr>
          <w:t>13</w:t>
        </w:r>
        <w:r w:rsidR="00B51ED7" w:rsidRPr="0089779F">
          <w:rPr>
            <w:rFonts w:ascii="Times New Roman" w:hAnsi="Times New Roman" w:cs="Times New Roman"/>
            <w:b/>
            <w:color w:val="FF0000"/>
            <w:sz w:val="24"/>
            <w:szCs w:val="24"/>
          </w:rPr>
          <w:t>, 2023</w:t>
        </w:r>
      </w:ins>
      <w:r w:rsidRPr="004D7040">
        <w:rPr>
          <w:rFonts w:ascii="Times New Roman" w:hAnsi="Times New Roman" w:cs="Times New Roman"/>
          <w:sz w:val="24"/>
          <w:szCs w:val="24"/>
        </w:rPr>
        <w:t xml:space="preserve">. Please allow enough time to successfully submit your </w:t>
      </w:r>
      <w:r w:rsidR="001C6972" w:rsidRPr="004D7040">
        <w:rPr>
          <w:rFonts w:ascii="Times New Roman" w:hAnsi="Times New Roman" w:cs="Times New Roman"/>
          <w:sz w:val="24"/>
          <w:szCs w:val="24"/>
        </w:rPr>
        <w:t>application</w:t>
      </w:r>
      <w:r w:rsidRPr="004D7040">
        <w:rPr>
          <w:rFonts w:ascii="Times New Roman" w:hAnsi="Times New Roman" w:cs="Times New Roman"/>
          <w:sz w:val="24"/>
          <w:szCs w:val="24"/>
        </w:rPr>
        <w:t xml:space="preserve"> package and allow for unexpected errors that may require you to resubmit.</w:t>
      </w:r>
      <w:r w:rsidR="00D53C81" w:rsidRPr="004D7040">
        <w:rPr>
          <w:rFonts w:ascii="Times New Roman" w:hAnsi="Times New Roman" w:cs="Times New Roman"/>
          <w:sz w:val="24"/>
          <w:szCs w:val="24"/>
        </w:rPr>
        <w:t xml:space="preserve"> </w:t>
      </w:r>
      <w:r w:rsidRPr="004D7040">
        <w:rPr>
          <w:rFonts w:ascii="Times New Roman" w:hAnsi="Times New Roman" w:cs="Times New Roman"/>
          <w:sz w:val="24"/>
          <w:szCs w:val="24"/>
        </w:rPr>
        <w:t xml:space="preserve">Occasionally, technical and other issues arise when using </w:t>
      </w:r>
      <w:hyperlink r:id="rId41" w:history="1">
        <w:r w:rsidR="00294723" w:rsidRPr="004D7040">
          <w:rPr>
            <w:rStyle w:val="Hyperlink"/>
            <w:rFonts w:ascii="Times New Roman" w:hAnsi="Times New Roman" w:cs="Times New Roman"/>
            <w:sz w:val="24"/>
          </w:rPr>
          <w:t>www.grants.gov</w:t>
        </w:r>
      </w:hyperlink>
      <w:r w:rsidR="00294723" w:rsidRPr="004D7040">
        <w:rPr>
          <w:rFonts w:ascii="Times New Roman" w:hAnsi="Times New Roman" w:cs="Times New Roman"/>
          <w:sz w:val="24"/>
        </w:rPr>
        <w:t>.</w:t>
      </w:r>
    </w:p>
    <w:p w14:paraId="6061E81A" w14:textId="77777777" w:rsidR="000775FF" w:rsidRPr="004D7040" w:rsidRDefault="000775FF" w:rsidP="000775FF">
      <w:pPr>
        <w:pStyle w:val="NoSpacing"/>
        <w:rPr>
          <w:rFonts w:ascii="Times New Roman" w:hAnsi="Times New Roman" w:cs="Times New Roman"/>
          <w:sz w:val="24"/>
        </w:rPr>
      </w:pPr>
    </w:p>
    <w:p w14:paraId="27120C88" w14:textId="548FB249" w:rsidR="000775FF" w:rsidRPr="004D7040" w:rsidRDefault="001C6972" w:rsidP="489810F6">
      <w:pPr>
        <w:pStyle w:val="NoSpacing"/>
        <w:rPr>
          <w:rFonts w:ascii="Times New Roman" w:hAnsi="Times New Roman" w:cs="Times New Roman"/>
          <w:sz w:val="24"/>
          <w:szCs w:val="24"/>
        </w:rPr>
      </w:pPr>
      <w:r w:rsidRPr="00413BD1">
        <w:rPr>
          <w:rFonts w:ascii="Times New Roman" w:hAnsi="Times New Roman" w:cs="Times New Roman"/>
          <w:sz w:val="24"/>
          <w:szCs w:val="24"/>
          <w:u w:val="single"/>
        </w:rPr>
        <w:t>Application</w:t>
      </w:r>
      <w:r w:rsidR="000775FF" w:rsidRPr="00413BD1">
        <w:rPr>
          <w:rFonts w:ascii="Times New Roman" w:hAnsi="Times New Roman" w:cs="Times New Roman"/>
          <w:sz w:val="24"/>
          <w:szCs w:val="24"/>
          <w:u w:val="single"/>
        </w:rPr>
        <w:t>s received after 11:59 p.m. ET</w:t>
      </w:r>
      <w:r w:rsidR="00294723" w:rsidRPr="00413BD1">
        <w:rPr>
          <w:rFonts w:ascii="Times New Roman" w:hAnsi="Times New Roman" w:cs="Times New Roman"/>
          <w:sz w:val="24"/>
          <w:szCs w:val="24"/>
          <w:u w:val="single"/>
        </w:rPr>
        <w:t xml:space="preserve"> on </w:t>
      </w:r>
      <w:del w:id="739" w:author="Salinas, Elyse" w:date="2023-09-22T12:02:00Z">
        <w:r w:rsidR="00BB3E79" w:rsidRPr="00BB3E79">
          <w:rPr>
            <w:rFonts w:ascii="Times New Roman" w:hAnsi="Times New Roman" w:cs="Times New Roman"/>
            <w:b/>
            <w:bCs/>
            <w:color w:val="FF0000"/>
            <w:sz w:val="24"/>
            <w:szCs w:val="24"/>
            <w:u w:val="single"/>
          </w:rPr>
          <w:delText>November 22</w:delText>
        </w:r>
        <w:r w:rsidR="00004C95" w:rsidRPr="009C4189">
          <w:rPr>
            <w:rFonts w:ascii="Times New Roman" w:hAnsi="Times New Roman" w:cs="Times New Roman"/>
            <w:b/>
            <w:bCs/>
            <w:color w:val="FF0000"/>
            <w:sz w:val="24"/>
            <w:szCs w:val="24"/>
            <w:u w:val="single"/>
          </w:rPr>
          <w:delText>, 2022</w:delText>
        </w:r>
      </w:del>
      <w:ins w:id="740" w:author="Salinas, Elyse" w:date="2023-09-22T12:02:00Z">
        <w:r w:rsidR="007F1840">
          <w:rPr>
            <w:rFonts w:ascii="Times New Roman" w:hAnsi="Times New Roman" w:cs="Times New Roman"/>
            <w:b/>
            <w:color w:val="FF0000"/>
            <w:sz w:val="24"/>
            <w:szCs w:val="24"/>
            <w:u w:val="single"/>
          </w:rPr>
          <w:t xml:space="preserve">NOVEMBER </w:t>
        </w:r>
        <w:r w:rsidR="00DE4BF3">
          <w:rPr>
            <w:rFonts w:ascii="Times New Roman" w:hAnsi="Times New Roman" w:cs="Times New Roman"/>
            <w:b/>
            <w:color w:val="FF0000"/>
            <w:sz w:val="24"/>
            <w:szCs w:val="24"/>
            <w:u w:val="single"/>
          </w:rPr>
          <w:t>13</w:t>
        </w:r>
        <w:r w:rsidR="00B51ED7" w:rsidRPr="00B51ED7">
          <w:rPr>
            <w:rFonts w:ascii="Times New Roman" w:hAnsi="Times New Roman" w:cs="Times New Roman"/>
            <w:b/>
            <w:color w:val="FF0000"/>
            <w:sz w:val="24"/>
            <w:szCs w:val="24"/>
            <w:u w:val="single"/>
          </w:rPr>
          <w:t>, 2023</w:t>
        </w:r>
      </w:ins>
      <w:r w:rsidR="000775FF" w:rsidRPr="00413BD1">
        <w:rPr>
          <w:rFonts w:ascii="Times New Roman" w:hAnsi="Times New Roman" w:cs="Times New Roman"/>
          <w:sz w:val="24"/>
          <w:szCs w:val="24"/>
          <w:u w:val="single"/>
        </w:rPr>
        <w:t>, will not be considered for funding</w:t>
      </w:r>
      <w:r w:rsidR="000775FF" w:rsidRPr="004D7040">
        <w:rPr>
          <w:rFonts w:ascii="Times New Roman" w:hAnsi="Times New Roman" w:cs="Times New Roman"/>
          <w:sz w:val="24"/>
          <w:szCs w:val="24"/>
        </w:rPr>
        <w:t xml:space="preserve">. </w:t>
      </w:r>
    </w:p>
    <w:p w14:paraId="50E90F20" w14:textId="77777777" w:rsidR="00CA3AFC" w:rsidRPr="004D7040" w:rsidRDefault="00CA3AFC" w:rsidP="489810F6">
      <w:pPr>
        <w:pStyle w:val="NoSpacing"/>
        <w:rPr>
          <w:rFonts w:ascii="Times New Roman" w:hAnsi="Times New Roman" w:cs="Times New Roman"/>
          <w:sz w:val="24"/>
          <w:szCs w:val="24"/>
        </w:rPr>
      </w:pPr>
    </w:p>
    <w:p w14:paraId="56151E89" w14:textId="27B77B8E" w:rsidR="000775FF" w:rsidRPr="004D7040" w:rsidRDefault="00390A9D" w:rsidP="000775FF">
      <w:pPr>
        <w:pStyle w:val="NoSpacing"/>
        <w:rPr>
          <w:rFonts w:ascii="Times New Roman" w:hAnsi="Times New Roman" w:cs="Times New Roman"/>
          <w:sz w:val="24"/>
          <w:szCs w:val="24"/>
        </w:rPr>
      </w:pPr>
      <w:r w:rsidRPr="00390A9D">
        <w:rPr>
          <w:rFonts w:ascii="Times New Roman" w:hAnsi="Times New Roman" w:cs="Times New Roman"/>
          <w:sz w:val="24"/>
          <w:szCs w:val="24"/>
        </w:rPr>
        <w:t xml:space="preserve">Follow the Submission Instructions in Section B.1. in </w:t>
      </w:r>
      <w:hyperlink w:anchor="_Appendix_1_Grants.gov_1" w:history="1">
        <w:r w:rsidR="006079F3" w:rsidRPr="006079F3">
          <w:rPr>
            <w:rStyle w:val="Hyperlink"/>
            <w:rFonts w:ascii="Times New Roman" w:hAnsi="Times New Roman" w:cs="Times New Roman"/>
            <w:sz w:val="24"/>
            <w:szCs w:val="24"/>
          </w:rPr>
          <w:t>Appendix 1</w:t>
        </w:r>
      </w:hyperlink>
      <w:r>
        <w:rPr>
          <w:rFonts w:ascii="Times New Roman" w:hAnsi="Times New Roman" w:cs="Times New Roman"/>
          <w:sz w:val="24"/>
          <w:szCs w:val="24"/>
        </w:rPr>
        <w:t xml:space="preserve"> </w:t>
      </w:r>
      <w:r w:rsidRPr="00390A9D">
        <w:rPr>
          <w:rFonts w:ascii="Times New Roman" w:hAnsi="Times New Roman" w:cs="Times New Roman"/>
          <w:sz w:val="24"/>
          <w:szCs w:val="24"/>
        </w:rPr>
        <w:t xml:space="preserve">for the requirements to apply in </w:t>
      </w:r>
      <w:hyperlink r:id="rId42" w:history="1">
        <w:r w:rsidR="006079F3" w:rsidRPr="005938AE">
          <w:rPr>
            <w:rStyle w:val="Hyperlink"/>
            <w:rFonts w:ascii="Times New Roman" w:hAnsi="Times New Roman" w:cs="Times New Roman"/>
            <w:sz w:val="24"/>
            <w:szCs w:val="24"/>
          </w:rPr>
          <w:t>www.grants.gov</w:t>
        </w:r>
      </w:hyperlink>
      <w:r w:rsidRPr="00390A9D">
        <w:rPr>
          <w:rFonts w:ascii="Times New Roman" w:hAnsi="Times New Roman" w:cs="Times New Roman"/>
          <w:sz w:val="24"/>
          <w:szCs w:val="24"/>
        </w:rPr>
        <w:t xml:space="preserve">. </w:t>
      </w:r>
      <w:del w:id="741" w:author="Salinas, Elyse" w:date="2023-09-22T12:02:00Z">
        <w:r w:rsidR="00294723" w:rsidRPr="004D7040">
          <w:rPr>
            <w:rFonts w:ascii="Times New Roman" w:hAnsi="Times New Roman" w:cs="Times New Roman"/>
            <w:sz w:val="24"/>
            <w:szCs w:val="24"/>
          </w:rPr>
          <w:delText>In order to</w:delText>
        </w:r>
      </w:del>
      <w:ins w:id="742" w:author="Salinas, Elyse" w:date="2023-09-22T12:02:00Z">
        <w:r w:rsidR="003117CF">
          <w:rPr>
            <w:rFonts w:ascii="Times New Roman" w:hAnsi="Times New Roman" w:cs="Times New Roman"/>
            <w:sz w:val="24"/>
            <w:szCs w:val="24"/>
          </w:rPr>
          <w:t>To</w:t>
        </w:r>
      </w:ins>
      <w:r w:rsidR="00294723" w:rsidRPr="004D7040">
        <w:rPr>
          <w:rFonts w:ascii="Times New Roman" w:hAnsi="Times New Roman" w:cs="Times New Roman"/>
          <w:sz w:val="24"/>
          <w:szCs w:val="24"/>
        </w:rPr>
        <w:t xml:space="preserve"> submit a</w:t>
      </w:r>
      <w:r w:rsidR="00F34845" w:rsidRPr="004D7040">
        <w:rPr>
          <w:rFonts w:ascii="Times New Roman" w:hAnsi="Times New Roman" w:cs="Times New Roman"/>
          <w:sz w:val="24"/>
          <w:szCs w:val="24"/>
        </w:rPr>
        <w:t>n</w:t>
      </w:r>
      <w:r w:rsidR="00294723" w:rsidRPr="004D7040">
        <w:rPr>
          <w:rFonts w:ascii="Times New Roman" w:hAnsi="Times New Roman" w:cs="Times New Roman"/>
          <w:sz w:val="24"/>
          <w:szCs w:val="24"/>
        </w:rPr>
        <w:t xml:space="preserve"> </w:t>
      </w:r>
      <w:r w:rsidR="001C6972" w:rsidRPr="004D7040">
        <w:rPr>
          <w:rFonts w:ascii="Times New Roman" w:hAnsi="Times New Roman" w:cs="Times New Roman"/>
          <w:sz w:val="24"/>
          <w:szCs w:val="24"/>
        </w:rPr>
        <w:t>application</w:t>
      </w:r>
      <w:r w:rsidR="00294723" w:rsidRPr="004D7040">
        <w:rPr>
          <w:rFonts w:ascii="Times New Roman" w:hAnsi="Times New Roman" w:cs="Times New Roman"/>
          <w:sz w:val="24"/>
          <w:szCs w:val="24"/>
        </w:rPr>
        <w:t xml:space="preserve"> </w:t>
      </w:r>
      <w:r w:rsidR="000775FF" w:rsidRPr="004D7040">
        <w:rPr>
          <w:rFonts w:ascii="Times New Roman" w:hAnsi="Times New Roman" w:cs="Times New Roman"/>
          <w:sz w:val="24"/>
          <w:szCs w:val="24"/>
        </w:rPr>
        <w:t xml:space="preserve">through </w:t>
      </w:r>
      <w:hyperlink r:id="rId43" w:history="1">
        <w:r w:rsidR="00847794" w:rsidRPr="004D7040">
          <w:rPr>
            <w:rStyle w:val="Hyperlink"/>
            <w:rFonts w:ascii="Times New Roman" w:hAnsi="Times New Roman" w:cs="Times New Roman"/>
            <w:sz w:val="24"/>
            <w:szCs w:val="24"/>
          </w:rPr>
          <w:t>www.grants.gov</w:t>
        </w:r>
      </w:hyperlink>
      <w:r w:rsidR="000775FF" w:rsidRPr="004D7040">
        <w:rPr>
          <w:rFonts w:ascii="Times New Roman" w:hAnsi="Times New Roman" w:cs="Times New Roman"/>
          <w:sz w:val="24"/>
          <w:szCs w:val="24"/>
        </w:rPr>
        <w:t>, you</w:t>
      </w:r>
      <w:r w:rsidR="00F327D6" w:rsidRPr="004D7040">
        <w:rPr>
          <w:rFonts w:ascii="Times New Roman" w:hAnsi="Times New Roman" w:cs="Times New Roman"/>
          <w:sz w:val="24"/>
          <w:szCs w:val="24"/>
        </w:rPr>
        <w:t>r organization</w:t>
      </w:r>
      <w:r w:rsidR="000775FF" w:rsidRPr="004D7040">
        <w:rPr>
          <w:rFonts w:ascii="Times New Roman" w:hAnsi="Times New Roman" w:cs="Times New Roman"/>
          <w:sz w:val="24"/>
          <w:szCs w:val="24"/>
        </w:rPr>
        <w:t xml:space="preserve"> must:</w:t>
      </w:r>
    </w:p>
    <w:p w14:paraId="7C9863FE" w14:textId="77B28A53" w:rsidR="000775FF" w:rsidRPr="004D7040" w:rsidRDefault="000775FF">
      <w:pPr>
        <w:pStyle w:val="NoSpacing"/>
        <w:numPr>
          <w:ilvl w:val="0"/>
          <w:numId w:val="4"/>
        </w:numPr>
        <w:rPr>
          <w:rFonts w:ascii="Times New Roman" w:hAnsi="Times New Roman" w:cs="Times New Roman"/>
          <w:sz w:val="24"/>
          <w:szCs w:val="24"/>
        </w:rPr>
      </w:pPr>
      <w:r w:rsidRPr="004D7040">
        <w:rPr>
          <w:rFonts w:ascii="Times New Roman" w:hAnsi="Times New Roman" w:cs="Times New Roman"/>
          <w:sz w:val="24"/>
          <w:szCs w:val="24"/>
        </w:rPr>
        <w:t xml:space="preserve">Have an active System for Award Management (SAM) account in </w:t>
      </w:r>
      <w:hyperlink r:id="rId44" w:history="1">
        <w:r w:rsidR="0086583F" w:rsidRPr="004D7040">
          <w:rPr>
            <w:rStyle w:val="Hyperlink"/>
            <w:rFonts w:ascii="Times New Roman" w:hAnsi="Times New Roman" w:cs="Times New Roman"/>
            <w:sz w:val="24"/>
            <w:szCs w:val="24"/>
            <w:shd w:val="clear" w:color="auto" w:fill="FFFFFF"/>
          </w:rPr>
          <w:t>www.sam.gov</w:t>
        </w:r>
      </w:hyperlink>
      <w:r w:rsidR="00F567E0" w:rsidRPr="00F81B99">
        <w:rPr>
          <w:rStyle w:val="Hyperlink"/>
          <w:rFonts w:ascii="Times New Roman" w:hAnsi="Times New Roman" w:cs="Times New Roman"/>
          <w:color w:val="auto"/>
          <w:sz w:val="24"/>
          <w:szCs w:val="24"/>
          <w:u w:val="none"/>
          <w:shd w:val="clear" w:color="auto" w:fill="FFFFFF"/>
        </w:rPr>
        <w:t xml:space="preserve"> and</w:t>
      </w:r>
    </w:p>
    <w:p w14:paraId="102BE8F1" w14:textId="413F7F6F" w:rsidR="00396F36" w:rsidRPr="004D7040" w:rsidRDefault="00396F36" w:rsidP="00F567E0">
      <w:pPr>
        <w:pStyle w:val="NoSpacing"/>
        <w:ind w:left="720"/>
        <w:rPr>
          <w:rFonts w:ascii="Times New Roman" w:hAnsi="Times New Roman" w:cs="Times New Roman"/>
          <w:sz w:val="24"/>
          <w:szCs w:val="24"/>
        </w:rPr>
      </w:pPr>
      <w:r w:rsidRPr="004D7040">
        <w:rPr>
          <w:rFonts w:ascii="Times New Roman" w:hAnsi="Times New Roman" w:cs="Times New Roman"/>
          <w:sz w:val="24"/>
          <w:szCs w:val="24"/>
        </w:rPr>
        <w:t xml:space="preserve">a Unique Entity Identifier (UEI) </w:t>
      </w:r>
      <w:r w:rsidR="00AB4964">
        <w:rPr>
          <w:rFonts w:ascii="Times New Roman" w:hAnsi="Times New Roman" w:cs="Times New Roman"/>
          <w:sz w:val="24"/>
          <w:szCs w:val="24"/>
        </w:rPr>
        <w:t>assigned</w:t>
      </w:r>
      <w:r w:rsidRPr="004D7040">
        <w:rPr>
          <w:rFonts w:ascii="Times New Roman" w:hAnsi="Times New Roman" w:cs="Times New Roman"/>
          <w:sz w:val="24"/>
          <w:szCs w:val="24"/>
        </w:rPr>
        <w:t xml:space="preserve"> by </w:t>
      </w:r>
      <w:hyperlink r:id="rId45" w:history="1">
        <w:r w:rsidR="00F81B99" w:rsidRPr="0091797E">
          <w:rPr>
            <w:rStyle w:val="Hyperlink"/>
            <w:rFonts w:ascii="Times New Roman" w:hAnsi="Times New Roman" w:cs="Times New Roman"/>
            <w:sz w:val="24"/>
            <w:szCs w:val="24"/>
          </w:rPr>
          <w:t>www.sam.gov</w:t>
        </w:r>
      </w:hyperlink>
      <w:r w:rsidRPr="004D7040">
        <w:rPr>
          <w:rFonts w:ascii="Times New Roman" w:hAnsi="Times New Roman" w:cs="Times New Roman"/>
          <w:sz w:val="24"/>
          <w:szCs w:val="24"/>
        </w:rPr>
        <w:t>;</w:t>
      </w:r>
    </w:p>
    <w:p w14:paraId="7D4104ED" w14:textId="3A075CC9" w:rsidR="000775FF" w:rsidRPr="004D7040" w:rsidRDefault="000775FF">
      <w:pPr>
        <w:pStyle w:val="NoSpacing"/>
        <w:numPr>
          <w:ilvl w:val="0"/>
          <w:numId w:val="4"/>
        </w:numPr>
        <w:rPr>
          <w:rFonts w:ascii="Times New Roman" w:hAnsi="Times New Roman" w:cs="Times New Roman"/>
          <w:sz w:val="24"/>
          <w:szCs w:val="24"/>
        </w:rPr>
      </w:pPr>
      <w:r w:rsidRPr="004D7040">
        <w:rPr>
          <w:rFonts w:ascii="Times New Roman" w:hAnsi="Times New Roman" w:cs="Times New Roman"/>
          <w:sz w:val="24"/>
          <w:szCs w:val="24"/>
        </w:rPr>
        <w:t xml:space="preserve">Be registered in </w:t>
      </w:r>
      <w:hyperlink r:id="rId46" w:history="1">
        <w:r w:rsidR="00D734CF" w:rsidRPr="004D7040">
          <w:rPr>
            <w:rStyle w:val="Hyperlink"/>
            <w:rFonts w:ascii="Times New Roman" w:hAnsi="Times New Roman" w:cs="Times New Roman"/>
            <w:sz w:val="24"/>
            <w:szCs w:val="24"/>
          </w:rPr>
          <w:t>www.grants.gov</w:t>
        </w:r>
      </w:hyperlink>
      <w:r w:rsidR="009357F9" w:rsidRPr="004D7040">
        <w:rPr>
          <w:rFonts w:ascii="Times New Roman" w:hAnsi="Times New Roman" w:cs="Times New Roman"/>
          <w:sz w:val="24"/>
          <w:szCs w:val="24"/>
        </w:rPr>
        <w:t>;</w:t>
      </w:r>
      <w:r w:rsidRPr="004D7040">
        <w:rPr>
          <w:rFonts w:ascii="Times New Roman" w:hAnsi="Times New Roman" w:cs="Times New Roman"/>
          <w:sz w:val="24"/>
          <w:szCs w:val="24"/>
        </w:rPr>
        <w:t xml:space="preserve"> and</w:t>
      </w:r>
    </w:p>
    <w:p w14:paraId="42670064" w14:textId="14C05704" w:rsidR="000775FF" w:rsidRPr="004D7040" w:rsidRDefault="00F327D6">
      <w:pPr>
        <w:pStyle w:val="NoSpacing"/>
        <w:numPr>
          <w:ilvl w:val="0"/>
          <w:numId w:val="4"/>
        </w:numPr>
        <w:rPr>
          <w:rFonts w:ascii="Times New Roman" w:hAnsi="Times New Roman" w:cs="Times New Roman"/>
          <w:sz w:val="24"/>
          <w:szCs w:val="24"/>
        </w:rPr>
      </w:pPr>
      <w:r w:rsidRPr="004D7040">
        <w:rPr>
          <w:rFonts w:ascii="Times New Roman" w:hAnsi="Times New Roman" w:cs="Times New Roman"/>
          <w:sz w:val="24"/>
          <w:szCs w:val="24"/>
        </w:rPr>
        <w:t xml:space="preserve">Have </w:t>
      </w:r>
      <w:r w:rsidR="000F0510" w:rsidRPr="004D7040">
        <w:rPr>
          <w:rFonts w:ascii="Times New Roman" w:hAnsi="Times New Roman" w:cs="Times New Roman"/>
          <w:sz w:val="24"/>
          <w:szCs w:val="24"/>
        </w:rPr>
        <w:t xml:space="preserve">the E-Business Point of Contact designate an AOR in </w:t>
      </w:r>
      <w:hyperlink r:id="rId47" w:history="1">
        <w:r w:rsidR="000F0510" w:rsidRPr="004D7040">
          <w:rPr>
            <w:rStyle w:val="Hyperlink"/>
            <w:rFonts w:ascii="Times New Roman" w:hAnsi="Times New Roman" w:cs="Times New Roman"/>
            <w:sz w:val="24"/>
            <w:szCs w:val="24"/>
          </w:rPr>
          <w:t>www.grants.gov</w:t>
        </w:r>
      </w:hyperlink>
      <w:r w:rsidR="000775FF" w:rsidRPr="004D7040">
        <w:rPr>
          <w:rFonts w:ascii="Times New Roman" w:hAnsi="Times New Roman" w:cs="Times New Roman"/>
          <w:sz w:val="24"/>
          <w:szCs w:val="24"/>
        </w:rPr>
        <w:t>.</w:t>
      </w:r>
    </w:p>
    <w:p w14:paraId="6D852D83" w14:textId="77777777" w:rsidR="002D2C90" w:rsidRPr="004D7040" w:rsidRDefault="002D2C90" w:rsidP="002D2C90">
      <w:pPr>
        <w:pStyle w:val="NoSpacing"/>
        <w:rPr>
          <w:rFonts w:ascii="Times New Roman" w:hAnsi="Times New Roman" w:cs="Times New Roman"/>
          <w:sz w:val="24"/>
          <w:szCs w:val="24"/>
        </w:rPr>
      </w:pPr>
    </w:p>
    <w:p w14:paraId="0486E5C2" w14:textId="450BB2AE" w:rsidR="000775FF" w:rsidRPr="004D7040" w:rsidRDefault="000775FF" w:rsidP="000775FF">
      <w:pPr>
        <w:pStyle w:val="NoSpacing"/>
        <w:rPr>
          <w:rFonts w:ascii="Times New Roman" w:hAnsi="Times New Roman" w:cs="Times New Roman"/>
          <w:sz w:val="24"/>
          <w:szCs w:val="24"/>
        </w:rPr>
      </w:pPr>
      <w:r w:rsidRPr="004D7040">
        <w:rPr>
          <w:rFonts w:ascii="Times New Roman" w:hAnsi="Times New Roman" w:cs="Times New Roman"/>
          <w:sz w:val="24"/>
          <w:szCs w:val="24"/>
        </w:rPr>
        <w:t xml:space="preserve">The registration process for </w:t>
      </w:r>
      <w:r w:rsidR="00C63AA6" w:rsidRPr="004D7040">
        <w:rPr>
          <w:rFonts w:ascii="Times New Roman" w:hAnsi="Times New Roman" w:cs="Times New Roman"/>
          <w:sz w:val="24"/>
          <w:szCs w:val="24"/>
        </w:rPr>
        <w:t>all</w:t>
      </w:r>
      <w:r w:rsidRPr="004D7040">
        <w:rPr>
          <w:rFonts w:ascii="Times New Roman" w:hAnsi="Times New Roman" w:cs="Times New Roman"/>
          <w:sz w:val="24"/>
          <w:szCs w:val="24"/>
        </w:rPr>
        <w:t xml:space="preserve"> the above items </w:t>
      </w:r>
      <w:r w:rsidRPr="004D7040">
        <w:rPr>
          <w:rFonts w:ascii="Times New Roman" w:hAnsi="Times New Roman" w:cs="Times New Roman"/>
          <w:b/>
          <w:sz w:val="24"/>
          <w:szCs w:val="24"/>
          <w:u w:val="single"/>
        </w:rPr>
        <w:t>may take a month or more to complete</w:t>
      </w:r>
      <w:r w:rsidRPr="004D7040">
        <w:rPr>
          <w:rFonts w:ascii="Times New Roman" w:hAnsi="Times New Roman" w:cs="Times New Roman"/>
          <w:sz w:val="24"/>
          <w:szCs w:val="24"/>
        </w:rPr>
        <w:t xml:space="preserve">. </w:t>
      </w:r>
      <w:r w:rsidR="004F7459" w:rsidRPr="004D7040">
        <w:rPr>
          <w:rFonts w:ascii="Times New Roman" w:hAnsi="Times New Roman" w:cs="Times New Roman"/>
          <w:sz w:val="24"/>
          <w:szCs w:val="24"/>
        </w:rPr>
        <w:t xml:space="preserve">Please refer to the </w:t>
      </w:r>
      <w:del w:id="743" w:author="Salinas, Elyse" w:date="2023-09-22T12:02:00Z">
        <w:r w:rsidR="004F7459" w:rsidRPr="004D7040">
          <w:rPr>
            <w:rFonts w:ascii="Times New Roman" w:hAnsi="Times New Roman" w:cs="Times New Roman"/>
            <w:sz w:val="24"/>
            <w:szCs w:val="24"/>
          </w:rPr>
          <w:delText>FY23</w:delText>
        </w:r>
      </w:del>
      <w:ins w:id="744" w:author="Salinas, Elyse" w:date="2023-09-22T12:02:00Z">
        <w:r w:rsidR="004F7459" w:rsidRPr="004D7040">
          <w:rPr>
            <w:rFonts w:ascii="Times New Roman" w:hAnsi="Times New Roman" w:cs="Times New Roman"/>
            <w:sz w:val="24"/>
            <w:szCs w:val="24"/>
          </w:rPr>
          <w:t>FY2</w:t>
        </w:r>
        <w:r w:rsidR="003D4CBD">
          <w:rPr>
            <w:rFonts w:ascii="Times New Roman" w:hAnsi="Times New Roman" w:cs="Times New Roman"/>
            <w:sz w:val="24"/>
            <w:szCs w:val="24"/>
          </w:rPr>
          <w:t>4</w:t>
        </w:r>
      </w:ins>
      <w:r w:rsidR="004F7459" w:rsidRPr="004D7040">
        <w:rPr>
          <w:rFonts w:ascii="Times New Roman" w:hAnsi="Times New Roman" w:cs="Times New Roman"/>
          <w:sz w:val="24"/>
          <w:szCs w:val="24"/>
        </w:rPr>
        <w:t xml:space="preserve"> </w:t>
      </w:r>
      <w:hyperlink r:id="rId48">
        <w:r w:rsidR="004F7459" w:rsidRPr="004D7040">
          <w:rPr>
            <w:rFonts w:ascii="Times New Roman" w:hAnsi="Times New Roman" w:cs="Times New Roman"/>
            <w:color w:val="0000FF"/>
            <w:sz w:val="24"/>
            <w:u w:val="single"/>
          </w:rPr>
          <w:t>FAQs</w:t>
        </w:r>
      </w:hyperlink>
      <w:r w:rsidR="004F7459" w:rsidRPr="00BE79B2">
        <w:rPr>
          <w:rFonts w:ascii="Times New Roman" w:hAnsi="Times New Roman" w:cs="Times New Roman"/>
          <w:color w:val="0000FF"/>
          <w:sz w:val="24"/>
        </w:rPr>
        <w:t xml:space="preserve"> </w:t>
      </w:r>
      <w:r w:rsidR="004F7459" w:rsidRPr="004D7040">
        <w:rPr>
          <w:rFonts w:ascii="Times New Roman" w:hAnsi="Times New Roman" w:cs="Times New Roman"/>
          <w:sz w:val="24"/>
          <w:szCs w:val="24"/>
        </w:rPr>
        <w:t>for additional information on the registration requirements.</w:t>
      </w:r>
    </w:p>
    <w:p w14:paraId="735ECC13" w14:textId="77777777" w:rsidR="000F0510" w:rsidRPr="004D7040" w:rsidRDefault="000F0510" w:rsidP="000775FF">
      <w:pPr>
        <w:pStyle w:val="NoSpacing"/>
        <w:rPr>
          <w:rFonts w:ascii="Times New Roman" w:hAnsi="Times New Roman" w:cs="Times New Roman"/>
          <w:sz w:val="24"/>
          <w:szCs w:val="24"/>
        </w:rPr>
      </w:pPr>
    </w:p>
    <w:p w14:paraId="49A7F7A9" w14:textId="4705CBF7" w:rsidR="000775FF" w:rsidRPr="004D7040" w:rsidRDefault="000775FF" w:rsidP="000775FF">
      <w:pPr>
        <w:pStyle w:val="NoSpacing"/>
        <w:rPr>
          <w:rFonts w:ascii="Times New Roman" w:hAnsi="Times New Roman" w:cs="Times New Roman"/>
          <w:sz w:val="24"/>
          <w:szCs w:val="24"/>
        </w:rPr>
      </w:pPr>
      <w:r w:rsidRPr="004D7040">
        <w:rPr>
          <w:rFonts w:ascii="Times New Roman" w:hAnsi="Times New Roman" w:cs="Times New Roman"/>
          <w:sz w:val="24"/>
          <w:szCs w:val="24"/>
        </w:rPr>
        <w:t xml:space="preserve">The electronic submission of your </w:t>
      </w:r>
      <w:r w:rsidR="001C6972" w:rsidRPr="004D7040">
        <w:rPr>
          <w:rFonts w:ascii="Times New Roman" w:hAnsi="Times New Roman" w:cs="Times New Roman"/>
          <w:sz w:val="24"/>
          <w:szCs w:val="24"/>
        </w:rPr>
        <w:t>application</w:t>
      </w:r>
      <w:r w:rsidRPr="004D7040">
        <w:rPr>
          <w:rFonts w:ascii="Times New Roman" w:hAnsi="Times New Roman" w:cs="Times New Roman"/>
          <w:sz w:val="24"/>
          <w:szCs w:val="24"/>
        </w:rPr>
        <w:t xml:space="preserve"> must be made by the </w:t>
      </w:r>
      <w:r w:rsidR="006E5B0D" w:rsidRPr="004D7040">
        <w:rPr>
          <w:rFonts w:ascii="Times New Roman" w:hAnsi="Times New Roman" w:cs="Times New Roman"/>
          <w:sz w:val="24"/>
          <w:szCs w:val="24"/>
        </w:rPr>
        <w:t>AOR</w:t>
      </w:r>
      <w:r w:rsidRPr="004D7040">
        <w:rPr>
          <w:rFonts w:ascii="Times New Roman" w:hAnsi="Times New Roman" w:cs="Times New Roman"/>
          <w:sz w:val="24"/>
          <w:szCs w:val="24"/>
        </w:rPr>
        <w:t xml:space="preserve"> of your institution who is registered with </w:t>
      </w:r>
      <w:hyperlink r:id="rId49">
        <w:r w:rsidR="6CC32364" w:rsidRPr="004D7040">
          <w:rPr>
            <w:rStyle w:val="Hyperlink"/>
            <w:rFonts w:ascii="Times New Roman" w:hAnsi="Times New Roman" w:cs="Times New Roman"/>
            <w:sz w:val="24"/>
            <w:szCs w:val="24"/>
          </w:rPr>
          <w:t>www.grants.gov</w:t>
        </w:r>
      </w:hyperlink>
      <w:r w:rsidRPr="004D7040">
        <w:rPr>
          <w:rFonts w:ascii="Times New Roman" w:hAnsi="Times New Roman" w:cs="Times New Roman"/>
          <w:sz w:val="24"/>
          <w:szCs w:val="24"/>
        </w:rPr>
        <w:t xml:space="preserve"> and is authorized to sign </w:t>
      </w:r>
      <w:r w:rsidR="001C6972" w:rsidRPr="004D7040">
        <w:rPr>
          <w:rFonts w:ascii="Times New Roman" w:hAnsi="Times New Roman" w:cs="Times New Roman"/>
          <w:sz w:val="24"/>
          <w:szCs w:val="24"/>
        </w:rPr>
        <w:t>application</w:t>
      </w:r>
      <w:r w:rsidRPr="004D7040">
        <w:rPr>
          <w:rFonts w:ascii="Times New Roman" w:hAnsi="Times New Roman" w:cs="Times New Roman"/>
          <w:sz w:val="24"/>
          <w:szCs w:val="24"/>
        </w:rPr>
        <w:t>s for federal</w:t>
      </w:r>
      <w:r w:rsidR="00C63AA6" w:rsidRPr="004D7040">
        <w:rPr>
          <w:rFonts w:ascii="Times New Roman" w:hAnsi="Times New Roman" w:cs="Times New Roman"/>
          <w:sz w:val="24"/>
          <w:szCs w:val="24"/>
        </w:rPr>
        <w:t xml:space="preserve"> assistance. Refer to </w:t>
      </w:r>
      <w:hyperlink w:anchor="_Appendix_1_Grants.gov_1" w:history="1">
        <w:r w:rsidR="00C63AA6" w:rsidRPr="004D7040">
          <w:rPr>
            <w:rStyle w:val="Hyperlink"/>
            <w:rFonts w:ascii="Times New Roman" w:hAnsi="Times New Roman" w:cs="Times New Roman"/>
            <w:sz w:val="24"/>
            <w:szCs w:val="24"/>
          </w:rPr>
          <w:t>Appendix 1</w:t>
        </w:r>
      </w:hyperlink>
      <w:r w:rsidRPr="004D7040">
        <w:rPr>
          <w:rFonts w:ascii="Times New Roman" w:hAnsi="Times New Roman" w:cs="Times New Roman"/>
          <w:sz w:val="24"/>
          <w:szCs w:val="24"/>
        </w:rPr>
        <w:t xml:space="preserve"> for specific instructions on how to apply through </w:t>
      </w:r>
      <w:hyperlink r:id="rId50">
        <w:r w:rsidR="6CC32364" w:rsidRPr="004D7040">
          <w:rPr>
            <w:rStyle w:val="Hyperlink"/>
            <w:rFonts w:ascii="Times New Roman" w:hAnsi="Times New Roman" w:cs="Times New Roman"/>
            <w:sz w:val="24"/>
            <w:szCs w:val="24"/>
          </w:rPr>
          <w:t>www.grants.gov</w:t>
        </w:r>
      </w:hyperlink>
      <w:r w:rsidR="00C568F5" w:rsidRPr="004D7040">
        <w:rPr>
          <w:rStyle w:val="Hyperlink"/>
          <w:rFonts w:ascii="Times New Roman" w:hAnsi="Times New Roman" w:cs="Times New Roman"/>
          <w:sz w:val="24"/>
          <w:szCs w:val="24"/>
        </w:rPr>
        <w:t>.</w:t>
      </w:r>
      <w:r w:rsidR="00C63AA6" w:rsidRPr="004D7040">
        <w:rPr>
          <w:rFonts w:ascii="Times New Roman" w:hAnsi="Times New Roman" w:cs="Times New Roman"/>
          <w:sz w:val="24"/>
          <w:szCs w:val="24"/>
        </w:rPr>
        <w:t xml:space="preserve"> </w:t>
      </w:r>
    </w:p>
    <w:p w14:paraId="561D92EF" w14:textId="77777777" w:rsidR="00C63AA6" w:rsidRPr="004D7040" w:rsidRDefault="00C63AA6" w:rsidP="000775FF">
      <w:pPr>
        <w:pStyle w:val="NoSpacing"/>
        <w:rPr>
          <w:rFonts w:ascii="Times New Roman" w:hAnsi="Times New Roman" w:cs="Times New Roman"/>
          <w:sz w:val="24"/>
        </w:rPr>
      </w:pPr>
    </w:p>
    <w:p w14:paraId="6B7C3141" w14:textId="5C34442F" w:rsidR="00C63AA6" w:rsidRPr="004D7040" w:rsidRDefault="00C63AA6" w:rsidP="00C63AA6">
      <w:pPr>
        <w:pStyle w:val="Level2"/>
        <w:ind w:left="0"/>
      </w:pPr>
      <w:r w:rsidRPr="004D7040">
        <w:t xml:space="preserve">If you do not have the technical capability to apply electronically through </w:t>
      </w:r>
      <w:hyperlink r:id="rId51">
        <w:r w:rsidRPr="004D7040">
          <w:rPr>
            <w:rStyle w:val="Hyperlink"/>
          </w:rPr>
          <w:t>www.grants.gov</w:t>
        </w:r>
      </w:hyperlink>
      <w:r w:rsidRPr="004D7040">
        <w:t xml:space="preserve"> because of limited or no Internet access which prevents you from being able to upload the required </w:t>
      </w:r>
      <w:r w:rsidR="001C6972" w:rsidRPr="004D7040">
        <w:t>application</w:t>
      </w:r>
      <w:r w:rsidRPr="004D7040">
        <w:t xml:space="preserve"> materials to </w:t>
      </w:r>
      <w:hyperlink r:id="rId52">
        <w:r w:rsidRPr="004D7040">
          <w:rPr>
            <w:rStyle w:val="Hyperlink"/>
          </w:rPr>
          <w:t>www.grants.gov</w:t>
        </w:r>
      </w:hyperlink>
      <w:r w:rsidRPr="004D7040">
        <w:t xml:space="preserve">, please refer to the procedures in </w:t>
      </w:r>
      <w:hyperlink w:anchor="_Appendix_1_Grants.gov_1" w:history="1">
        <w:r w:rsidRPr="004D7040">
          <w:rPr>
            <w:rStyle w:val="Hyperlink"/>
          </w:rPr>
          <w:t>Appendix 1</w:t>
        </w:r>
      </w:hyperlink>
      <w:r w:rsidRPr="004D7040">
        <w:t>.</w:t>
      </w:r>
    </w:p>
    <w:p w14:paraId="572A83AB" w14:textId="77777777" w:rsidR="00F9410B" w:rsidRPr="004D7040" w:rsidRDefault="00F9410B" w:rsidP="00C63AA6">
      <w:pPr>
        <w:pStyle w:val="Level2"/>
        <w:ind w:left="0"/>
      </w:pPr>
    </w:p>
    <w:p w14:paraId="6CD28A9C" w14:textId="77777777" w:rsidR="00F9410B" w:rsidRPr="004D7040" w:rsidRDefault="00F9410B" w:rsidP="00CA3AFC">
      <w:pPr>
        <w:rPr>
          <w:del w:id="745" w:author="Salinas, Elyse" w:date="2023-09-22T12:02:00Z"/>
          <w:rFonts w:ascii="Times New Roman" w:hAnsi="Times New Roman" w:cs="Times New Roman"/>
          <w:szCs w:val="24"/>
        </w:rPr>
      </w:pPr>
      <w:del w:id="746" w:author="Salinas, Elyse" w:date="2023-09-22T12:02:00Z">
        <w:r w:rsidRPr="004D7040">
          <w:rPr>
            <w:rFonts w:ascii="Times New Roman" w:hAnsi="Times New Roman" w:cs="Times New Roman"/>
            <w:szCs w:val="24"/>
          </w:rPr>
          <w:delText xml:space="preserve">You should make every effort to complete the registration process in order to apply through </w:delText>
        </w:r>
        <w:r w:rsidR="000C59A9">
          <w:fldChar w:fldCharType="begin"/>
        </w:r>
        <w:r w:rsidR="000C59A9">
          <w:delInstrText>HYPERLINK "http://www.grants.gov"</w:delInstrText>
        </w:r>
        <w:r w:rsidR="000C59A9">
          <w:fldChar w:fldCharType="separate"/>
        </w:r>
        <w:r w:rsidRPr="004D7040">
          <w:rPr>
            <w:rStyle w:val="Hyperlink"/>
            <w:rFonts w:ascii="Times New Roman" w:hAnsi="Times New Roman" w:cs="Times New Roman"/>
            <w:szCs w:val="24"/>
          </w:rPr>
          <w:delText>www.grants.gov</w:delText>
        </w:r>
        <w:r w:rsidR="000C59A9">
          <w:rPr>
            <w:rStyle w:val="Hyperlink"/>
            <w:rFonts w:ascii="Times New Roman" w:hAnsi="Times New Roman" w:cs="Times New Roman"/>
            <w:szCs w:val="24"/>
          </w:rPr>
          <w:fldChar w:fldCharType="end"/>
        </w:r>
        <w:r w:rsidRPr="004D7040">
          <w:rPr>
            <w:rFonts w:ascii="Times New Roman" w:hAnsi="Times New Roman" w:cs="Times New Roman"/>
            <w:szCs w:val="24"/>
          </w:rPr>
          <w:delText xml:space="preserve">. However, if you are experiencing technical difficulties in applying through </w:delText>
        </w:r>
        <w:r w:rsidR="000C59A9">
          <w:fldChar w:fldCharType="begin"/>
        </w:r>
        <w:r w:rsidR="000C59A9">
          <w:delInstrText>HYPERLINK "http://www.grants.gov"</w:delInstrText>
        </w:r>
        <w:r w:rsidR="000C59A9">
          <w:fldChar w:fldCharType="separate"/>
        </w:r>
        <w:r w:rsidRPr="004D7040">
          <w:rPr>
            <w:rStyle w:val="Hyperlink"/>
            <w:rFonts w:ascii="Times New Roman" w:hAnsi="Times New Roman" w:cs="Times New Roman"/>
            <w:szCs w:val="24"/>
          </w:rPr>
          <w:delText>www.grants.gov</w:delText>
        </w:r>
        <w:r w:rsidR="000C59A9">
          <w:rPr>
            <w:rStyle w:val="Hyperlink"/>
            <w:rFonts w:ascii="Times New Roman" w:hAnsi="Times New Roman" w:cs="Times New Roman"/>
            <w:szCs w:val="24"/>
          </w:rPr>
          <w:fldChar w:fldCharType="end"/>
        </w:r>
        <w:r w:rsidRPr="004D7040">
          <w:rPr>
            <w:rFonts w:ascii="Times New Roman" w:hAnsi="Times New Roman" w:cs="Times New Roman"/>
            <w:szCs w:val="24"/>
          </w:rPr>
          <w:delText xml:space="preserve"> because of operational or other issues related to COVID-19, you may request to submit the application by email. Email your request (which must include an explanation of the COVID-19 related issue you are experiencing and the specific reason you are unable to submit the application through </w:delText>
        </w:r>
        <w:r w:rsidR="000C59A9">
          <w:fldChar w:fldCharType="begin"/>
        </w:r>
        <w:r w:rsidR="000C59A9">
          <w:delInstrText>HYPERLINK "http://www.grants.gov"</w:delInstrText>
        </w:r>
        <w:r w:rsidR="000C59A9">
          <w:fldChar w:fldCharType="separate"/>
        </w:r>
        <w:r w:rsidR="000C60F5" w:rsidRPr="004D7040">
          <w:rPr>
            <w:rStyle w:val="Hyperlink"/>
            <w:rFonts w:ascii="Times New Roman" w:hAnsi="Times New Roman" w:cs="Times New Roman"/>
            <w:szCs w:val="24"/>
          </w:rPr>
          <w:delText>www.grants.gov</w:delText>
        </w:r>
        <w:r w:rsidR="000C59A9">
          <w:rPr>
            <w:rStyle w:val="Hyperlink"/>
            <w:rFonts w:ascii="Times New Roman" w:hAnsi="Times New Roman" w:cs="Times New Roman"/>
            <w:szCs w:val="24"/>
          </w:rPr>
          <w:fldChar w:fldCharType="end"/>
        </w:r>
        <w:r w:rsidRPr="004D7040">
          <w:rPr>
            <w:rFonts w:ascii="Times New Roman" w:hAnsi="Times New Roman" w:cs="Times New Roman"/>
            <w:szCs w:val="24"/>
          </w:rPr>
          <w:delText>) and the complete application to Jerry Minor-Gordon (</w:delText>
        </w:r>
        <w:r w:rsidR="000C59A9">
          <w:fldChar w:fldCharType="begin"/>
        </w:r>
        <w:r w:rsidR="000C59A9">
          <w:delInstrText>HYPERLINK "mailto:minor-gordon.jerry@epa.gov"</w:delInstrText>
        </w:r>
        <w:r w:rsidR="000C59A9">
          <w:fldChar w:fldCharType="separate"/>
        </w:r>
        <w:r w:rsidRPr="004D7040">
          <w:rPr>
            <w:rStyle w:val="Hyperlink"/>
            <w:rFonts w:ascii="Times New Roman" w:hAnsi="Times New Roman" w:cs="Times New Roman"/>
            <w:szCs w:val="24"/>
          </w:rPr>
          <w:delText>minor-gordon.jerry@epa.gov</w:delText>
        </w:r>
        <w:r w:rsidR="000C59A9">
          <w:rPr>
            <w:rStyle w:val="Hyperlink"/>
            <w:rFonts w:ascii="Times New Roman" w:hAnsi="Times New Roman" w:cs="Times New Roman"/>
            <w:szCs w:val="24"/>
          </w:rPr>
          <w:fldChar w:fldCharType="end"/>
        </w:r>
        <w:r w:rsidRPr="004D7040">
          <w:rPr>
            <w:rFonts w:ascii="Times New Roman" w:hAnsi="Times New Roman" w:cs="Times New Roman"/>
            <w:szCs w:val="24"/>
          </w:rPr>
          <w:delText xml:space="preserve">) by </w:delText>
        </w:r>
        <w:r w:rsidR="00BB3E79" w:rsidRPr="00BB3E79">
          <w:rPr>
            <w:rFonts w:ascii="Times New Roman" w:hAnsi="Times New Roman" w:cs="Times New Roman"/>
            <w:szCs w:val="24"/>
          </w:rPr>
          <w:delText>November 22</w:delText>
        </w:r>
        <w:r w:rsidR="00004C95" w:rsidRPr="004D7040">
          <w:rPr>
            <w:rFonts w:ascii="Times New Roman" w:hAnsi="Times New Roman" w:cs="Times New Roman"/>
            <w:szCs w:val="24"/>
          </w:rPr>
          <w:delText>, 2022</w:delText>
        </w:r>
        <w:r w:rsidR="00D02001">
          <w:rPr>
            <w:rFonts w:ascii="Times New Roman" w:hAnsi="Times New Roman" w:cs="Times New Roman"/>
            <w:szCs w:val="24"/>
          </w:rPr>
          <w:delText>,</w:delText>
        </w:r>
        <w:r w:rsidRPr="004D7040">
          <w:rPr>
            <w:rFonts w:ascii="Times New Roman" w:hAnsi="Times New Roman" w:cs="Times New Roman"/>
            <w:szCs w:val="24"/>
          </w:rPr>
          <w:delText xml:space="preserve"> at 11:59 PM ET. Requests will be reviewed on a case-by-case basis.</w:delText>
        </w:r>
        <w:r w:rsidR="00CD294F" w:rsidRPr="004D7040">
          <w:rPr>
            <w:rFonts w:ascii="Times New Roman" w:hAnsi="Times New Roman" w:cs="Times New Roman"/>
            <w:szCs w:val="24"/>
          </w:rPr>
          <w:delText xml:space="preserve"> </w:delText>
        </w:r>
        <w:bookmarkStart w:id="747" w:name="_Hlk47080909"/>
        <w:r w:rsidR="00CD294F" w:rsidRPr="004D7040">
          <w:rPr>
            <w:rFonts w:ascii="Times New Roman" w:hAnsi="Times New Roman" w:cs="Times New Roman"/>
            <w:szCs w:val="24"/>
          </w:rPr>
          <w:delText xml:space="preserve">There is no guarantee EPA will accept the submission outside of </w:delText>
        </w:r>
        <w:r w:rsidR="000C59A9">
          <w:fldChar w:fldCharType="begin"/>
        </w:r>
        <w:r w:rsidR="000C59A9">
          <w:delInstrText>HYPERLINK "http://www.grants.gov"</w:delInstrText>
        </w:r>
        <w:r w:rsidR="000C59A9">
          <w:fldChar w:fldCharType="separate"/>
        </w:r>
        <w:r w:rsidR="00CD294F" w:rsidRPr="004D7040">
          <w:rPr>
            <w:rStyle w:val="Hyperlink"/>
            <w:rFonts w:ascii="Times New Roman" w:hAnsi="Times New Roman" w:cs="Times New Roman"/>
            <w:szCs w:val="24"/>
          </w:rPr>
          <w:delText>www.grants.gov</w:delText>
        </w:r>
        <w:r w:rsidR="000C59A9">
          <w:rPr>
            <w:rStyle w:val="Hyperlink"/>
            <w:rFonts w:ascii="Times New Roman" w:hAnsi="Times New Roman" w:cs="Times New Roman"/>
            <w:szCs w:val="24"/>
          </w:rPr>
          <w:fldChar w:fldCharType="end"/>
        </w:r>
        <w:r w:rsidR="00CD294F" w:rsidRPr="004D7040">
          <w:rPr>
            <w:rFonts w:ascii="Times New Roman" w:hAnsi="Times New Roman" w:cs="Times New Roman"/>
            <w:szCs w:val="24"/>
          </w:rPr>
          <w:delText xml:space="preserve">. </w:delText>
        </w:r>
        <w:bookmarkEnd w:id="747"/>
        <w:r w:rsidRPr="004D7040">
          <w:rPr>
            <w:rFonts w:ascii="Times New Roman" w:hAnsi="Times New Roman" w:cs="Times New Roman"/>
            <w:b/>
            <w:bCs/>
            <w:szCs w:val="24"/>
          </w:rPr>
          <w:delText xml:space="preserve">Requests received after </w:delText>
        </w:r>
        <w:r w:rsidR="00BB3E79" w:rsidRPr="00BB3E79">
          <w:rPr>
            <w:rFonts w:ascii="Times New Roman" w:hAnsi="Times New Roman" w:cs="Times New Roman"/>
            <w:b/>
            <w:bCs/>
            <w:szCs w:val="24"/>
          </w:rPr>
          <w:delText>November 22</w:delText>
        </w:r>
        <w:r w:rsidR="00004C95" w:rsidRPr="004D7040">
          <w:rPr>
            <w:rFonts w:ascii="Times New Roman" w:hAnsi="Times New Roman" w:cs="Times New Roman"/>
            <w:b/>
            <w:bCs/>
            <w:szCs w:val="24"/>
          </w:rPr>
          <w:delText>, 2022</w:delText>
        </w:r>
        <w:r w:rsidR="00D02001">
          <w:rPr>
            <w:rFonts w:ascii="Times New Roman" w:hAnsi="Times New Roman" w:cs="Times New Roman"/>
            <w:b/>
            <w:bCs/>
            <w:szCs w:val="24"/>
          </w:rPr>
          <w:delText>,</w:delText>
        </w:r>
        <w:r w:rsidRPr="004D7040">
          <w:rPr>
            <w:rFonts w:ascii="Times New Roman" w:hAnsi="Times New Roman" w:cs="Times New Roman"/>
            <w:b/>
            <w:bCs/>
            <w:szCs w:val="24"/>
          </w:rPr>
          <w:delText xml:space="preserve"> at 11:59 PM ET will not be reviewed or considered.</w:delText>
        </w:r>
        <w:r w:rsidRPr="004D7040">
          <w:rPr>
            <w:rFonts w:ascii="Times New Roman" w:hAnsi="Times New Roman" w:cs="Times New Roman"/>
            <w:szCs w:val="24"/>
          </w:rPr>
          <w:delText xml:space="preserve"> </w:delText>
        </w:r>
      </w:del>
    </w:p>
    <w:p w14:paraId="641C74DC" w14:textId="77777777" w:rsidR="00F9410B" w:rsidRPr="004D7040" w:rsidRDefault="00F9410B" w:rsidP="00C63AA6">
      <w:pPr>
        <w:pStyle w:val="Level2"/>
        <w:ind w:left="0"/>
        <w:rPr>
          <w:del w:id="748" w:author="Salinas, Elyse" w:date="2023-09-22T12:02:00Z"/>
        </w:rPr>
      </w:pPr>
    </w:p>
    <w:p w14:paraId="2CC43335" w14:textId="74875531" w:rsidR="00811D2F" w:rsidRPr="004D7040" w:rsidRDefault="00811D2F" w:rsidP="00C63AA6">
      <w:pPr>
        <w:pStyle w:val="Level2"/>
        <w:ind w:left="0"/>
      </w:pPr>
      <w:r w:rsidRPr="004D7040">
        <w:t>If you submit more than one application for the same, identical project (either in error or to replace a previously submitted application), EPA will only review the most recently received application for that project unless you notify Jerry Minor-Gordon (</w:t>
      </w:r>
      <w:r w:rsidR="000C59A9">
        <w:fldChar w:fldCharType="begin"/>
      </w:r>
      <w:r w:rsidR="000C59A9">
        <w:instrText>HYPERLINK "mailto:</w:instrText>
      </w:r>
      <w:del w:id="749" w:author="Salinas, Elyse" w:date="2023-09-22T12:02:00Z">
        <w:r w:rsidR="000C59A9">
          <w:delInstrText>minor-gordon.jerry</w:delInstrText>
        </w:r>
      </w:del>
      <w:ins w:id="750" w:author="Salinas, Elyse" w:date="2023-09-22T12:02:00Z">
        <w:r w:rsidR="000C59A9">
          <w:instrText>brownfiel</w:instrText>
        </w:r>
        <w:r w:rsidR="000C59A9">
          <w:instrText>ds</w:instrText>
        </w:r>
      </w:ins>
      <w:r w:rsidR="000C59A9">
        <w:instrText>@epa.gov"</w:instrText>
      </w:r>
      <w:r w:rsidR="000C59A9">
        <w:fldChar w:fldCharType="separate"/>
      </w:r>
      <w:del w:id="751" w:author="Salinas, Elyse" w:date="2023-09-22T12:02:00Z">
        <w:r w:rsidRPr="004D7040">
          <w:rPr>
            <w:rStyle w:val="Hyperlink"/>
          </w:rPr>
          <w:delText>minor-gordon.jerry</w:delText>
        </w:r>
      </w:del>
      <w:ins w:id="752" w:author="Salinas, Elyse" w:date="2023-09-22T12:02:00Z">
        <w:r w:rsidR="00C83838" w:rsidRPr="00A92138">
          <w:rPr>
            <w:rStyle w:val="Hyperlink"/>
          </w:rPr>
          <w:t>brownfields</w:t>
        </w:r>
      </w:ins>
      <w:r w:rsidR="00C83838" w:rsidRPr="00A92138">
        <w:rPr>
          <w:rStyle w:val="Hyperlink"/>
        </w:rPr>
        <w:t>@epa.gov</w:t>
      </w:r>
      <w:r w:rsidR="000C59A9">
        <w:rPr>
          <w:rStyle w:val="Hyperlink"/>
        </w:rPr>
        <w:fldChar w:fldCharType="end"/>
      </w:r>
      <w:r w:rsidRPr="004D7040">
        <w:t>) and specify which application you want EPA to review.</w:t>
      </w:r>
    </w:p>
    <w:p w14:paraId="06DC3410" w14:textId="77777777" w:rsidR="00811D2F" w:rsidRPr="004D7040" w:rsidRDefault="00811D2F" w:rsidP="00C63AA6">
      <w:pPr>
        <w:pStyle w:val="Level2"/>
        <w:ind w:left="0"/>
        <w:rPr>
          <w:del w:id="753" w:author="Salinas, Elyse" w:date="2023-09-22T12:02:00Z"/>
        </w:rPr>
      </w:pPr>
    </w:p>
    <w:p w14:paraId="7654420E" w14:textId="0BAC8078" w:rsidR="002B67BD" w:rsidRPr="004D7040" w:rsidRDefault="002B67BD" w:rsidP="00486CCE">
      <w:pPr>
        <w:pStyle w:val="Heading2"/>
        <w:rPr>
          <w:rFonts w:ascii="Times New Roman" w:hAnsi="Times New Roman" w:cs="Times New Roman"/>
        </w:rPr>
      </w:pPr>
      <w:bookmarkStart w:id="754" w:name="_IV.C._Content_and"/>
      <w:bookmarkStart w:id="755" w:name="_Toc530481746"/>
      <w:bookmarkStart w:id="756" w:name="_Toc144903603"/>
      <w:bookmarkStart w:id="757" w:name="_Toc109810877"/>
      <w:bookmarkEnd w:id="754"/>
      <w:r w:rsidRPr="004D7040">
        <w:rPr>
          <w:rFonts w:ascii="Times New Roman" w:hAnsi="Times New Roman" w:cs="Times New Roman"/>
        </w:rPr>
        <w:t xml:space="preserve">IV.C. Content and Form of </w:t>
      </w:r>
      <w:r w:rsidR="001C6972" w:rsidRPr="004D7040">
        <w:rPr>
          <w:rFonts w:ascii="Times New Roman" w:hAnsi="Times New Roman" w:cs="Times New Roman"/>
        </w:rPr>
        <w:t>Application</w:t>
      </w:r>
      <w:r w:rsidRPr="004D7040">
        <w:rPr>
          <w:rFonts w:ascii="Times New Roman" w:hAnsi="Times New Roman" w:cs="Times New Roman"/>
        </w:rPr>
        <w:t xml:space="preserve"> </w:t>
      </w:r>
      <w:r w:rsidR="00D33D45" w:rsidRPr="004D7040">
        <w:rPr>
          <w:rFonts w:ascii="Times New Roman" w:hAnsi="Times New Roman" w:cs="Times New Roman"/>
        </w:rPr>
        <w:t>Submission</w:t>
      </w:r>
      <w:bookmarkEnd w:id="755"/>
      <w:bookmarkEnd w:id="756"/>
      <w:bookmarkEnd w:id="757"/>
    </w:p>
    <w:p w14:paraId="7B47D46B" w14:textId="074AD32C" w:rsidR="00B43E76" w:rsidRPr="004D7040" w:rsidRDefault="00B43E76" w:rsidP="007758B7">
      <w:pPr>
        <w:rPr>
          <w:rFonts w:ascii="Times New Roman" w:hAnsi="Times New Roman" w:cs="Times New Roman"/>
          <w:szCs w:val="24"/>
        </w:rPr>
      </w:pPr>
      <w:r w:rsidRPr="004D7040">
        <w:rPr>
          <w:rFonts w:ascii="Times New Roman" w:hAnsi="Times New Roman" w:cs="Times New Roman"/>
          <w:szCs w:val="24"/>
        </w:rPr>
        <w:t xml:space="preserve">The </w:t>
      </w:r>
      <w:r w:rsidR="00F2056E" w:rsidRPr="004D7040">
        <w:rPr>
          <w:rFonts w:ascii="Times New Roman" w:hAnsi="Times New Roman" w:cs="Times New Roman"/>
          <w:szCs w:val="24"/>
        </w:rPr>
        <w:t>application</w:t>
      </w:r>
      <w:r w:rsidRPr="004D7040">
        <w:rPr>
          <w:rFonts w:ascii="Times New Roman" w:hAnsi="Times New Roman" w:cs="Times New Roman"/>
          <w:szCs w:val="24"/>
        </w:rPr>
        <w:t xml:space="preserve"> must stand on its own merits based on the responses to the relevant ranking criteria in </w:t>
      </w:r>
      <w:hyperlink w:anchor="_IV.E._Narrative_Proposal/Ranking" w:history="1">
        <w:r w:rsidRPr="004D7040">
          <w:rPr>
            <w:rStyle w:val="Hyperlink"/>
            <w:rFonts w:ascii="Times New Roman" w:hAnsi="Times New Roman" w:cs="Times New Roman"/>
            <w:szCs w:val="24"/>
          </w:rPr>
          <w:t>Section IV.E.</w:t>
        </w:r>
      </w:hyperlink>
    </w:p>
    <w:p w14:paraId="62B1CC6C" w14:textId="77777777" w:rsidR="00B43E76" w:rsidRPr="004D7040" w:rsidRDefault="00B43E76" w:rsidP="007758B7">
      <w:pPr>
        <w:rPr>
          <w:rFonts w:ascii="Times New Roman" w:hAnsi="Times New Roman" w:cs="Times New Roman"/>
          <w:szCs w:val="24"/>
        </w:rPr>
      </w:pPr>
    </w:p>
    <w:p w14:paraId="2EAC1072" w14:textId="3C506DDC" w:rsidR="00813D13" w:rsidRPr="004D7040" w:rsidRDefault="003C5D91" w:rsidP="009B5E50">
      <w:pPr>
        <w:rPr>
          <w:rFonts w:ascii="Times New Roman" w:hAnsi="Times New Roman" w:cs="Times New Roman"/>
          <w:szCs w:val="24"/>
        </w:rPr>
      </w:pPr>
      <w:r w:rsidRPr="004D7040">
        <w:rPr>
          <w:rFonts w:ascii="Times New Roman" w:hAnsi="Times New Roman" w:cs="Times New Roman"/>
          <w:szCs w:val="24"/>
        </w:rPr>
        <w:t xml:space="preserve">All </w:t>
      </w:r>
      <w:r w:rsidR="00F2056E" w:rsidRPr="004D7040">
        <w:rPr>
          <w:rFonts w:ascii="Times New Roman" w:hAnsi="Times New Roman" w:cs="Times New Roman"/>
          <w:szCs w:val="24"/>
        </w:rPr>
        <w:t>application</w:t>
      </w:r>
      <w:r w:rsidRPr="004D7040">
        <w:rPr>
          <w:rFonts w:ascii="Times New Roman" w:hAnsi="Times New Roman" w:cs="Times New Roman"/>
          <w:szCs w:val="24"/>
        </w:rPr>
        <w:t xml:space="preserve"> materials must be in English. The </w:t>
      </w:r>
      <w:r w:rsidR="00374155" w:rsidRPr="004D7040">
        <w:rPr>
          <w:rFonts w:ascii="Times New Roman" w:eastAsia="Times New Roman" w:hAnsi="Times New Roman" w:cs="Times New Roman"/>
          <w:szCs w:val="24"/>
        </w:rPr>
        <w:t xml:space="preserve">Narrative </w:t>
      </w:r>
      <w:r w:rsidR="00954BFB" w:rsidRPr="004D7040">
        <w:rPr>
          <w:rFonts w:ascii="Times New Roman" w:eastAsia="Times New Roman" w:hAnsi="Times New Roman" w:cs="Times New Roman"/>
          <w:szCs w:val="24"/>
        </w:rPr>
        <w:t>Information Sheet</w:t>
      </w:r>
      <w:r w:rsidR="00954BFB" w:rsidRPr="004D7040">
        <w:rPr>
          <w:rFonts w:ascii="Times New Roman" w:hAnsi="Times New Roman" w:cs="Times New Roman"/>
          <w:szCs w:val="24"/>
        </w:rPr>
        <w:t xml:space="preserve"> </w:t>
      </w:r>
      <w:r w:rsidRPr="004D7040">
        <w:rPr>
          <w:rFonts w:ascii="Times New Roman" w:hAnsi="Times New Roman" w:cs="Times New Roman"/>
          <w:szCs w:val="24"/>
        </w:rPr>
        <w:t xml:space="preserve">and </w:t>
      </w:r>
      <w:r w:rsidR="00374155" w:rsidRPr="004D7040">
        <w:rPr>
          <w:rFonts w:ascii="Times New Roman" w:hAnsi="Times New Roman" w:cs="Times New Roman"/>
          <w:szCs w:val="24"/>
        </w:rPr>
        <w:t xml:space="preserve">the </w:t>
      </w:r>
      <w:r w:rsidR="00C51A06" w:rsidRPr="004D7040">
        <w:rPr>
          <w:rFonts w:ascii="Times New Roman" w:hAnsi="Times New Roman" w:cs="Times New Roman"/>
          <w:szCs w:val="24"/>
        </w:rPr>
        <w:t>Narrative</w:t>
      </w:r>
      <w:r w:rsidRPr="004D7040">
        <w:rPr>
          <w:rFonts w:ascii="Times New Roman" w:hAnsi="Times New Roman" w:cs="Times New Roman"/>
          <w:szCs w:val="24"/>
        </w:rPr>
        <w:t xml:space="preserve"> must be typed, single-spaced, on letter-sized (8.5 x 11-inch) paper, and </w:t>
      </w:r>
      <w:r w:rsidR="00374155" w:rsidRPr="004D7040">
        <w:rPr>
          <w:rFonts w:ascii="Times New Roman" w:hAnsi="Times New Roman" w:cs="Times New Roman"/>
          <w:szCs w:val="24"/>
        </w:rPr>
        <w:t xml:space="preserve">should </w:t>
      </w:r>
      <w:r w:rsidRPr="004D7040">
        <w:rPr>
          <w:rFonts w:ascii="Times New Roman" w:hAnsi="Times New Roman" w:cs="Times New Roman"/>
          <w:b/>
          <w:szCs w:val="24"/>
        </w:rPr>
        <w:t>use standard Times New Roman, Arial, or Calibri fonts with a 12-point font size</w:t>
      </w:r>
      <w:r w:rsidRPr="004D7040">
        <w:rPr>
          <w:rFonts w:ascii="Times New Roman" w:hAnsi="Times New Roman" w:cs="Times New Roman"/>
          <w:szCs w:val="24"/>
        </w:rPr>
        <w:t>.</w:t>
      </w:r>
      <w:r w:rsidR="00A005F4" w:rsidRPr="004D7040">
        <w:rPr>
          <w:rFonts w:ascii="Times New Roman" w:hAnsi="Times New Roman" w:cs="Times New Roman"/>
          <w:szCs w:val="24"/>
        </w:rPr>
        <w:t xml:space="preserve"> </w:t>
      </w:r>
      <w:r w:rsidR="00D05DEB" w:rsidRPr="004D7040">
        <w:rPr>
          <w:rFonts w:ascii="Times New Roman" w:hAnsi="Times New Roman" w:cs="Times New Roman"/>
          <w:szCs w:val="24"/>
        </w:rPr>
        <w:t xml:space="preserve">The </w:t>
      </w:r>
      <w:r w:rsidR="0089434D" w:rsidRPr="004D7040">
        <w:rPr>
          <w:rFonts w:ascii="Times New Roman" w:hAnsi="Times New Roman" w:cs="Times New Roman"/>
          <w:szCs w:val="24"/>
        </w:rPr>
        <w:t xml:space="preserve">Application Submission </w:t>
      </w:r>
      <w:r w:rsidR="000455F0" w:rsidRPr="004D7040">
        <w:rPr>
          <w:rFonts w:ascii="Times New Roman" w:hAnsi="Times New Roman" w:cs="Times New Roman"/>
          <w:szCs w:val="24"/>
        </w:rPr>
        <w:t>C</w:t>
      </w:r>
      <w:r w:rsidR="00D05DEB" w:rsidRPr="004D7040">
        <w:rPr>
          <w:rFonts w:ascii="Times New Roman" w:hAnsi="Times New Roman" w:cs="Times New Roman"/>
          <w:szCs w:val="24"/>
        </w:rPr>
        <w:t xml:space="preserve">hecklist below outlines the documents to include in the </w:t>
      </w:r>
      <w:r w:rsidR="00F2056E" w:rsidRPr="004D7040">
        <w:rPr>
          <w:rFonts w:ascii="Times New Roman" w:hAnsi="Times New Roman" w:cs="Times New Roman"/>
          <w:szCs w:val="24"/>
        </w:rPr>
        <w:t>application</w:t>
      </w:r>
      <w:r w:rsidR="00D05DEB" w:rsidRPr="004D7040">
        <w:rPr>
          <w:rFonts w:ascii="Times New Roman" w:hAnsi="Times New Roman" w:cs="Times New Roman"/>
          <w:szCs w:val="24"/>
        </w:rPr>
        <w:t xml:space="preserve">. </w:t>
      </w:r>
      <w:r w:rsidRPr="004D7040">
        <w:rPr>
          <w:rFonts w:ascii="Times New Roman" w:hAnsi="Times New Roman" w:cs="Times New Roman"/>
          <w:szCs w:val="24"/>
        </w:rPr>
        <w:t>Extraneous materials, including photos, graphics, and attachments not listed, will not be considered.</w:t>
      </w:r>
    </w:p>
    <w:p w14:paraId="4E67B294" w14:textId="7B3AA6F6" w:rsidR="0089434D" w:rsidRPr="004D7040" w:rsidRDefault="0089434D" w:rsidP="009B5E50">
      <w:pPr>
        <w:rPr>
          <w:rFonts w:ascii="Times New Roman" w:hAnsi="Times New Roman" w:cs="Times New Roman"/>
          <w:b/>
          <w:bCs/>
        </w:rPr>
      </w:pPr>
    </w:p>
    <w:p w14:paraId="14242B59" w14:textId="3DC35E52" w:rsidR="0089434D" w:rsidRPr="004D7040" w:rsidRDefault="0089434D" w:rsidP="0089434D">
      <w:pPr>
        <w:rPr>
          <w:rFonts w:ascii="Times New Roman" w:hAnsi="Times New Roman" w:cs="Times New Roman"/>
          <w:b/>
          <w:szCs w:val="24"/>
        </w:rPr>
      </w:pPr>
      <w:r w:rsidRPr="004D7040">
        <w:rPr>
          <w:rFonts w:ascii="Times New Roman" w:hAnsi="Times New Roman" w:cs="Times New Roman"/>
          <w:b/>
          <w:szCs w:val="24"/>
        </w:rPr>
        <w:t>APPLICATION SUBMISSION CHECKLIST</w:t>
      </w:r>
    </w:p>
    <w:tbl>
      <w:tblPr>
        <w:tblpPr w:leftFromText="180" w:rightFromText="180" w:vertAnchor="text" w:horzAnchor="margin" w:tblpY="176"/>
        <w:tblW w:w="9350" w:type="dxa"/>
        <w:tblBorders>
          <w:top w:val="single" w:sz="8" w:space="0" w:color="666699"/>
          <w:left w:val="single" w:sz="8" w:space="0" w:color="666699"/>
          <w:bottom w:val="single" w:sz="8" w:space="0" w:color="666699"/>
          <w:right w:val="single" w:sz="8" w:space="0" w:color="666699"/>
          <w:insideH w:val="single" w:sz="8" w:space="0" w:color="666699"/>
          <w:insideV w:val="single" w:sz="8" w:space="0" w:color="666699"/>
        </w:tblBorders>
        <w:tblCellMar>
          <w:top w:w="29" w:type="dxa"/>
          <w:left w:w="115" w:type="dxa"/>
          <w:bottom w:w="29" w:type="dxa"/>
          <w:right w:w="115" w:type="dxa"/>
        </w:tblCellMar>
        <w:tblLook w:val="01E0" w:firstRow="1" w:lastRow="1" w:firstColumn="1" w:lastColumn="1" w:noHBand="0" w:noVBand="0"/>
      </w:tblPr>
      <w:tblGrid>
        <w:gridCol w:w="9350"/>
      </w:tblGrid>
      <w:tr w:rsidR="00D674B2" w:rsidRPr="004D7040" w14:paraId="736ED7AC" w14:textId="77777777" w:rsidTr="00EF7651">
        <w:tc>
          <w:tcPr>
            <w:tcW w:w="9350" w:type="dxa"/>
          </w:tcPr>
          <w:p w14:paraId="717B8D30" w14:textId="48C5F5A5" w:rsidR="00D674B2" w:rsidRPr="004D7040" w:rsidRDefault="00527D73">
            <w:pPr>
              <w:keepNext/>
              <w:numPr>
                <w:ilvl w:val="0"/>
                <w:numId w:val="5"/>
              </w:numPr>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 xml:space="preserve">Federal </w:t>
            </w:r>
            <w:r w:rsidR="001C6972" w:rsidRPr="004D7040">
              <w:rPr>
                <w:rFonts w:ascii="Times New Roman" w:eastAsia="Times New Roman" w:hAnsi="Times New Roman" w:cs="Times New Roman"/>
                <w:szCs w:val="24"/>
              </w:rPr>
              <w:t>application</w:t>
            </w:r>
            <w:r w:rsidRPr="004D7040">
              <w:rPr>
                <w:rFonts w:ascii="Times New Roman" w:eastAsia="Times New Roman" w:hAnsi="Times New Roman" w:cs="Times New Roman"/>
                <w:szCs w:val="24"/>
              </w:rPr>
              <w:t xml:space="preserve"> materials required by </w:t>
            </w:r>
            <w:hyperlink r:id="rId53">
              <w:r w:rsidR="6CC32364" w:rsidRPr="004D7040">
                <w:rPr>
                  <w:rStyle w:val="Hyperlink"/>
                  <w:rFonts w:ascii="Times New Roman" w:eastAsia="Times New Roman" w:hAnsi="Times New Roman" w:cs="Times New Roman"/>
                  <w:szCs w:val="24"/>
                </w:rPr>
                <w:t>www.grants.gov</w:t>
              </w:r>
            </w:hyperlink>
            <w:r w:rsidRPr="004D7040">
              <w:rPr>
                <w:rFonts w:ascii="Times New Roman" w:eastAsia="Times New Roman" w:hAnsi="Times New Roman" w:cs="Times New Roman"/>
                <w:szCs w:val="24"/>
              </w:rPr>
              <w:t xml:space="preserve"> </w:t>
            </w:r>
            <w:r w:rsidR="00D674B2" w:rsidRPr="004D7040">
              <w:rPr>
                <w:rFonts w:ascii="Times New Roman" w:eastAsia="Times New Roman" w:hAnsi="Times New Roman" w:cs="Times New Roman"/>
                <w:szCs w:val="24"/>
              </w:rPr>
              <w:t xml:space="preserve">(see </w:t>
            </w:r>
            <w:del w:id="758" w:author="Salinas, Elyse" w:date="2023-09-22T12:02:00Z">
              <w:r w:rsidR="000C59A9">
                <w:fldChar w:fldCharType="begin"/>
              </w:r>
              <w:r w:rsidR="000C59A9">
                <w:delInstrText>HYPERLINK \l "_Appendix_1_Grants.gov"</w:delInstrText>
              </w:r>
              <w:r w:rsidR="000C59A9">
                <w:fldChar w:fldCharType="separate"/>
              </w:r>
              <w:r w:rsidRPr="004D7040">
                <w:rPr>
                  <w:rStyle w:val="Hyperlink"/>
                  <w:rFonts w:ascii="Times New Roman" w:eastAsia="Times New Roman" w:hAnsi="Times New Roman" w:cs="Times New Roman"/>
                  <w:szCs w:val="24"/>
                </w:rPr>
                <w:delText>Appendix 1</w:delText>
              </w:r>
              <w:r w:rsidR="000C59A9">
                <w:rPr>
                  <w:rStyle w:val="Hyperlink"/>
                  <w:rFonts w:ascii="Times New Roman" w:eastAsia="Times New Roman" w:hAnsi="Times New Roman" w:cs="Times New Roman"/>
                  <w:szCs w:val="24"/>
                </w:rPr>
                <w:fldChar w:fldCharType="end"/>
              </w:r>
              <w:r w:rsidR="00D674B2" w:rsidRPr="004D7040">
                <w:rPr>
                  <w:rFonts w:ascii="Times New Roman" w:eastAsia="Times New Roman" w:hAnsi="Times New Roman" w:cs="Times New Roman"/>
                  <w:szCs w:val="24"/>
                </w:rPr>
                <w:delText>)</w:delText>
              </w:r>
            </w:del>
            <w:ins w:id="759" w:author="Salinas, Elyse" w:date="2023-09-22T12:02:00Z">
              <w:r w:rsidR="000C59A9">
                <w:fldChar w:fldCharType="begin"/>
              </w:r>
              <w:r w:rsidR="000C59A9">
                <w:instrText>HYPERLINK \l "_Toc299962804"</w:instrText>
              </w:r>
              <w:r w:rsidR="000C59A9">
                <w:fldChar w:fldCharType="separate"/>
              </w:r>
              <w:r w:rsidRPr="004D7040">
                <w:rPr>
                  <w:rStyle w:val="Hyperlink"/>
                  <w:rFonts w:ascii="Times New Roman" w:eastAsia="Times New Roman" w:hAnsi="Times New Roman" w:cs="Times New Roman"/>
                  <w:szCs w:val="24"/>
                </w:rPr>
                <w:t>Appendix 1</w:t>
              </w:r>
              <w:r w:rsidR="000C59A9">
                <w:rPr>
                  <w:rStyle w:val="Hyperlink"/>
                  <w:rFonts w:ascii="Times New Roman" w:eastAsia="Times New Roman" w:hAnsi="Times New Roman" w:cs="Times New Roman"/>
                  <w:szCs w:val="24"/>
                </w:rPr>
                <w:fldChar w:fldCharType="end"/>
              </w:r>
              <w:r w:rsidR="00D674B2" w:rsidRPr="004D7040">
                <w:rPr>
                  <w:rFonts w:ascii="Times New Roman" w:eastAsia="Times New Roman" w:hAnsi="Times New Roman" w:cs="Times New Roman"/>
                  <w:szCs w:val="24"/>
                </w:rPr>
                <w:t>)</w:t>
              </w:r>
            </w:ins>
          </w:p>
        </w:tc>
      </w:tr>
      <w:tr w:rsidR="00D674B2" w:rsidRPr="004D7040" w14:paraId="1972428C" w14:textId="77777777" w:rsidTr="003831D9">
        <w:trPr>
          <w:trHeight w:val="389"/>
        </w:trPr>
        <w:tc>
          <w:tcPr>
            <w:tcW w:w="9350" w:type="dxa"/>
          </w:tcPr>
          <w:p w14:paraId="7E54D386" w14:textId="622BB259" w:rsidR="00D674B2" w:rsidRPr="004D7040" w:rsidRDefault="00374155">
            <w:pPr>
              <w:keepNext/>
              <w:numPr>
                <w:ilvl w:val="0"/>
                <w:numId w:val="5"/>
              </w:numPr>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Narrative</w:t>
            </w:r>
            <w:r w:rsidR="00954BFB" w:rsidRPr="004D7040">
              <w:rPr>
                <w:rFonts w:ascii="Times New Roman" w:eastAsia="Times New Roman" w:hAnsi="Times New Roman" w:cs="Times New Roman"/>
                <w:szCs w:val="24"/>
              </w:rPr>
              <w:t xml:space="preserve"> Information Sheet </w:t>
            </w:r>
            <w:r w:rsidR="00D674B2" w:rsidRPr="004D7040">
              <w:rPr>
                <w:rFonts w:ascii="Times New Roman" w:eastAsia="Times New Roman" w:hAnsi="Times New Roman" w:cs="Times New Roman"/>
                <w:szCs w:val="24"/>
              </w:rPr>
              <w:t>(</w:t>
            </w:r>
            <w:r w:rsidR="003831D9" w:rsidRPr="004D7040">
              <w:rPr>
                <w:rFonts w:ascii="Times New Roman" w:eastAsia="Times New Roman" w:hAnsi="Times New Roman" w:cs="Times New Roman"/>
                <w:szCs w:val="24"/>
              </w:rPr>
              <w:t>3</w:t>
            </w:r>
            <w:r w:rsidR="00D674B2" w:rsidRPr="004D7040">
              <w:rPr>
                <w:rFonts w:ascii="Times New Roman" w:eastAsia="Times New Roman" w:hAnsi="Times New Roman" w:cs="Times New Roman"/>
                <w:szCs w:val="24"/>
              </w:rPr>
              <w:t>-page limit, si</w:t>
            </w:r>
            <w:r w:rsidR="00536025" w:rsidRPr="004D7040">
              <w:rPr>
                <w:rFonts w:ascii="Times New Roman" w:eastAsia="Times New Roman" w:hAnsi="Times New Roman" w:cs="Times New Roman"/>
                <w:szCs w:val="24"/>
              </w:rPr>
              <w:t xml:space="preserve">ngle-spaced) (see </w:t>
            </w:r>
            <w:hyperlink w:anchor="_IV.D._Cover_Letter" w:history="1">
              <w:r w:rsidR="00536025" w:rsidRPr="004D7040">
                <w:rPr>
                  <w:rStyle w:val="Hyperlink"/>
                  <w:rFonts w:ascii="Times New Roman" w:eastAsia="Times New Roman" w:hAnsi="Times New Roman" w:cs="Times New Roman"/>
                  <w:szCs w:val="24"/>
                </w:rPr>
                <w:t>Section IV.D</w:t>
              </w:r>
              <w:r w:rsidR="00D674B2" w:rsidRPr="004D7040">
                <w:rPr>
                  <w:rStyle w:val="Hyperlink"/>
                  <w:rFonts w:ascii="Times New Roman" w:eastAsia="Times New Roman" w:hAnsi="Times New Roman" w:cs="Times New Roman"/>
                  <w:szCs w:val="24"/>
                </w:rPr>
                <w:t>.</w:t>
              </w:r>
            </w:hyperlink>
            <w:r w:rsidR="00D674B2" w:rsidRPr="004D7040">
              <w:rPr>
                <w:rFonts w:ascii="Times New Roman" w:eastAsia="Times New Roman" w:hAnsi="Times New Roman" w:cs="Times New Roman"/>
                <w:szCs w:val="24"/>
              </w:rPr>
              <w:t>)</w:t>
            </w:r>
          </w:p>
        </w:tc>
      </w:tr>
      <w:tr w:rsidR="00D674B2" w:rsidRPr="004D7040" w14:paraId="44891998" w14:textId="77777777" w:rsidTr="00EF7651">
        <w:tc>
          <w:tcPr>
            <w:tcW w:w="9350" w:type="dxa"/>
          </w:tcPr>
          <w:p w14:paraId="4F6FA15E" w14:textId="6D508112" w:rsidR="00D674B2" w:rsidRPr="004D7040" w:rsidRDefault="00374155">
            <w:pPr>
              <w:keepNext/>
              <w:numPr>
                <w:ilvl w:val="0"/>
                <w:numId w:val="5"/>
              </w:numPr>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Narrative</w:t>
            </w:r>
            <w:r w:rsidR="00954BFB" w:rsidRPr="004D7040">
              <w:rPr>
                <w:rFonts w:ascii="Times New Roman" w:eastAsia="Times New Roman" w:hAnsi="Times New Roman" w:cs="Times New Roman"/>
                <w:szCs w:val="24"/>
              </w:rPr>
              <w:t xml:space="preserve"> Information Sheet </w:t>
            </w:r>
            <w:r w:rsidR="00BC5112" w:rsidRPr="004D7040">
              <w:rPr>
                <w:rFonts w:ascii="Times New Roman" w:eastAsia="Times New Roman" w:hAnsi="Times New Roman" w:cs="Times New Roman"/>
                <w:szCs w:val="24"/>
              </w:rPr>
              <w:t>Attachment</w:t>
            </w:r>
            <w:r w:rsidR="00D674B2" w:rsidRPr="004D7040">
              <w:rPr>
                <w:rFonts w:ascii="Times New Roman" w:eastAsia="Times New Roman" w:hAnsi="Times New Roman" w:cs="Times New Roman"/>
                <w:szCs w:val="24"/>
              </w:rPr>
              <w:t>:</w:t>
            </w:r>
          </w:p>
          <w:p w14:paraId="5A5CBE90" w14:textId="6D6D9EBE" w:rsidR="00D674B2" w:rsidRPr="004D7040" w:rsidRDefault="00D674B2">
            <w:pPr>
              <w:keepNext/>
              <w:numPr>
                <w:ilvl w:val="0"/>
                <w:numId w:val="6"/>
              </w:numPr>
              <w:autoSpaceDE w:val="0"/>
              <w:autoSpaceDN w:val="0"/>
              <w:adjustRightInd w:val="0"/>
              <w:ind w:left="775"/>
              <w:rPr>
                <w:rFonts w:ascii="Times New Roman" w:eastAsia="Times New Roman" w:hAnsi="Times New Roman" w:cs="Times New Roman"/>
                <w:szCs w:val="24"/>
              </w:rPr>
            </w:pPr>
            <w:r w:rsidRPr="004D7040">
              <w:rPr>
                <w:rFonts w:ascii="Times New Roman" w:eastAsia="Times New Roman" w:hAnsi="Times New Roman" w:cs="Times New Roman"/>
                <w:szCs w:val="24"/>
              </w:rPr>
              <w:t xml:space="preserve">Letter from the state or </w:t>
            </w:r>
            <w:del w:id="760" w:author="Salinas, Elyse" w:date="2023-09-22T12:02:00Z">
              <w:r w:rsidRPr="004D7040">
                <w:rPr>
                  <w:rFonts w:ascii="Times New Roman" w:eastAsia="Times New Roman" w:hAnsi="Times New Roman" w:cs="Times New Roman"/>
                  <w:szCs w:val="24"/>
                </w:rPr>
                <w:delText>tribal</w:delText>
              </w:r>
            </w:del>
            <w:ins w:id="761" w:author="Salinas, Elyse" w:date="2023-09-22T12:02:00Z">
              <w:r w:rsidR="003D4CBD">
                <w:rPr>
                  <w:rFonts w:ascii="Times New Roman" w:eastAsia="Times New Roman" w:hAnsi="Times New Roman" w:cs="Times New Roman"/>
                  <w:szCs w:val="24"/>
                </w:rPr>
                <w:t>T</w:t>
              </w:r>
              <w:r w:rsidRPr="004D7040">
                <w:rPr>
                  <w:rFonts w:ascii="Times New Roman" w:eastAsia="Times New Roman" w:hAnsi="Times New Roman" w:cs="Times New Roman"/>
                  <w:szCs w:val="24"/>
                </w:rPr>
                <w:t>ribal</w:t>
              </w:r>
            </w:ins>
            <w:r w:rsidRPr="004D7040">
              <w:rPr>
                <w:rFonts w:ascii="Times New Roman" w:eastAsia="Times New Roman" w:hAnsi="Times New Roman" w:cs="Times New Roman"/>
                <w:szCs w:val="24"/>
              </w:rPr>
              <w:t xml:space="preserve"> environmental</w:t>
            </w:r>
            <w:r w:rsidR="00536025" w:rsidRPr="004D7040">
              <w:rPr>
                <w:rFonts w:ascii="Times New Roman" w:eastAsia="Times New Roman" w:hAnsi="Times New Roman" w:cs="Times New Roman"/>
                <w:szCs w:val="24"/>
              </w:rPr>
              <w:t xml:space="preserve"> authority (see </w:t>
            </w:r>
            <w:hyperlink w:anchor="LetterStateTribal" w:history="1">
              <w:r w:rsidR="00536025" w:rsidRPr="004D7040">
                <w:rPr>
                  <w:rStyle w:val="Hyperlink"/>
                  <w:rFonts w:ascii="Times New Roman" w:eastAsia="Times New Roman" w:hAnsi="Times New Roman" w:cs="Times New Roman"/>
                  <w:szCs w:val="24"/>
                </w:rPr>
                <w:t>Section IV.D</w:t>
              </w:r>
              <w:r w:rsidRPr="004D7040">
                <w:rPr>
                  <w:rStyle w:val="Hyperlink"/>
                  <w:rFonts w:ascii="Times New Roman" w:eastAsia="Times New Roman" w:hAnsi="Times New Roman" w:cs="Times New Roman"/>
                  <w:szCs w:val="24"/>
                </w:rPr>
                <w:t>.</w:t>
              </w:r>
              <w:r w:rsidR="00536025" w:rsidRPr="004D7040">
                <w:rPr>
                  <w:rStyle w:val="Hyperlink"/>
                  <w:rFonts w:ascii="Times New Roman" w:eastAsia="Times New Roman" w:hAnsi="Times New Roman" w:cs="Times New Roman"/>
                  <w:szCs w:val="24"/>
                </w:rPr>
                <w:t>8.</w:t>
              </w:r>
            </w:hyperlink>
            <w:r w:rsidRPr="004D7040">
              <w:rPr>
                <w:rFonts w:ascii="Times New Roman" w:eastAsia="Times New Roman" w:hAnsi="Times New Roman" w:cs="Times New Roman"/>
                <w:szCs w:val="24"/>
              </w:rPr>
              <w:t>)</w:t>
            </w:r>
          </w:p>
        </w:tc>
      </w:tr>
      <w:tr w:rsidR="00D674B2" w:rsidRPr="004D7040" w14:paraId="7F59B49C" w14:textId="77777777" w:rsidTr="00EF7651">
        <w:trPr>
          <w:trHeight w:val="277"/>
        </w:trPr>
        <w:tc>
          <w:tcPr>
            <w:tcW w:w="9350" w:type="dxa"/>
          </w:tcPr>
          <w:p w14:paraId="5AA7A652" w14:textId="2C642310" w:rsidR="00D674B2" w:rsidRPr="004D7040" w:rsidRDefault="00160272">
            <w:pPr>
              <w:keepNext/>
              <w:numPr>
                <w:ilvl w:val="0"/>
                <w:numId w:val="5"/>
              </w:numPr>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 xml:space="preserve">The </w:t>
            </w:r>
            <w:r w:rsidR="00D674B2" w:rsidRPr="004D7040">
              <w:rPr>
                <w:rFonts w:ascii="Times New Roman" w:eastAsia="Times New Roman" w:hAnsi="Times New Roman" w:cs="Times New Roman"/>
                <w:szCs w:val="24"/>
              </w:rPr>
              <w:t xml:space="preserve">Narrative, which includes responses to </w:t>
            </w:r>
            <w:r w:rsidR="00554F98" w:rsidRPr="004D7040">
              <w:rPr>
                <w:rFonts w:ascii="Times New Roman" w:eastAsia="Times New Roman" w:hAnsi="Times New Roman" w:cs="Times New Roman"/>
                <w:szCs w:val="24"/>
              </w:rPr>
              <w:t>the</w:t>
            </w:r>
            <w:r w:rsidR="00CD294F" w:rsidRPr="004D7040">
              <w:rPr>
                <w:rFonts w:ascii="Times New Roman" w:eastAsia="Times New Roman" w:hAnsi="Times New Roman" w:cs="Times New Roman"/>
                <w:szCs w:val="24"/>
              </w:rPr>
              <w:t xml:space="preserve"> </w:t>
            </w:r>
            <w:r w:rsidR="00D674B2" w:rsidRPr="004D7040">
              <w:rPr>
                <w:rFonts w:ascii="Times New Roman" w:eastAsia="Times New Roman" w:hAnsi="Times New Roman" w:cs="Times New Roman"/>
                <w:szCs w:val="24"/>
              </w:rPr>
              <w:t>ranking criteria (1</w:t>
            </w:r>
            <w:r w:rsidR="00B35F3B" w:rsidRPr="004D7040">
              <w:rPr>
                <w:rFonts w:ascii="Times New Roman" w:eastAsia="Times New Roman" w:hAnsi="Times New Roman" w:cs="Times New Roman"/>
                <w:szCs w:val="24"/>
              </w:rPr>
              <w:t>2</w:t>
            </w:r>
            <w:r w:rsidR="00D674B2" w:rsidRPr="004D7040">
              <w:rPr>
                <w:rFonts w:ascii="Times New Roman" w:eastAsia="Times New Roman" w:hAnsi="Times New Roman" w:cs="Times New Roman"/>
                <w:szCs w:val="24"/>
              </w:rPr>
              <w:t>-page limit, si</w:t>
            </w:r>
            <w:r w:rsidR="00536025" w:rsidRPr="004D7040">
              <w:rPr>
                <w:rFonts w:ascii="Times New Roman" w:eastAsia="Times New Roman" w:hAnsi="Times New Roman" w:cs="Times New Roman"/>
                <w:szCs w:val="24"/>
              </w:rPr>
              <w:t xml:space="preserve">ngle-spaced) (see </w:t>
            </w:r>
            <w:hyperlink w:anchor="_IV.E._Narrative_Proposal/Ranking" w:history="1">
              <w:r w:rsidR="00536025" w:rsidRPr="004D7040">
                <w:rPr>
                  <w:rStyle w:val="Hyperlink"/>
                  <w:rFonts w:ascii="Times New Roman" w:eastAsia="Times New Roman" w:hAnsi="Times New Roman" w:cs="Times New Roman"/>
                  <w:szCs w:val="24"/>
                </w:rPr>
                <w:t>Section IV.E</w:t>
              </w:r>
              <w:r w:rsidR="00D674B2" w:rsidRPr="004D7040">
                <w:rPr>
                  <w:rStyle w:val="Hyperlink"/>
                  <w:rFonts w:ascii="Times New Roman" w:eastAsia="Times New Roman" w:hAnsi="Times New Roman" w:cs="Times New Roman"/>
                  <w:szCs w:val="24"/>
                </w:rPr>
                <w:t>.</w:t>
              </w:r>
            </w:hyperlink>
            <w:r w:rsidR="00D674B2" w:rsidRPr="004D7040">
              <w:rPr>
                <w:rFonts w:ascii="Times New Roman" w:eastAsia="Times New Roman" w:hAnsi="Times New Roman" w:cs="Times New Roman"/>
                <w:szCs w:val="24"/>
              </w:rPr>
              <w:t>)</w:t>
            </w:r>
          </w:p>
        </w:tc>
      </w:tr>
      <w:tr w:rsidR="00D674B2" w:rsidRPr="004D7040" w14:paraId="3945841C" w14:textId="77777777" w:rsidTr="00EF7651">
        <w:tc>
          <w:tcPr>
            <w:tcW w:w="9350" w:type="dxa"/>
          </w:tcPr>
          <w:p w14:paraId="622A8496" w14:textId="0606DB12" w:rsidR="00D674B2" w:rsidRPr="004D7040" w:rsidRDefault="00BC5112">
            <w:pPr>
              <w:keepNext/>
              <w:numPr>
                <w:ilvl w:val="0"/>
                <w:numId w:val="5"/>
              </w:numPr>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Threshold Criteria Response</w:t>
            </w:r>
            <w:r w:rsidR="000330CB">
              <w:rPr>
                <w:rFonts w:ascii="Times New Roman" w:eastAsia="Times New Roman" w:hAnsi="Times New Roman" w:cs="Times New Roman"/>
                <w:szCs w:val="24"/>
              </w:rPr>
              <w:t>s</w:t>
            </w:r>
            <w:r w:rsidR="00D674B2" w:rsidRPr="004D7040">
              <w:rPr>
                <w:rFonts w:ascii="Times New Roman" w:eastAsia="Times New Roman" w:hAnsi="Times New Roman" w:cs="Times New Roman"/>
                <w:szCs w:val="24"/>
              </w:rPr>
              <w:t xml:space="preserve"> </w:t>
            </w:r>
            <w:r w:rsidR="00535B73" w:rsidRPr="004D7040">
              <w:rPr>
                <w:rFonts w:ascii="Times New Roman" w:eastAsia="Times New Roman" w:hAnsi="Times New Roman" w:cs="Times New Roman"/>
                <w:szCs w:val="24"/>
              </w:rPr>
              <w:t>(as an attachment(s)</w:t>
            </w:r>
            <w:r w:rsidR="000455F0" w:rsidRPr="004D7040">
              <w:rPr>
                <w:rFonts w:ascii="Times New Roman" w:eastAsia="Times New Roman" w:hAnsi="Times New Roman" w:cs="Times New Roman"/>
                <w:szCs w:val="24"/>
              </w:rPr>
              <w:t>)</w:t>
            </w:r>
            <w:r w:rsidR="00536025" w:rsidRPr="004D7040">
              <w:rPr>
                <w:rFonts w:ascii="Times New Roman" w:eastAsia="Times New Roman" w:hAnsi="Times New Roman" w:cs="Times New Roman"/>
                <w:szCs w:val="24"/>
              </w:rPr>
              <w:t>:</w:t>
            </w:r>
          </w:p>
          <w:p w14:paraId="2D2D7DA6" w14:textId="216FDD21" w:rsidR="00D674B2" w:rsidRPr="004D7040" w:rsidRDefault="00E578CB">
            <w:pPr>
              <w:keepNext/>
              <w:numPr>
                <w:ilvl w:val="1"/>
                <w:numId w:val="5"/>
              </w:numPr>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 xml:space="preserve">A </w:t>
            </w:r>
            <w:r w:rsidR="00D674B2" w:rsidRPr="004D7040">
              <w:rPr>
                <w:rFonts w:ascii="Times New Roman" w:eastAsia="Times New Roman" w:hAnsi="Times New Roman" w:cs="Times New Roman"/>
                <w:szCs w:val="24"/>
              </w:rPr>
              <w:t xml:space="preserve">statement of applicant eligibility if a city, county, state, or </w:t>
            </w:r>
            <w:del w:id="762" w:author="Salinas, Elyse" w:date="2023-09-22T12:02:00Z">
              <w:r w:rsidR="00D674B2" w:rsidRPr="004D7040">
                <w:rPr>
                  <w:rFonts w:ascii="Times New Roman" w:eastAsia="Times New Roman" w:hAnsi="Times New Roman" w:cs="Times New Roman"/>
                  <w:szCs w:val="24"/>
                </w:rPr>
                <w:delText>tribe</w:delText>
              </w:r>
            </w:del>
            <w:ins w:id="763" w:author="Salinas, Elyse" w:date="2023-09-22T12:02:00Z">
              <w:r w:rsidR="003D4CBD">
                <w:rPr>
                  <w:rFonts w:ascii="Times New Roman" w:eastAsia="Times New Roman" w:hAnsi="Times New Roman" w:cs="Times New Roman"/>
                  <w:szCs w:val="24"/>
                </w:rPr>
                <w:t>T</w:t>
              </w:r>
              <w:r w:rsidR="00D674B2" w:rsidRPr="004D7040">
                <w:rPr>
                  <w:rFonts w:ascii="Times New Roman" w:eastAsia="Times New Roman" w:hAnsi="Times New Roman" w:cs="Times New Roman"/>
                  <w:szCs w:val="24"/>
                </w:rPr>
                <w:t>ribe</w:t>
              </w:r>
            </w:ins>
            <w:r w:rsidR="00D674B2" w:rsidRPr="004D7040">
              <w:rPr>
                <w:rFonts w:ascii="Times New Roman" w:eastAsia="Times New Roman" w:hAnsi="Times New Roman" w:cs="Times New Roman"/>
                <w:szCs w:val="24"/>
              </w:rPr>
              <w:t xml:space="preserve"> (see </w:t>
            </w:r>
            <w:hyperlink w:anchor="_Applicant_Eligibility" w:history="1">
              <w:r w:rsidR="00D674B2" w:rsidRPr="004D7040">
                <w:rPr>
                  <w:rStyle w:val="Hyperlink"/>
                  <w:rFonts w:ascii="Times New Roman" w:eastAsia="Times New Roman" w:hAnsi="Times New Roman" w:cs="Times New Roman"/>
                  <w:szCs w:val="24"/>
                </w:rPr>
                <w:t>Secti</w:t>
              </w:r>
              <w:r w:rsidR="00536025" w:rsidRPr="004D7040">
                <w:rPr>
                  <w:rStyle w:val="Hyperlink"/>
                  <w:rFonts w:ascii="Times New Roman" w:eastAsia="Times New Roman" w:hAnsi="Times New Roman" w:cs="Times New Roman"/>
                  <w:szCs w:val="24"/>
                </w:rPr>
                <w:t>on III.B.1</w:t>
              </w:r>
              <w:r w:rsidR="00D674B2" w:rsidRPr="004D7040">
                <w:rPr>
                  <w:rStyle w:val="Hyperlink"/>
                  <w:rFonts w:ascii="Times New Roman" w:eastAsia="Times New Roman" w:hAnsi="Times New Roman" w:cs="Times New Roman"/>
                  <w:szCs w:val="24"/>
                </w:rPr>
                <w:t>.</w:t>
              </w:r>
            </w:hyperlink>
            <w:r w:rsidR="00D674B2" w:rsidRPr="004D7040">
              <w:rPr>
                <w:rFonts w:ascii="Times New Roman" w:eastAsia="Times New Roman" w:hAnsi="Times New Roman" w:cs="Times New Roman"/>
                <w:szCs w:val="24"/>
              </w:rPr>
              <w:t>)</w:t>
            </w:r>
          </w:p>
          <w:p w14:paraId="453A1881" w14:textId="5B830970" w:rsidR="00D674B2" w:rsidRPr="004D7040" w:rsidRDefault="00D674B2">
            <w:pPr>
              <w:keepNext/>
              <w:numPr>
                <w:ilvl w:val="1"/>
                <w:numId w:val="5"/>
              </w:numPr>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 xml:space="preserve">Documentation of applicant eligibility if other than </w:t>
            </w:r>
            <w:r w:rsidR="00D20845" w:rsidRPr="004D7040">
              <w:rPr>
                <w:rFonts w:ascii="Times New Roman" w:eastAsia="Times New Roman" w:hAnsi="Times New Roman" w:cs="Times New Roman"/>
                <w:szCs w:val="24"/>
              </w:rPr>
              <w:t xml:space="preserve">a </w:t>
            </w:r>
            <w:r w:rsidRPr="004D7040">
              <w:rPr>
                <w:rFonts w:ascii="Times New Roman" w:eastAsia="Times New Roman" w:hAnsi="Times New Roman" w:cs="Times New Roman"/>
                <w:noProof/>
                <w:szCs w:val="24"/>
              </w:rPr>
              <w:t>city</w:t>
            </w:r>
            <w:r w:rsidRPr="004D7040">
              <w:rPr>
                <w:rFonts w:ascii="Times New Roman" w:eastAsia="Times New Roman" w:hAnsi="Times New Roman" w:cs="Times New Roman"/>
                <w:szCs w:val="24"/>
              </w:rPr>
              <w:t xml:space="preserve">, county, state, or </w:t>
            </w:r>
            <w:del w:id="764" w:author="Salinas, Elyse" w:date="2023-09-22T12:02:00Z">
              <w:r w:rsidRPr="004D7040">
                <w:rPr>
                  <w:rFonts w:ascii="Times New Roman" w:eastAsia="Times New Roman" w:hAnsi="Times New Roman" w:cs="Times New Roman"/>
                  <w:szCs w:val="24"/>
                </w:rPr>
                <w:delText>tribe</w:delText>
              </w:r>
            </w:del>
            <w:ins w:id="765" w:author="Salinas, Elyse" w:date="2023-09-22T12:02:00Z">
              <w:r w:rsidR="00CE2228">
                <w:rPr>
                  <w:rFonts w:ascii="Times New Roman" w:eastAsia="Times New Roman" w:hAnsi="Times New Roman" w:cs="Times New Roman"/>
                  <w:szCs w:val="24"/>
                </w:rPr>
                <w:t>T</w:t>
              </w:r>
              <w:r w:rsidRPr="004D7040">
                <w:rPr>
                  <w:rFonts w:ascii="Times New Roman" w:eastAsia="Times New Roman" w:hAnsi="Times New Roman" w:cs="Times New Roman"/>
                  <w:szCs w:val="24"/>
                </w:rPr>
                <w:t>ribe</w:t>
              </w:r>
            </w:ins>
            <w:r w:rsidRPr="004D7040">
              <w:rPr>
                <w:rFonts w:ascii="Times New Roman" w:eastAsia="Times New Roman" w:hAnsi="Times New Roman" w:cs="Times New Roman"/>
                <w:szCs w:val="24"/>
              </w:rPr>
              <w:t xml:space="preserve">; </w:t>
            </w:r>
            <w:r w:rsidR="00C6670B" w:rsidRPr="004D7040">
              <w:rPr>
                <w:rFonts w:ascii="Times New Roman" w:eastAsia="Times New Roman" w:hAnsi="Times New Roman" w:cs="Times New Roman"/>
                <w:szCs w:val="24"/>
              </w:rPr>
              <w:t>e.g., resolutions, statutes</w:t>
            </w:r>
            <w:ins w:id="766" w:author="Salinas, Elyse" w:date="2023-09-22T12:02:00Z">
              <w:r w:rsidR="00C6670B" w:rsidRPr="004D7040">
                <w:rPr>
                  <w:rFonts w:ascii="Times New Roman" w:eastAsia="Times New Roman" w:hAnsi="Times New Roman" w:cs="Times New Roman"/>
                  <w:szCs w:val="24"/>
                </w:rPr>
                <w:t xml:space="preserve">, </w:t>
              </w:r>
              <w:r w:rsidR="004A6EF9">
                <w:rPr>
                  <w:szCs w:val="24"/>
                </w:rPr>
                <w:t>Intertribal Consortium documentation</w:t>
              </w:r>
            </w:ins>
            <w:r w:rsidR="004A6EF9">
              <w:rPr>
                <w:rPrChange w:id="767" w:author="Salinas, Elyse" w:date="2023-09-22T12:02:00Z">
                  <w:rPr>
                    <w:rFonts w:ascii="Times New Roman" w:hAnsi="Times New Roman"/>
                  </w:rPr>
                </w:rPrChange>
              </w:rPr>
              <w:t>,</w:t>
            </w:r>
            <w:r w:rsidR="004A6EF9" w:rsidRPr="004D7040">
              <w:rPr>
                <w:rFonts w:ascii="Times New Roman" w:eastAsia="Times New Roman" w:hAnsi="Times New Roman" w:cs="Times New Roman"/>
                <w:szCs w:val="24"/>
              </w:rPr>
              <w:t xml:space="preserve"> </w:t>
            </w:r>
            <w:r w:rsidR="00C6670B" w:rsidRPr="004D7040">
              <w:rPr>
                <w:rFonts w:ascii="Times New Roman" w:eastAsia="Times New Roman" w:hAnsi="Times New Roman" w:cs="Times New Roman"/>
                <w:szCs w:val="24"/>
              </w:rPr>
              <w:t xml:space="preserve">or </w:t>
            </w:r>
            <w:r w:rsidR="00BC5112" w:rsidRPr="004D7040">
              <w:rPr>
                <w:rFonts w:ascii="Times New Roman" w:eastAsia="Times New Roman" w:hAnsi="Times New Roman" w:cs="Times New Roman"/>
                <w:szCs w:val="24"/>
              </w:rPr>
              <w:t xml:space="preserve">documentation of </w:t>
            </w:r>
            <w:r w:rsidR="00382E03" w:rsidRPr="004D7040">
              <w:rPr>
                <w:rFonts w:ascii="Times New Roman" w:eastAsia="Times New Roman" w:hAnsi="Times New Roman" w:cs="Times New Roman"/>
                <w:szCs w:val="24"/>
              </w:rPr>
              <w:t xml:space="preserve">501(c)(3) </w:t>
            </w:r>
            <w:r w:rsidR="009966E7" w:rsidRPr="004D7040">
              <w:rPr>
                <w:rFonts w:ascii="Times New Roman" w:eastAsia="Times New Roman" w:hAnsi="Times New Roman" w:cs="Times New Roman"/>
                <w:noProof/>
                <w:szCs w:val="24"/>
              </w:rPr>
              <w:t>tax-</w:t>
            </w:r>
            <w:r w:rsidR="00382E03" w:rsidRPr="004D7040">
              <w:rPr>
                <w:rFonts w:ascii="Times New Roman" w:eastAsia="Times New Roman" w:hAnsi="Times New Roman" w:cs="Times New Roman"/>
                <w:noProof/>
                <w:szCs w:val="24"/>
              </w:rPr>
              <w:t>exempt</w:t>
            </w:r>
            <w:r w:rsidR="00382E03" w:rsidRPr="004D7040">
              <w:rPr>
                <w:rFonts w:ascii="Times New Roman" w:eastAsia="Times New Roman" w:hAnsi="Times New Roman" w:cs="Times New Roman"/>
                <w:szCs w:val="24"/>
              </w:rPr>
              <w:t xml:space="preserve"> </w:t>
            </w:r>
            <w:r w:rsidRPr="004D7040">
              <w:rPr>
                <w:rFonts w:ascii="Times New Roman" w:eastAsia="Times New Roman" w:hAnsi="Times New Roman" w:cs="Times New Roman"/>
                <w:szCs w:val="24"/>
              </w:rPr>
              <w:t>statu</w:t>
            </w:r>
            <w:r w:rsidR="00BC5112" w:rsidRPr="004D7040">
              <w:rPr>
                <w:rFonts w:ascii="Times New Roman" w:eastAsia="Times New Roman" w:hAnsi="Times New Roman" w:cs="Times New Roman"/>
                <w:szCs w:val="24"/>
              </w:rPr>
              <w:t>s</w:t>
            </w:r>
            <w:r w:rsidRPr="004D7040">
              <w:rPr>
                <w:rFonts w:ascii="Times New Roman" w:eastAsia="Times New Roman" w:hAnsi="Times New Roman" w:cs="Times New Roman"/>
                <w:szCs w:val="24"/>
              </w:rPr>
              <w:t xml:space="preserve"> or qualified community development </w:t>
            </w:r>
            <w:r w:rsidR="003D4BFE" w:rsidRPr="004D7040">
              <w:rPr>
                <w:rFonts w:ascii="Times New Roman" w:eastAsia="Times New Roman" w:hAnsi="Times New Roman" w:cs="Times New Roman"/>
                <w:szCs w:val="24"/>
              </w:rPr>
              <w:t>entity (</w:t>
            </w:r>
            <w:r w:rsidR="00536025" w:rsidRPr="004D7040">
              <w:rPr>
                <w:rFonts w:ascii="Times New Roman" w:eastAsia="Times New Roman" w:hAnsi="Times New Roman" w:cs="Times New Roman"/>
                <w:szCs w:val="24"/>
              </w:rPr>
              <w:t xml:space="preserve">see </w:t>
            </w:r>
            <w:hyperlink w:anchor="_Applicant_Eligibility" w:history="1">
              <w:r w:rsidR="00536025" w:rsidRPr="004D7040">
                <w:rPr>
                  <w:rStyle w:val="Hyperlink"/>
                  <w:rFonts w:ascii="Times New Roman" w:eastAsia="Times New Roman" w:hAnsi="Times New Roman" w:cs="Times New Roman"/>
                  <w:szCs w:val="24"/>
                </w:rPr>
                <w:t>Section III.B.1.</w:t>
              </w:r>
            </w:hyperlink>
            <w:r w:rsidRPr="004D7040">
              <w:rPr>
                <w:rFonts w:ascii="Times New Roman" w:eastAsia="Times New Roman" w:hAnsi="Times New Roman" w:cs="Times New Roman"/>
                <w:szCs w:val="24"/>
              </w:rPr>
              <w:t>)</w:t>
            </w:r>
          </w:p>
          <w:p w14:paraId="3DB69EDC" w14:textId="40D73EE4" w:rsidR="00C90B60" w:rsidRPr="004D7040" w:rsidRDefault="00C90B60" w:rsidP="00C90B60">
            <w:pPr>
              <w:keepNext/>
              <w:numPr>
                <w:ilvl w:val="1"/>
                <w:numId w:val="5"/>
              </w:numPr>
              <w:autoSpaceDE w:val="0"/>
              <w:autoSpaceDN w:val="0"/>
              <w:adjustRightInd w:val="0"/>
              <w:rPr>
                <w:ins w:id="768" w:author="Salinas, Elyse" w:date="2023-09-22T12:02:00Z"/>
                <w:rFonts w:ascii="Times New Roman" w:eastAsia="Times New Roman" w:hAnsi="Times New Roman" w:cs="Times New Roman"/>
                <w:szCs w:val="24"/>
              </w:rPr>
            </w:pPr>
            <w:ins w:id="769" w:author="Salinas, Elyse" w:date="2023-09-22T12:02:00Z">
              <w:r>
                <w:rPr>
                  <w:szCs w:val="24"/>
                </w:rPr>
                <w:t xml:space="preserve">A statement of </w:t>
              </w:r>
              <w:r w:rsidR="00A047F5">
                <w:rPr>
                  <w:szCs w:val="24"/>
                </w:rPr>
                <w:t xml:space="preserve">the </w:t>
              </w:r>
              <w:r>
                <w:rPr>
                  <w:szCs w:val="24"/>
                </w:rPr>
                <w:t>applicant</w:t>
              </w:r>
              <w:r w:rsidR="00A047F5">
                <w:rPr>
                  <w:szCs w:val="24"/>
                </w:rPr>
                <w:t>’s</w:t>
              </w:r>
              <w:r>
                <w:rPr>
                  <w:szCs w:val="24"/>
                </w:rPr>
                <w:t xml:space="preserve"> 501(c)(4) tax-exempt status and, if applicable, legal opinion regarding lobb</w:t>
              </w:r>
              <w:r w:rsidR="00B72BDE">
                <w:rPr>
                  <w:szCs w:val="24"/>
                </w:rPr>
                <w:t>y</w:t>
              </w:r>
              <w:r>
                <w:rPr>
                  <w:szCs w:val="24"/>
                </w:rPr>
                <w:t xml:space="preserve">ing activities </w:t>
              </w:r>
              <w:r w:rsidRPr="004D7040">
                <w:rPr>
                  <w:rFonts w:ascii="Times New Roman" w:eastAsia="Times New Roman" w:hAnsi="Times New Roman" w:cs="Times New Roman"/>
                  <w:szCs w:val="24"/>
                </w:rPr>
                <w:t xml:space="preserve">(see </w:t>
              </w:r>
              <w:r w:rsidR="000C59A9">
                <w:fldChar w:fldCharType="begin"/>
              </w:r>
              <w:r w:rsidR="000C59A9">
                <w:instrText>HYPERLINK \l "_Applicant_Eligibility"</w:instrText>
              </w:r>
              <w:r w:rsidR="000C59A9">
                <w:fldChar w:fldCharType="separate"/>
              </w:r>
              <w:r w:rsidRPr="004D7040">
                <w:rPr>
                  <w:rStyle w:val="Hyperlink"/>
                  <w:rFonts w:ascii="Times New Roman" w:eastAsia="Times New Roman" w:hAnsi="Times New Roman" w:cs="Times New Roman"/>
                  <w:szCs w:val="24"/>
                </w:rPr>
                <w:t>Section III.B.1.</w:t>
              </w:r>
              <w:r w:rsidR="000C59A9">
                <w:rPr>
                  <w:rStyle w:val="Hyperlink"/>
                  <w:rFonts w:ascii="Times New Roman" w:eastAsia="Times New Roman" w:hAnsi="Times New Roman" w:cs="Times New Roman"/>
                  <w:szCs w:val="24"/>
                </w:rPr>
                <w:fldChar w:fldCharType="end"/>
              </w:r>
              <w:r w:rsidRPr="004D7040">
                <w:rPr>
                  <w:rFonts w:ascii="Times New Roman" w:eastAsia="Times New Roman" w:hAnsi="Times New Roman" w:cs="Times New Roman"/>
                  <w:szCs w:val="24"/>
                </w:rPr>
                <w:t>)</w:t>
              </w:r>
            </w:ins>
          </w:p>
          <w:p w14:paraId="1FDCD8A5" w14:textId="5E2C6A31" w:rsidR="00D674B2" w:rsidRPr="004D7040" w:rsidRDefault="00D674B2">
            <w:pPr>
              <w:keepNext/>
              <w:numPr>
                <w:ilvl w:val="1"/>
                <w:numId w:val="5"/>
              </w:numPr>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 xml:space="preserve">Description of </w:t>
            </w:r>
            <w:r w:rsidR="003D4BFE" w:rsidRPr="004D7040">
              <w:rPr>
                <w:rFonts w:ascii="Times New Roman" w:eastAsia="Times New Roman" w:hAnsi="Times New Roman" w:cs="Times New Roman"/>
                <w:szCs w:val="24"/>
              </w:rPr>
              <w:t>c</w:t>
            </w:r>
            <w:r w:rsidRPr="004D7040">
              <w:rPr>
                <w:rFonts w:ascii="Times New Roman" w:eastAsia="Times New Roman" w:hAnsi="Times New Roman" w:cs="Times New Roman"/>
                <w:szCs w:val="24"/>
              </w:rPr>
              <w:t>o</w:t>
            </w:r>
            <w:r w:rsidR="003D4BFE" w:rsidRPr="004D7040">
              <w:rPr>
                <w:rFonts w:ascii="Times New Roman" w:eastAsia="Times New Roman" w:hAnsi="Times New Roman" w:cs="Times New Roman"/>
                <w:szCs w:val="24"/>
              </w:rPr>
              <w:t>mmunity i</w:t>
            </w:r>
            <w:r w:rsidR="00536025" w:rsidRPr="004D7040">
              <w:rPr>
                <w:rFonts w:ascii="Times New Roman" w:eastAsia="Times New Roman" w:hAnsi="Times New Roman" w:cs="Times New Roman"/>
                <w:szCs w:val="24"/>
              </w:rPr>
              <w:t xml:space="preserve">nvolvement (see </w:t>
            </w:r>
            <w:hyperlink w:anchor="_Community_Involvement" w:history="1">
              <w:r w:rsidR="00536025" w:rsidRPr="004D7040">
                <w:rPr>
                  <w:rStyle w:val="Hyperlink"/>
                  <w:rFonts w:ascii="Times New Roman" w:eastAsia="Times New Roman" w:hAnsi="Times New Roman" w:cs="Times New Roman"/>
                  <w:szCs w:val="24"/>
                </w:rPr>
                <w:t>Section III.B.2</w:t>
              </w:r>
              <w:r w:rsidRPr="004D7040">
                <w:rPr>
                  <w:rStyle w:val="Hyperlink"/>
                  <w:rFonts w:ascii="Times New Roman" w:eastAsia="Times New Roman" w:hAnsi="Times New Roman" w:cs="Times New Roman"/>
                  <w:szCs w:val="24"/>
                </w:rPr>
                <w:t>.</w:t>
              </w:r>
            </w:hyperlink>
            <w:r w:rsidRPr="004D7040">
              <w:rPr>
                <w:rFonts w:ascii="Times New Roman" w:eastAsia="Times New Roman" w:hAnsi="Times New Roman" w:cs="Times New Roman"/>
                <w:szCs w:val="24"/>
              </w:rPr>
              <w:t>)</w:t>
            </w:r>
          </w:p>
          <w:p w14:paraId="1FA3A43E" w14:textId="0490740C" w:rsidR="00D674B2" w:rsidRPr="004D7040" w:rsidRDefault="003D4BFE">
            <w:pPr>
              <w:keepNext/>
              <w:numPr>
                <w:ilvl w:val="1"/>
                <w:numId w:val="5"/>
              </w:numPr>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Description of the target ar</w:t>
            </w:r>
            <w:r w:rsidR="00167E6D" w:rsidRPr="004D7040">
              <w:rPr>
                <w:rFonts w:ascii="Times New Roman" w:eastAsia="Times New Roman" w:hAnsi="Times New Roman" w:cs="Times New Roman"/>
                <w:szCs w:val="24"/>
              </w:rPr>
              <w:t>ea where M</w:t>
            </w:r>
            <w:r w:rsidRPr="004D7040">
              <w:rPr>
                <w:rFonts w:ascii="Times New Roman" w:eastAsia="Times New Roman" w:hAnsi="Times New Roman" w:cs="Times New Roman"/>
                <w:szCs w:val="24"/>
              </w:rPr>
              <w:t>ultipurpose</w:t>
            </w:r>
            <w:r w:rsidR="00167E6D" w:rsidRPr="004D7040">
              <w:rPr>
                <w:rFonts w:ascii="Times New Roman" w:eastAsia="Times New Roman" w:hAnsi="Times New Roman" w:cs="Times New Roman"/>
                <w:szCs w:val="24"/>
              </w:rPr>
              <w:t xml:space="preserve"> Grant</w:t>
            </w:r>
            <w:r w:rsidRPr="004D7040">
              <w:rPr>
                <w:rFonts w:ascii="Times New Roman" w:eastAsia="Times New Roman" w:hAnsi="Times New Roman" w:cs="Times New Roman"/>
                <w:szCs w:val="24"/>
              </w:rPr>
              <w:t xml:space="preserve"> funding wi</w:t>
            </w:r>
            <w:r w:rsidR="00536025" w:rsidRPr="004D7040">
              <w:rPr>
                <w:rFonts w:ascii="Times New Roman" w:eastAsia="Times New Roman" w:hAnsi="Times New Roman" w:cs="Times New Roman"/>
                <w:szCs w:val="24"/>
              </w:rPr>
              <w:t xml:space="preserve">ll be used (see </w:t>
            </w:r>
            <w:hyperlink w:anchor="_Target_Area" w:history="1">
              <w:r w:rsidR="00536025" w:rsidRPr="004D7040">
                <w:rPr>
                  <w:rStyle w:val="Hyperlink"/>
                  <w:rFonts w:ascii="Times New Roman" w:eastAsia="Times New Roman" w:hAnsi="Times New Roman" w:cs="Times New Roman"/>
                  <w:szCs w:val="24"/>
                </w:rPr>
                <w:t>Section III.B.3</w:t>
              </w:r>
              <w:r w:rsidRPr="004D7040">
                <w:rPr>
                  <w:rStyle w:val="Hyperlink"/>
                  <w:rFonts w:ascii="Times New Roman" w:eastAsia="Times New Roman" w:hAnsi="Times New Roman" w:cs="Times New Roman"/>
                  <w:szCs w:val="24"/>
                </w:rPr>
                <w:t>.</w:t>
              </w:r>
            </w:hyperlink>
            <w:r w:rsidRPr="004D7040">
              <w:rPr>
                <w:rFonts w:ascii="Times New Roman" w:eastAsia="Times New Roman" w:hAnsi="Times New Roman" w:cs="Times New Roman"/>
                <w:szCs w:val="24"/>
              </w:rPr>
              <w:t>)</w:t>
            </w:r>
          </w:p>
          <w:p w14:paraId="76CE8BBF" w14:textId="4C88B9F9" w:rsidR="00D674B2" w:rsidRPr="004D7040" w:rsidRDefault="00D674B2">
            <w:pPr>
              <w:keepNext/>
              <w:numPr>
                <w:ilvl w:val="1"/>
                <w:numId w:val="5"/>
              </w:numPr>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A</w:t>
            </w:r>
            <w:r w:rsidR="00642A40" w:rsidRPr="004D7040">
              <w:rPr>
                <w:rFonts w:ascii="Times New Roman" w:eastAsia="Times New Roman" w:hAnsi="Times New Roman" w:cs="Times New Roman"/>
                <w:szCs w:val="24"/>
              </w:rPr>
              <w:t>n affirmative statement</w:t>
            </w:r>
            <w:r w:rsidRPr="004D7040">
              <w:rPr>
                <w:rFonts w:ascii="Times New Roman" w:eastAsia="Times New Roman" w:hAnsi="Times New Roman" w:cs="Times New Roman"/>
                <w:szCs w:val="24"/>
              </w:rPr>
              <w:t xml:space="preserve"> that</w:t>
            </w:r>
            <w:r w:rsidR="003D4BFE" w:rsidRPr="004D7040">
              <w:rPr>
                <w:rFonts w:ascii="Times New Roman" w:eastAsia="Times New Roman" w:hAnsi="Times New Roman" w:cs="Times New Roman"/>
                <w:szCs w:val="24"/>
              </w:rPr>
              <w:t xml:space="preserve"> the applicant owns a</w:t>
            </w:r>
            <w:r w:rsidRPr="004D7040">
              <w:rPr>
                <w:rFonts w:ascii="Times New Roman" w:eastAsia="Times New Roman" w:hAnsi="Times New Roman" w:cs="Times New Roman"/>
                <w:szCs w:val="24"/>
              </w:rPr>
              <w:t xml:space="preserve"> site</w:t>
            </w:r>
            <w:r w:rsidR="007023C4">
              <w:rPr>
                <w:rFonts w:ascii="Times New Roman" w:eastAsia="Times New Roman" w:hAnsi="Times New Roman" w:cs="Times New Roman"/>
                <w:szCs w:val="24"/>
              </w:rPr>
              <w:t>(s)</w:t>
            </w:r>
            <w:r w:rsidR="003D4BFE" w:rsidRPr="004D7040">
              <w:rPr>
                <w:rFonts w:ascii="Times New Roman" w:eastAsia="Times New Roman" w:hAnsi="Times New Roman" w:cs="Times New Roman"/>
                <w:szCs w:val="24"/>
              </w:rPr>
              <w:t xml:space="preserve"> </w:t>
            </w:r>
            <w:r w:rsidR="007023C4">
              <w:rPr>
                <w:rFonts w:ascii="Times New Roman" w:eastAsia="Times New Roman" w:hAnsi="Times New Roman" w:cs="Times New Roman"/>
                <w:szCs w:val="24"/>
              </w:rPr>
              <w:t>that</w:t>
            </w:r>
            <w:r w:rsidR="00BC5112" w:rsidRPr="004D7040">
              <w:rPr>
                <w:rFonts w:ascii="Times New Roman" w:eastAsia="Times New Roman" w:hAnsi="Times New Roman" w:cs="Times New Roman"/>
                <w:szCs w:val="24"/>
              </w:rPr>
              <w:t xml:space="preserve"> meets the definition of a b</w:t>
            </w:r>
            <w:r w:rsidRPr="004D7040">
              <w:rPr>
                <w:rFonts w:ascii="Times New Roman" w:eastAsia="Times New Roman" w:hAnsi="Times New Roman" w:cs="Times New Roman"/>
                <w:szCs w:val="24"/>
              </w:rPr>
              <w:t>row</w:t>
            </w:r>
            <w:r w:rsidR="003D4BFE" w:rsidRPr="004D7040">
              <w:rPr>
                <w:rFonts w:ascii="Times New Roman" w:eastAsia="Times New Roman" w:hAnsi="Times New Roman" w:cs="Times New Roman"/>
                <w:szCs w:val="24"/>
              </w:rPr>
              <w:t>n</w:t>
            </w:r>
            <w:r w:rsidR="00536025" w:rsidRPr="004D7040">
              <w:rPr>
                <w:rFonts w:ascii="Times New Roman" w:eastAsia="Times New Roman" w:hAnsi="Times New Roman" w:cs="Times New Roman"/>
                <w:szCs w:val="24"/>
              </w:rPr>
              <w:t xml:space="preserve">field site (see </w:t>
            </w:r>
            <w:hyperlink w:anchor="_Affirmation_of_Brownfield" w:history="1">
              <w:r w:rsidR="007C2469">
                <w:rPr>
                  <w:rStyle w:val="Hyperlink"/>
                  <w:rFonts w:ascii="Times New Roman" w:eastAsia="Times New Roman" w:hAnsi="Times New Roman" w:cs="Times New Roman"/>
                  <w:szCs w:val="24"/>
                </w:rPr>
                <w:t>Section III.B.4.</w:t>
              </w:r>
            </w:hyperlink>
            <w:r w:rsidRPr="004D7040">
              <w:rPr>
                <w:rFonts w:ascii="Times New Roman" w:eastAsia="Times New Roman" w:hAnsi="Times New Roman" w:cs="Times New Roman"/>
                <w:szCs w:val="24"/>
              </w:rPr>
              <w:t>)</w:t>
            </w:r>
          </w:p>
          <w:p w14:paraId="748FFAB3" w14:textId="2A7D8BF3" w:rsidR="00FC1E88" w:rsidRPr="004D7040" w:rsidRDefault="00FC1E88">
            <w:pPr>
              <w:keepNext/>
              <w:numPr>
                <w:ilvl w:val="1"/>
                <w:numId w:val="5"/>
              </w:numPr>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 xml:space="preserve">Indicate the page(s) on which you </w:t>
            </w:r>
            <w:r w:rsidR="00277711" w:rsidRPr="004D7040">
              <w:rPr>
                <w:rFonts w:ascii="Times New Roman" w:eastAsia="Times New Roman" w:hAnsi="Times New Roman" w:cs="Times New Roman"/>
                <w:szCs w:val="24"/>
              </w:rPr>
              <w:t xml:space="preserve">discuss your plan to use funding for </w:t>
            </w:r>
            <w:r w:rsidRPr="004D7040">
              <w:rPr>
                <w:rFonts w:ascii="Times New Roman" w:eastAsia="Times New Roman" w:hAnsi="Times New Roman" w:cs="Times New Roman"/>
                <w:szCs w:val="24"/>
              </w:rPr>
              <w:t xml:space="preserve">assessment and </w:t>
            </w:r>
            <w:r w:rsidR="00596FEB">
              <w:rPr>
                <w:rFonts w:ascii="Times New Roman" w:eastAsia="Times New Roman" w:hAnsi="Times New Roman" w:cs="Times New Roman"/>
                <w:szCs w:val="24"/>
              </w:rPr>
              <w:t>remediation</w:t>
            </w:r>
            <w:r w:rsidR="00596FEB" w:rsidRPr="004D7040">
              <w:rPr>
                <w:rFonts w:ascii="Times New Roman" w:eastAsia="Times New Roman" w:hAnsi="Times New Roman" w:cs="Times New Roman"/>
                <w:szCs w:val="24"/>
              </w:rPr>
              <w:t xml:space="preserve"> </w:t>
            </w:r>
            <w:r w:rsidRPr="004D7040">
              <w:rPr>
                <w:rFonts w:ascii="Times New Roman" w:eastAsia="Times New Roman" w:hAnsi="Times New Roman" w:cs="Times New Roman"/>
                <w:szCs w:val="24"/>
              </w:rPr>
              <w:t>activities, and to develop an overall plan for revitalization of the target area</w:t>
            </w:r>
            <w:r w:rsidR="009579D8">
              <w:rPr>
                <w:rFonts w:ascii="Times New Roman" w:eastAsia="Times New Roman" w:hAnsi="Times New Roman" w:cs="Times New Roman"/>
                <w:szCs w:val="24"/>
              </w:rPr>
              <w:t xml:space="preserve"> </w:t>
            </w:r>
            <w:r w:rsidR="00FE6AED">
              <w:rPr>
                <w:rFonts w:ascii="Times New Roman" w:eastAsia="Times New Roman" w:hAnsi="Times New Roman" w:cs="Times New Roman"/>
                <w:szCs w:val="24"/>
              </w:rPr>
              <w:t>that includes</w:t>
            </w:r>
            <w:r w:rsidR="009579D8">
              <w:rPr>
                <w:rFonts w:ascii="Times New Roman" w:eastAsia="Times New Roman" w:hAnsi="Times New Roman" w:cs="Times New Roman"/>
                <w:szCs w:val="24"/>
              </w:rPr>
              <w:t xml:space="preserve"> a feasible reuse strategy for at leas</w:t>
            </w:r>
            <w:r w:rsidR="00D26F77">
              <w:rPr>
                <w:rFonts w:ascii="Times New Roman" w:eastAsia="Times New Roman" w:hAnsi="Times New Roman" w:cs="Times New Roman"/>
                <w:szCs w:val="24"/>
              </w:rPr>
              <w:t xml:space="preserve">t one priority </w:t>
            </w:r>
            <w:del w:id="770" w:author="Salinas, Elyse" w:date="2023-09-22T12:02:00Z">
              <w:r w:rsidR="00D26F77">
                <w:rPr>
                  <w:rFonts w:ascii="Times New Roman" w:eastAsia="Times New Roman" w:hAnsi="Times New Roman" w:cs="Times New Roman"/>
                  <w:szCs w:val="24"/>
                </w:rPr>
                <w:delText xml:space="preserve">brownfield </w:delText>
              </w:r>
            </w:del>
            <w:r w:rsidR="00D26F77">
              <w:rPr>
                <w:rFonts w:ascii="Times New Roman" w:eastAsia="Times New Roman" w:hAnsi="Times New Roman" w:cs="Times New Roman"/>
                <w:szCs w:val="24"/>
              </w:rPr>
              <w:t>site</w:t>
            </w:r>
            <w:r w:rsidRPr="004D7040">
              <w:rPr>
                <w:rFonts w:ascii="Times New Roman" w:eastAsia="Times New Roman" w:hAnsi="Times New Roman" w:cs="Times New Roman"/>
                <w:szCs w:val="24"/>
              </w:rPr>
              <w:t xml:space="preserve">. </w:t>
            </w:r>
            <w:r w:rsidR="004A1F4F" w:rsidRPr="004D7040">
              <w:rPr>
                <w:rFonts w:ascii="Times New Roman" w:eastAsia="Times New Roman" w:hAnsi="Times New Roman" w:cs="Times New Roman"/>
                <w:szCs w:val="24"/>
              </w:rPr>
              <w:t xml:space="preserve">Alternatively, state if an overall plan of the target area </w:t>
            </w:r>
            <w:r w:rsidR="00FE6AED">
              <w:rPr>
                <w:rFonts w:ascii="Times New Roman" w:eastAsia="Times New Roman" w:hAnsi="Times New Roman" w:cs="Times New Roman"/>
                <w:szCs w:val="24"/>
              </w:rPr>
              <w:t>that includes a</w:t>
            </w:r>
            <w:r w:rsidR="00D26F77">
              <w:rPr>
                <w:rFonts w:ascii="Times New Roman" w:eastAsia="Times New Roman" w:hAnsi="Times New Roman" w:cs="Times New Roman"/>
                <w:szCs w:val="24"/>
              </w:rPr>
              <w:t xml:space="preserve"> feasible reuse str</w:t>
            </w:r>
            <w:r w:rsidR="00E418F3">
              <w:rPr>
                <w:rFonts w:ascii="Times New Roman" w:eastAsia="Times New Roman" w:hAnsi="Times New Roman" w:cs="Times New Roman"/>
                <w:szCs w:val="24"/>
              </w:rPr>
              <w:t>ategy</w:t>
            </w:r>
            <w:r w:rsidR="00D26F77">
              <w:rPr>
                <w:rFonts w:ascii="Times New Roman" w:eastAsia="Times New Roman" w:hAnsi="Times New Roman" w:cs="Times New Roman"/>
                <w:szCs w:val="24"/>
              </w:rPr>
              <w:t xml:space="preserve"> for at least one priority </w:t>
            </w:r>
            <w:del w:id="771" w:author="Salinas, Elyse" w:date="2023-09-22T12:02:00Z">
              <w:r w:rsidR="00D26F77">
                <w:rPr>
                  <w:rFonts w:ascii="Times New Roman" w:eastAsia="Times New Roman" w:hAnsi="Times New Roman" w:cs="Times New Roman"/>
                  <w:szCs w:val="24"/>
                </w:rPr>
                <w:delText xml:space="preserve">brownfield </w:delText>
              </w:r>
            </w:del>
            <w:r w:rsidR="00E418F3">
              <w:rPr>
                <w:rFonts w:ascii="Times New Roman" w:eastAsia="Times New Roman" w:hAnsi="Times New Roman" w:cs="Times New Roman"/>
                <w:szCs w:val="24"/>
              </w:rPr>
              <w:t xml:space="preserve">site </w:t>
            </w:r>
            <w:r w:rsidR="004A1F4F" w:rsidRPr="004D7040">
              <w:rPr>
                <w:rFonts w:ascii="Times New Roman" w:eastAsia="Times New Roman" w:hAnsi="Times New Roman" w:cs="Times New Roman"/>
                <w:szCs w:val="24"/>
              </w:rPr>
              <w:t xml:space="preserve">already exists (see </w:t>
            </w:r>
            <w:hyperlink w:anchor="AandCandP" w:history="1">
              <w:r w:rsidR="004A1F4F" w:rsidRPr="004D7040">
                <w:rPr>
                  <w:rStyle w:val="Hyperlink"/>
                  <w:rFonts w:ascii="Times New Roman" w:eastAsia="Times New Roman" w:hAnsi="Times New Roman" w:cs="Times New Roman"/>
                  <w:szCs w:val="24"/>
                </w:rPr>
                <w:t>Section III.B.5.</w:t>
              </w:r>
            </w:hyperlink>
            <w:r w:rsidR="004A1F4F" w:rsidRPr="004D7040">
              <w:rPr>
                <w:rFonts w:ascii="Times New Roman" w:eastAsia="Times New Roman" w:hAnsi="Times New Roman" w:cs="Times New Roman"/>
                <w:szCs w:val="24"/>
              </w:rPr>
              <w:t>)</w:t>
            </w:r>
          </w:p>
          <w:p w14:paraId="5CB36E13" w14:textId="781D4610" w:rsidR="004E7F29" w:rsidRDefault="004E7F29">
            <w:pPr>
              <w:keepNext/>
              <w:numPr>
                <w:ilvl w:val="1"/>
                <w:numId w:val="5"/>
              </w:numPr>
              <w:autoSpaceDE w:val="0"/>
              <w:autoSpaceDN w:val="0"/>
              <w:adjustRightInd w:val="0"/>
              <w:rPr>
                <w:rFonts w:ascii="Times New Roman" w:eastAsia="Times New Roman" w:hAnsi="Times New Roman" w:cs="Times New Roman"/>
                <w:szCs w:val="24"/>
              </w:rPr>
            </w:pPr>
            <w:r w:rsidRPr="00E21616">
              <w:rPr>
                <w:rFonts w:ascii="Times New Roman" w:eastAsia="Times New Roman" w:hAnsi="Times New Roman" w:cs="Times New Roman"/>
                <w:szCs w:val="24"/>
              </w:rPr>
              <w:t xml:space="preserve">Documentation of the available balance on each open </w:t>
            </w:r>
            <w:r>
              <w:rPr>
                <w:rFonts w:ascii="Times New Roman" w:eastAsia="Times New Roman" w:hAnsi="Times New Roman" w:cs="Times New Roman"/>
                <w:szCs w:val="24"/>
              </w:rPr>
              <w:t>Multipurpose</w:t>
            </w:r>
            <w:r w:rsidRPr="00E21616">
              <w:rPr>
                <w:rFonts w:ascii="Times New Roman" w:eastAsia="Times New Roman" w:hAnsi="Times New Roman" w:cs="Times New Roman"/>
                <w:szCs w:val="24"/>
              </w:rPr>
              <w:t xml:space="preserve"> Grant and </w:t>
            </w:r>
            <w:r>
              <w:rPr>
                <w:rFonts w:ascii="Times New Roman" w:eastAsia="Times New Roman" w:hAnsi="Times New Roman" w:cs="Times New Roman"/>
                <w:szCs w:val="24"/>
              </w:rPr>
              <w:t>Assessment</w:t>
            </w:r>
            <w:r w:rsidRPr="00E21616">
              <w:rPr>
                <w:rFonts w:ascii="Times New Roman" w:eastAsia="Times New Roman" w:hAnsi="Times New Roman" w:cs="Times New Roman"/>
                <w:szCs w:val="24"/>
              </w:rPr>
              <w:t xml:space="preserve"> Grant; or an affirmative statement that the applicant does not have an open </w:t>
            </w:r>
            <w:r>
              <w:rPr>
                <w:rFonts w:ascii="Times New Roman" w:eastAsia="Times New Roman" w:hAnsi="Times New Roman" w:cs="Times New Roman"/>
                <w:szCs w:val="24"/>
              </w:rPr>
              <w:t>Multipurpose</w:t>
            </w:r>
            <w:r w:rsidRPr="00E21616">
              <w:rPr>
                <w:rFonts w:ascii="Times New Roman" w:eastAsia="Times New Roman" w:hAnsi="Times New Roman" w:cs="Times New Roman"/>
                <w:szCs w:val="24"/>
              </w:rPr>
              <w:t xml:space="preserve"> Grant or </w:t>
            </w:r>
            <w:r>
              <w:rPr>
                <w:rFonts w:ascii="Times New Roman" w:eastAsia="Times New Roman" w:hAnsi="Times New Roman" w:cs="Times New Roman"/>
                <w:szCs w:val="24"/>
              </w:rPr>
              <w:t>Assessment</w:t>
            </w:r>
            <w:r w:rsidRPr="00E21616">
              <w:rPr>
                <w:rFonts w:ascii="Times New Roman" w:eastAsia="Times New Roman" w:hAnsi="Times New Roman" w:cs="Times New Roman"/>
                <w:szCs w:val="24"/>
              </w:rPr>
              <w:t xml:space="preserve"> Grant (see </w:t>
            </w:r>
            <w:hyperlink w:anchor="_Expenditure_of_Existing" w:history="1">
              <w:r w:rsidR="00E9059C">
                <w:rPr>
                  <w:rStyle w:val="Hyperlink"/>
                  <w:rFonts w:ascii="Times New Roman" w:eastAsia="Times New Roman" w:hAnsi="Times New Roman" w:cs="Times New Roman"/>
                  <w:szCs w:val="24"/>
                </w:rPr>
                <w:t>Section III.B.6.</w:t>
              </w:r>
            </w:hyperlink>
            <w:r w:rsidRPr="00E21616">
              <w:rPr>
                <w:rFonts w:ascii="Times New Roman" w:eastAsia="Times New Roman" w:hAnsi="Times New Roman" w:cs="Times New Roman"/>
                <w:szCs w:val="24"/>
              </w:rPr>
              <w:t>)</w:t>
            </w:r>
          </w:p>
          <w:p w14:paraId="7571887C" w14:textId="08B9BBB1" w:rsidR="000C694D" w:rsidRDefault="00E21616">
            <w:pPr>
              <w:keepNext/>
              <w:numPr>
                <w:ilvl w:val="1"/>
                <w:numId w:val="5"/>
              </w:numPr>
              <w:autoSpaceDE w:val="0"/>
              <w:autoSpaceDN w:val="0"/>
              <w:adjustRightInd w:val="0"/>
              <w:rPr>
                <w:ins w:id="772" w:author="Salinas, Elyse" w:date="2023-09-22T12:02:00Z"/>
                <w:rFonts w:ascii="Times New Roman" w:eastAsia="Times New Roman" w:hAnsi="Times New Roman" w:cs="Times New Roman"/>
                <w:szCs w:val="24"/>
              </w:rPr>
            </w:pPr>
            <w:r w:rsidRPr="00E21616">
              <w:rPr>
                <w:rFonts w:ascii="Times New Roman" w:eastAsia="Times New Roman" w:hAnsi="Times New Roman" w:cs="Times New Roman"/>
                <w:szCs w:val="24"/>
              </w:rPr>
              <w:t xml:space="preserve">Discussion on contractors and </w:t>
            </w:r>
            <w:r w:rsidR="004E7F29" w:rsidRPr="00E21616">
              <w:rPr>
                <w:rFonts w:ascii="Times New Roman" w:eastAsia="Times New Roman" w:hAnsi="Times New Roman" w:cs="Times New Roman"/>
                <w:szCs w:val="24"/>
              </w:rPr>
              <w:t xml:space="preserve">named </w:t>
            </w:r>
            <w:r w:rsidRPr="00E21616">
              <w:rPr>
                <w:rFonts w:ascii="Times New Roman" w:eastAsia="Times New Roman" w:hAnsi="Times New Roman" w:cs="Times New Roman"/>
                <w:szCs w:val="24"/>
              </w:rPr>
              <w:t>subrecipients; or an affirmative statement that a contractor</w:t>
            </w:r>
            <w:del w:id="773" w:author="Salinas, Elyse" w:date="2023-09-22T12:02:00Z">
              <w:r w:rsidRPr="00E21616">
                <w:rPr>
                  <w:rFonts w:ascii="Times New Roman" w:eastAsia="Times New Roman" w:hAnsi="Times New Roman" w:cs="Times New Roman"/>
                  <w:szCs w:val="24"/>
                </w:rPr>
                <w:delText>/</w:delText>
              </w:r>
            </w:del>
            <w:ins w:id="774" w:author="Salinas, Elyse" w:date="2023-09-22T12:02:00Z">
              <w:r w:rsidRPr="00E21616">
                <w:rPr>
                  <w:rFonts w:ascii="Times New Roman" w:eastAsia="Times New Roman" w:hAnsi="Times New Roman" w:cs="Times New Roman"/>
                  <w:szCs w:val="24"/>
                </w:rPr>
                <w:t xml:space="preserve"> has not been procured</w:t>
              </w:r>
              <w:r w:rsidR="000D22C8">
                <w:rPr>
                  <w:rFonts w:ascii="Times New Roman" w:eastAsia="Times New Roman" w:hAnsi="Times New Roman" w:cs="Times New Roman"/>
                  <w:szCs w:val="24"/>
                </w:rPr>
                <w:t xml:space="preserve"> and a</w:t>
              </w:r>
              <w:r w:rsidR="003B5023" w:rsidRPr="00E21616">
                <w:rPr>
                  <w:rFonts w:ascii="Times New Roman" w:eastAsia="Times New Roman" w:hAnsi="Times New Roman" w:cs="Times New Roman"/>
                  <w:szCs w:val="24"/>
                </w:rPr>
                <w:t xml:space="preserve"> </w:t>
              </w:r>
            </w:ins>
            <w:r w:rsidR="003B5023" w:rsidRPr="00E21616">
              <w:rPr>
                <w:rFonts w:ascii="Times New Roman" w:eastAsia="Times New Roman" w:hAnsi="Times New Roman" w:cs="Times New Roman"/>
                <w:szCs w:val="24"/>
              </w:rPr>
              <w:t xml:space="preserve">subrecipient </w:t>
            </w:r>
            <w:r w:rsidR="000D22C8">
              <w:rPr>
                <w:rFonts w:ascii="Times New Roman" w:eastAsia="Times New Roman" w:hAnsi="Times New Roman" w:cs="Times New Roman"/>
                <w:szCs w:val="24"/>
              </w:rPr>
              <w:t xml:space="preserve">has not been </w:t>
            </w:r>
            <w:del w:id="775" w:author="Salinas, Elyse" w:date="2023-09-22T12:02:00Z">
              <w:r w:rsidRPr="00E21616">
                <w:rPr>
                  <w:rFonts w:ascii="Times New Roman" w:eastAsia="Times New Roman" w:hAnsi="Times New Roman" w:cs="Times New Roman"/>
                  <w:szCs w:val="24"/>
                </w:rPr>
                <w:delText>procured/</w:delText>
              </w:r>
            </w:del>
            <w:r w:rsidRPr="00E21616">
              <w:rPr>
                <w:rFonts w:ascii="Times New Roman" w:eastAsia="Times New Roman" w:hAnsi="Times New Roman" w:cs="Times New Roman"/>
                <w:szCs w:val="24"/>
              </w:rPr>
              <w:t xml:space="preserve">named (see </w:t>
            </w:r>
            <w:hyperlink w:anchor="_Contractors_and_Named" w:history="1">
              <w:r w:rsidR="00E9059C">
                <w:rPr>
                  <w:rStyle w:val="Hyperlink"/>
                  <w:rFonts w:ascii="Times New Roman" w:eastAsia="Times New Roman" w:hAnsi="Times New Roman" w:cs="Times New Roman"/>
                  <w:szCs w:val="24"/>
                </w:rPr>
                <w:t>Section III.B.7.</w:t>
              </w:r>
            </w:hyperlink>
            <w:r w:rsidRPr="00E21616">
              <w:rPr>
                <w:rFonts w:ascii="Times New Roman" w:eastAsia="Times New Roman" w:hAnsi="Times New Roman" w:cs="Times New Roman"/>
                <w:szCs w:val="24"/>
              </w:rPr>
              <w:t>)</w:t>
            </w:r>
          </w:p>
          <w:p w14:paraId="33214057" w14:textId="0F725138" w:rsidR="00CE2228" w:rsidRPr="004E7F29" w:rsidRDefault="00CE2228">
            <w:pPr>
              <w:keepNext/>
              <w:numPr>
                <w:ilvl w:val="1"/>
                <w:numId w:val="5"/>
              </w:numPr>
              <w:autoSpaceDE w:val="0"/>
              <w:autoSpaceDN w:val="0"/>
              <w:adjustRightInd w:val="0"/>
              <w:rPr>
                <w:rFonts w:ascii="Times New Roman" w:eastAsia="Times New Roman" w:hAnsi="Times New Roman" w:cs="Times New Roman"/>
                <w:szCs w:val="24"/>
              </w:rPr>
            </w:pPr>
            <w:ins w:id="776" w:author="Salinas, Elyse" w:date="2023-09-22T12:02:00Z">
              <w:r>
                <w:rPr>
                  <w:szCs w:val="24"/>
                </w:rPr>
                <w:t xml:space="preserve">A copy </w:t>
              </w:r>
              <w:r w:rsidR="00187D8D">
                <w:rPr>
                  <w:szCs w:val="24"/>
                </w:rPr>
                <w:t xml:space="preserve">of </w:t>
              </w:r>
              <w:r>
                <w:rPr>
                  <w:szCs w:val="24"/>
                </w:rPr>
                <w:t xml:space="preserve">(or link to) the solicitation documents and the signed executed contract (see </w:t>
              </w:r>
              <w:r w:rsidR="000C59A9">
                <w:fldChar w:fldCharType="begin"/>
              </w:r>
              <w:r w:rsidR="000C59A9">
                <w:instrText>HYPERLINK \l "_Contractors_and_Named"</w:instrText>
              </w:r>
              <w:r w:rsidR="000C59A9">
                <w:fldChar w:fldCharType="separate"/>
              </w:r>
              <w:r>
                <w:rPr>
                  <w:rStyle w:val="Hyperlink"/>
                  <w:rFonts w:ascii="Times New Roman" w:eastAsia="Times New Roman" w:hAnsi="Times New Roman" w:cs="Times New Roman"/>
                  <w:szCs w:val="24"/>
                </w:rPr>
                <w:t>Section III.B.7.</w:t>
              </w:r>
              <w:r w:rsidR="000C59A9">
                <w:rPr>
                  <w:rStyle w:val="Hyperlink"/>
                  <w:rFonts w:ascii="Times New Roman" w:eastAsia="Times New Roman" w:hAnsi="Times New Roman" w:cs="Times New Roman"/>
                  <w:szCs w:val="24"/>
                </w:rPr>
                <w:fldChar w:fldCharType="end"/>
              </w:r>
              <w:r w:rsidRPr="00E21616">
                <w:rPr>
                  <w:rFonts w:ascii="Times New Roman" w:eastAsia="Times New Roman" w:hAnsi="Times New Roman" w:cs="Times New Roman"/>
                  <w:szCs w:val="24"/>
                </w:rPr>
                <w:t>)</w:t>
              </w:r>
            </w:ins>
          </w:p>
        </w:tc>
      </w:tr>
    </w:tbl>
    <w:p w14:paraId="05B935BE" w14:textId="77777777" w:rsidR="006C0419" w:rsidRPr="004D7040" w:rsidRDefault="006C0419" w:rsidP="006C0419">
      <w:pPr>
        <w:rPr>
          <w:rFonts w:ascii="Times New Roman" w:hAnsi="Times New Roman" w:cs="Times New Roman"/>
        </w:rPr>
      </w:pPr>
      <w:bookmarkStart w:id="777" w:name="_IV.D._Cover_Letter"/>
      <w:bookmarkStart w:id="778" w:name="_IV.D._Proposal_Information"/>
      <w:bookmarkStart w:id="779" w:name="_Toc530481747"/>
      <w:bookmarkEnd w:id="777"/>
      <w:bookmarkEnd w:id="778"/>
    </w:p>
    <w:p w14:paraId="193AB399" w14:textId="3C543670" w:rsidR="00717AE4" w:rsidRPr="004D7040" w:rsidRDefault="00486CCE" w:rsidP="00486CCE">
      <w:pPr>
        <w:pStyle w:val="Heading2"/>
        <w:rPr>
          <w:rFonts w:ascii="Times New Roman" w:hAnsi="Times New Roman" w:cs="Times New Roman"/>
        </w:rPr>
      </w:pPr>
      <w:bookmarkStart w:id="780" w:name="_IV.D._Narrative_Information"/>
      <w:bookmarkStart w:id="781" w:name="_Toc144903604"/>
      <w:bookmarkStart w:id="782" w:name="_Toc109810878"/>
      <w:bookmarkEnd w:id="780"/>
      <w:r w:rsidRPr="004D7040">
        <w:rPr>
          <w:rFonts w:ascii="Times New Roman" w:hAnsi="Times New Roman" w:cs="Times New Roman"/>
        </w:rPr>
        <w:t xml:space="preserve">IV.D. </w:t>
      </w:r>
      <w:r w:rsidR="00374155" w:rsidRPr="004D7040">
        <w:rPr>
          <w:rFonts w:ascii="Times New Roman" w:hAnsi="Times New Roman" w:cs="Times New Roman"/>
        </w:rPr>
        <w:t xml:space="preserve">Narrative </w:t>
      </w:r>
      <w:r w:rsidR="00954BFB" w:rsidRPr="004D7040">
        <w:rPr>
          <w:rFonts w:ascii="Times New Roman" w:hAnsi="Times New Roman" w:cs="Times New Roman"/>
        </w:rPr>
        <w:t>Information Sheet</w:t>
      </w:r>
      <w:bookmarkEnd w:id="779"/>
      <w:bookmarkEnd w:id="781"/>
      <w:bookmarkEnd w:id="782"/>
    </w:p>
    <w:p w14:paraId="462AE00E" w14:textId="1BCFA27D" w:rsidR="00717AE4" w:rsidRPr="004D7040" w:rsidRDefault="00F77B07" w:rsidP="001B0727">
      <w:pPr>
        <w:pStyle w:val="Level2"/>
        <w:ind w:left="0"/>
      </w:pPr>
      <w:r w:rsidRPr="004D7040">
        <w:t xml:space="preserve">The </w:t>
      </w:r>
      <w:r w:rsidR="00374155" w:rsidRPr="004D7040">
        <w:t>Narrative</w:t>
      </w:r>
      <w:r w:rsidR="00954BFB" w:rsidRPr="004D7040">
        <w:t xml:space="preserve"> Information Sheet</w:t>
      </w:r>
      <w:r w:rsidR="00CD294F" w:rsidRPr="004D7040">
        <w:t xml:space="preserve"> </w:t>
      </w:r>
      <w:del w:id="783" w:author="Salinas, Elyse" w:date="2023-09-22T12:02:00Z">
        <w:r w:rsidR="00CD294F" w:rsidRPr="004D7040">
          <w:delText>must</w:delText>
        </w:r>
      </w:del>
      <w:ins w:id="784" w:author="Salinas, Elyse" w:date="2023-09-22T12:02:00Z">
        <w:r w:rsidR="00662724" w:rsidRPr="00994BCD">
          <w:rPr>
            <w:u w:val="single"/>
          </w:rPr>
          <w:t>should</w:t>
        </w:r>
      </w:ins>
      <w:r w:rsidR="00662724" w:rsidRPr="00994BCD">
        <w:rPr>
          <w:u w:val="single"/>
          <w:rPrChange w:id="785" w:author="Salinas, Elyse" w:date="2023-09-22T12:02:00Z">
            <w:rPr/>
          </w:rPrChange>
        </w:rPr>
        <w:t xml:space="preserve"> </w:t>
      </w:r>
      <w:r w:rsidR="001D2AF6" w:rsidRPr="004D7040">
        <w:rPr>
          <w:u w:val="single"/>
        </w:rPr>
        <w:t>address the information below</w:t>
      </w:r>
      <w:r w:rsidR="001D2AF6" w:rsidRPr="004D7040">
        <w:t xml:space="preserve"> and </w:t>
      </w:r>
      <w:r w:rsidRPr="004D7040">
        <w:rPr>
          <w:u w:val="single"/>
        </w:rPr>
        <w:t xml:space="preserve">shall not exceed </w:t>
      </w:r>
      <w:r w:rsidR="00707BF2" w:rsidRPr="004D7040">
        <w:rPr>
          <w:u w:val="single"/>
        </w:rPr>
        <w:t>three</w:t>
      </w:r>
      <w:r w:rsidRPr="004D7040">
        <w:rPr>
          <w:u w:val="single"/>
        </w:rPr>
        <w:t>, single-spaced pages</w:t>
      </w:r>
      <w:r w:rsidRPr="004D7040">
        <w:t xml:space="preserve">. </w:t>
      </w:r>
      <w:r w:rsidR="00842BC2" w:rsidRPr="004D7040">
        <w:t xml:space="preserve">Do </w:t>
      </w:r>
      <w:r w:rsidR="00842BC2" w:rsidRPr="004D7040">
        <w:rPr>
          <w:u w:val="single"/>
        </w:rPr>
        <w:t>not</w:t>
      </w:r>
      <w:r w:rsidR="00842BC2" w:rsidRPr="004D7040">
        <w:t xml:space="preserve"> include a summary or overview of your narrative/project. </w:t>
      </w:r>
      <w:r w:rsidRPr="004D7040">
        <w:t>Any pages submitted over the page limit will not be considered. EPA does not consider information in</w:t>
      </w:r>
      <w:r w:rsidR="006742CE" w:rsidRPr="004D7040">
        <w:t xml:space="preserve"> the </w:t>
      </w:r>
      <w:r w:rsidR="00374155" w:rsidRPr="004D7040">
        <w:t>Narrative</w:t>
      </w:r>
      <w:r w:rsidR="00954BFB" w:rsidRPr="004D7040">
        <w:t xml:space="preserve"> Information Sheet </w:t>
      </w:r>
      <w:r w:rsidRPr="004D7040">
        <w:t xml:space="preserve">to be responses to the ranking criteria. </w:t>
      </w:r>
      <w:del w:id="786" w:author="Salinas, Elyse" w:date="2023-09-22T12:02:00Z">
        <w:r w:rsidRPr="004D7040">
          <w:delText>Each</w:delText>
        </w:r>
      </w:del>
      <w:ins w:id="787" w:author="Salinas, Elyse" w:date="2023-09-22T12:02:00Z">
        <w:r w:rsidR="00662724">
          <w:t>Provide the</w:t>
        </w:r>
      </w:ins>
      <w:r w:rsidR="00662724" w:rsidRPr="004D7040">
        <w:t xml:space="preserve"> </w:t>
      </w:r>
      <w:r w:rsidR="00374155" w:rsidRPr="004D7040">
        <w:t>Narrative</w:t>
      </w:r>
      <w:r w:rsidR="00954BFB" w:rsidRPr="004D7040">
        <w:t xml:space="preserve"> Information Sheet </w:t>
      </w:r>
      <w:del w:id="788" w:author="Salinas, Elyse" w:date="2023-09-22T12:02:00Z">
        <w:r w:rsidR="001146B3" w:rsidRPr="004D7040">
          <w:delText xml:space="preserve">must be </w:delText>
        </w:r>
      </w:del>
      <w:r w:rsidR="001146B3" w:rsidRPr="004D7040">
        <w:t>on the applicant’s official letterhead</w:t>
      </w:r>
      <w:ins w:id="789" w:author="Salinas, Elyse" w:date="2023-09-22T12:02:00Z">
        <w:r w:rsidR="00954BFB" w:rsidRPr="004D7040">
          <w:t>.</w:t>
        </w:r>
        <w:r w:rsidR="00662724">
          <w:t xml:space="preserve"> You will not be penalized if you provide this information to EPA in a different format</w:t>
        </w:r>
      </w:ins>
      <w:r w:rsidR="00662724">
        <w:t>.</w:t>
      </w:r>
    </w:p>
    <w:p w14:paraId="0B50874B" w14:textId="2B630C5C" w:rsidR="00F77B07" w:rsidRPr="004D7040" w:rsidRDefault="00F77B07" w:rsidP="00CA2E7D">
      <w:pPr>
        <w:pStyle w:val="Level2"/>
      </w:pPr>
    </w:p>
    <w:p w14:paraId="11DDDD2C" w14:textId="35E49DAC" w:rsidR="00F77B07" w:rsidRPr="004D7040" w:rsidRDefault="00F77B07">
      <w:pPr>
        <w:pStyle w:val="Level2"/>
        <w:numPr>
          <w:ilvl w:val="0"/>
          <w:numId w:val="21"/>
        </w:numPr>
        <w:rPr>
          <w:bCs/>
        </w:rPr>
      </w:pPr>
      <w:r w:rsidRPr="004D7040">
        <w:rPr>
          <w:u w:val="single"/>
        </w:rPr>
        <w:t>Applicant Identification</w:t>
      </w:r>
      <w:r w:rsidR="00CA2E7D" w:rsidRPr="004D7040">
        <w:t xml:space="preserve"> Provide the name and full address of the entity applying for funds. This is the agency or organization that will receive the grant and be accountable to EPA for the proper expenditure of funds.</w:t>
      </w:r>
    </w:p>
    <w:p w14:paraId="78A9F1D4" w14:textId="77777777" w:rsidR="00CA2E7D" w:rsidRPr="004D7040" w:rsidRDefault="00CA2E7D" w:rsidP="00CA2E7D">
      <w:pPr>
        <w:pStyle w:val="Level2"/>
        <w:ind w:left="1080"/>
        <w:rPr>
          <w:bCs/>
        </w:rPr>
      </w:pPr>
    </w:p>
    <w:p w14:paraId="36C7DB8D" w14:textId="77777777" w:rsidR="00FC6661" w:rsidRPr="004D7040" w:rsidRDefault="00F77B07">
      <w:pPr>
        <w:pStyle w:val="Level2"/>
        <w:numPr>
          <w:ilvl w:val="0"/>
          <w:numId w:val="21"/>
        </w:numPr>
        <w:rPr>
          <w:bCs/>
        </w:rPr>
      </w:pPr>
      <w:r w:rsidRPr="004D7040">
        <w:rPr>
          <w:u w:val="single"/>
        </w:rPr>
        <w:t>Funding Requested</w:t>
      </w:r>
      <w:r w:rsidR="00CA2E7D" w:rsidRPr="004D7040">
        <w:t xml:space="preserve"> </w:t>
      </w:r>
    </w:p>
    <w:p w14:paraId="1C373C47" w14:textId="1D065A96" w:rsidR="00FC6661" w:rsidRPr="004D7040" w:rsidRDefault="00FC6661">
      <w:pPr>
        <w:pStyle w:val="Level2"/>
        <w:numPr>
          <w:ilvl w:val="1"/>
          <w:numId w:val="21"/>
        </w:numPr>
        <w:rPr>
          <w:bCs/>
        </w:rPr>
      </w:pPr>
      <w:r w:rsidRPr="004D7040">
        <w:rPr>
          <w:u w:val="single"/>
        </w:rPr>
        <w:t>Grant Type</w:t>
      </w:r>
      <w:r w:rsidRPr="004D7040">
        <w:t xml:space="preserve"> Indicate “Multipurpose”</w:t>
      </w:r>
    </w:p>
    <w:p w14:paraId="17CDFFF7" w14:textId="77777777" w:rsidR="00FC6661" w:rsidRPr="004D7040" w:rsidRDefault="00FC6661" w:rsidP="00FC6661">
      <w:pPr>
        <w:pStyle w:val="Level2"/>
        <w:rPr>
          <w:bCs/>
        </w:rPr>
      </w:pPr>
    </w:p>
    <w:p w14:paraId="75686AE2" w14:textId="77777777" w:rsidR="005C53DF" w:rsidRPr="005C53DF" w:rsidRDefault="005C53DF">
      <w:pPr>
        <w:pStyle w:val="Level2"/>
        <w:numPr>
          <w:ilvl w:val="1"/>
          <w:numId w:val="21"/>
        </w:numPr>
        <w:rPr>
          <w:bCs/>
          <w:u w:val="single"/>
        </w:rPr>
      </w:pPr>
      <w:r w:rsidRPr="005C53DF">
        <w:rPr>
          <w:u w:val="single"/>
        </w:rPr>
        <w:t>Federal Funds Requested</w:t>
      </w:r>
    </w:p>
    <w:p w14:paraId="245B1F9B" w14:textId="1F17F7EE" w:rsidR="00F77B07" w:rsidRPr="004D7040" w:rsidRDefault="00CA2E7D" w:rsidP="005C53DF">
      <w:pPr>
        <w:pStyle w:val="Level2"/>
        <w:rPr>
          <w:bCs/>
        </w:rPr>
      </w:pPr>
      <w:r w:rsidRPr="004D7040">
        <w:t>$</w:t>
      </w:r>
      <w:bookmarkStart w:id="790" w:name="_Hlk109810421"/>
      <w:r w:rsidRPr="004D7040">
        <w:t xml:space="preserve">_________ </w:t>
      </w:r>
      <w:bookmarkEnd w:id="790"/>
      <w:r w:rsidRPr="004D7040">
        <w:t>(</w:t>
      </w:r>
      <w:r w:rsidR="00FC6661" w:rsidRPr="004D7040">
        <w:t xml:space="preserve">Include </w:t>
      </w:r>
      <w:ins w:id="791" w:author="Salinas, Elyse" w:date="2023-09-22T12:02:00Z">
        <w:r w:rsidR="00334D18" w:rsidRPr="00A16BDC">
          <w:t xml:space="preserve">the amount being </w:t>
        </w:r>
      </w:ins>
      <w:r w:rsidR="00FC6661" w:rsidRPr="004D7040">
        <w:t xml:space="preserve">requested </w:t>
      </w:r>
      <w:del w:id="792" w:author="Salinas, Elyse" w:date="2023-09-22T12:02:00Z">
        <w:r w:rsidR="00FC6661" w:rsidRPr="004D7040">
          <w:delText>amount</w:delText>
        </w:r>
      </w:del>
      <w:ins w:id="793" w:author="Salinas, Elyse" w:date="2023-09-22T12:02:00Z">
        <w:r w:rsidR="00334D18" w:rsidRPr="00A16BDC">
          <w:t>from EPA</w:t>
        </w:r>
      </w:ins>
      <w:r w:rsidR="00FC6661" w:rsidRPr="004D7040">
        <w:t xml:space="preserve">; </w:t>
      </w:r>
      <w:r w:rsidRPr="004D7040">
        <w:t>must not exceed $</w:t>
      </w:r>
      <w:del w:id="794" w:author="Salinas, Elyse" w:date="2023-09-22T12:02:00Z">
        <w:r w:rsidR="00D81A47">
          <w:delText>80</w:delText>
        </w:r>
        <w:r w:rsidRPr="004D7040">
          <w:delText>0</w:delText>
        </w:r>
      </w:del>
      <w:ins w:id="795" w:author="Salinas, Elyse" w:date="2023-09-22T12:02:00Z">
        <w:r w:rsidR="00666571">
          <w:t>1</w:t>
        </w:r>
      </w:ins>
      <w:r w:rsidR="00666571">
        <w:t>,0</w:t>
      </w:r>
      <w:r w:rsidR="00D81A47">
        <w:t>0</w:t>
      </w:r>
      <w:r w:rsidRPr="004D7040">
        <w:t>0</w:t>
      </w:r>
      <w:ins w:id="796" w:author="Salinas, Elyse" w:date="2023-09-22T12:02:00Z">
        <w:r w:rsidRPr="004D7040">
          <w:t>,000</w:t>
        </w:r>
      </w:ins>
      <w:r w:rsidR="004E2348">
        <w:t>.</w:t>
      </w:r>
      <w:r w:rsidRPr="004D7040">
        <w:t>)</w:t>
      </w:r>
    </w:p>
    <w:p w14:paraId="37C2DFFA" w14:textId="77777777" w:rsidR="00CA2E7D" w:rsidRPr="004D7040" w:rsidRDefault="00CA2E7D" w:rsidP="00946798">
      <w:pPr>
        <w:pStyle w:val="Level2"/>
        <w:ind w:left="0"/>
        <w:rPr>
          <w:bCs/>
        </w:rPr>
      </w:pPr>
    </w:p>
    <w:p w14:paraId="24446C20" w14:textId="128509C5" w:rsidR="00CA2E7D" w:rsidRPr="004D7040" w:rsidRDefault="00F77B07">
      <w:pPr>
        <w:pStyle w:val="Level2"/>
        <w:numPr>
          <w:ilvl w:val="0"/>
          <w:numId w:val="21"/>
        </w:numPr>
      </w:pPr>
      <w:r w:rsidRPr="004D7040">
        <w:rPr>
          <w:u w:val="single"/>
        </w:rPr>
        <w:t>Location</w:t>
      </w:r>
      <w:r w:rsidR="00CA2E7D" w:rsidRPr="004D7040">
        <w:t xml:space="preserve"> </w:t>
      </w:r>
      <w:r w:rsidR="00325D95" w:rsidRPr="004D7040">
        <w:t>Provide the a</w:t>
      </w:r>
      <w:r w:rsidR="00167E6D" w:rsidRPr="004D7040">
        <w:t>) c</w:t>
      </w:r>
      <w:r w:rsidR="00CA2E7D" w:rsidRPr="004D7040">
        <w:t xml:space="preserve">ity, </w:t>
      </w:r>
      <w:r w:rsidR="00325D95" w:rsidRPr="004D7040">
        <w:t>b</w:t>
      </w:r>
      <w:r w:rsidR="00167E6D" w:rsidRPr="004D7040">
        <w:t xml:space="preserve">) </w:t>
      </w:r>
      <w:r w:rsidR="00CA2E7D" w:rsidRPr="004D7040">
        <w:t xml:space="preserve">county, and </w:t>
      </w:r>
      <w:r w:rsidR="00325D95" w:rsidRPr="004D7040">
        <w:t>c</w:t>
      </w:r>
      <w:r w:rsidR="00167E6D" w:rsidRPr="004D7040">
        <w:t xml:space="preserve">) </w:t>
      </w:r>
      <w:r w:rsidR="00CA2E7D" w:rsidRPr="004D7040">
        <w:t xml:space="preserve">state or reservation, </w:t>
      </w:r>
      <w:del w:id="797" w:author="Salinas, Elyse" w:date="2023-09-22T12:02:00Z">
        <w:r w:rsidR="00CA2E7D" w:rsidRPr="004D7040">
          <w:delText>tribally</w:delText>
        </w:r>
      </w:del>
      <w:ins w:id="798" w:author="Salinas, Elyse" w:date="2023-09-22T12:02:00Z">
        <w:r w:rsidR="00666571">
          <w:t>T</w:t>
        </w:r>
        <w:r w:rsidR="00CA2E7D" w:rsidRPr="004D7040">
          <w:t>ribally</w:t>
        </w:r>
      </w:ins>
      <w:r w:rsidR="00CA2E7D" w:rsidRPr="004D7040">
        <w:t xml:space="preserve"> owned lands, </w:t>
      </w:r>
      <w:del w:id="799" w:author="Salinas, Elyse" w:date="2023-09-22T12:02:00Z">
        <w:r w:rsidR="00CA2E7D" w:rsidRPr="004D7040">
          <w:delText>tribal</w:delText>
        </w:r>
      </w:del>
      <w:ins w:id="800" w:author="Salinas, Elyse" w:date="2023-09-22T12:02:00Z">
        <w:r w:rsidR="00666571">
          <w:t>T</w:t>
        </w:r>
        <w:r w:rsidR="00CA2E7D" w:rsidRPr="004D7040">
          <w:t>ribal</w:t>
        </w:r>
      </w:ins>
      <w:r w:rsidR="00CA2E7D" w:rsidRPr="004D7040">
        <w:t xml:space="preserve"> fee lands, etc., of the </w:t>
      </w:r>
      <w:r w:rsidR="000455F0" w:rsidRPr="004D7040">
        <w:t xml:space="preserve">community(ies) that you </w:t>
      </w:r>
      <w:r w:rsidR="009D5E3B" w:rsidRPr="004D7040">
        <w:t>propose</w:t>
      </w:r>
      <w:r w:rsidR="000455F0" w:rsidRPr="004D7040">
        <w:t xml:space="preserve"> to serve.</w:t>
      </w:r>
    </w:p>
    <w:p w14:paraId="4963017E" w14:textId="77777777" w:rsidR="00592D72" w:rsidRPr="004D7040" w:rsidRDefault="00592D72" w:rsidP="00592D72">
      <w:pPr>
        <w:pStyle w:val="Level2"/>
        <w:ind w:left="0"/>
      </w:pPr>
    </w:p>
    <w:p w14:paraId="3ABDBC20" w14:textId="4AC067C2" w:rsidR="008D3721" w:rsidRPr="004D7040" w:rsidRDefault="008D3721">
      <w:pPr>
        <w:pStyle w:val="ListParagraph"/>
        <w:numPr>
          <w:ilvl w:val="0"/>
          <w:numId w:val="21"/>
        </w:numPr>
        <w:tabs>
          <w:tab w:val="left" w:pos="360"/>
          <w:tab w:val="left" w:pos="720"/>
          <w:tab w:val="left" w:pos="1080"/>
          <w:tab w:val="left" w:pos="1440"/>
          <w:tab w:val="left" w:pos="1800"/>
          <w:tab w:val="left" w:pos="2160"/>
        </w:tabs>
        <w:autoSpaceDE w:val="0"/>
        <w:autoSpaceDN w:val="0"/>
        <w:adjustRightInd w:val="0"/>
        <w:spacing w:after="120"/>
        <w:contextualSpacing w:val="0"/>
        <w:rPr>
          <w:rFonts w:ascii="Times New Roman" w:hAnsi="Times New Roman" w:cs="Times New Roman"/>
          <w:szCs w:val="24"/>
        </w:rPr>
      </w:pPr>
      <w:bookmarkStart w:id="801" w:name="NISTargetAreaCensus"/>
      <w:r w:rsidRPr="004D7040">
        <w:rPr>
          <w:rFonts w:ascii="Times New Roman" w:hAnsi="Times New Roman" w:cs="Times New Roman"/>
          <w:szCs w:val="24"/>
          <w:u w:val="single"/>
        </w:rPr>
        <w:t xml:space="preserve">Target Area and Priority Site Information </w:t>
      </w:r>
      <w:bookmarkEnd w:id="801"/>
    </w:p>
    <w:p w14:paraId="1BE6F6C9" w14:textId="14D486BD" w:rsidR="008D3721" w:rsidRPr="004D7040" w:rsidRDefault="006B6FD6" w:rsidP="006B6FD6">
      <w:pPr>
        <w:tabs>
          <w:tab w:val="left" w:pos="360"/>
          <w:tab w:val="left" w:pos="720"/>
          <w:tab w:val="left" w:pos="1440"/>
          <w:tab w:val="left" w:pos="1800"/>
          <w:tab w:val="left" w:pos="2160"/>
        </w:tabs>
        <w:autoSpaceDE w:val="0"/>
        <w:autoSpaceDN w:val="0"/>
        <w:adjustRightInd w:val="0"/>
        <w:ind w:left="360"/>
        <w:rPr>
          <w:rFonts w:ascii="Times New Roman" w:hAnsi="Times New Roman" w:cs="Times New Roman"/>
          <w:szCs w:val="24"/>
        </w:rPr>
      </w:pPr>
      <w:r w:rsidRPr="004D7040">
        <w:rPr>
          <w:rFonts w:ascii="Times New Roman" w:hAnsi="Times New Roman" w:cs="Times New Roman"/>
          <w:szCs w:val="24"/>
        </w:rPr>
        <w:t xml:space="preserve">Applicants, other than </w:t>
      </w:r>
      <w:del w:id="802" w:author="Salinas, Elyse" w:date="2023-09-22T12:02:00Z">
        <w:r w:rsidRPr="004D7040">
          <w:rPr>
            <w:rFonts w:ascii="Times New Roman" w:hAnsi="Times New Roman" w:cs="Times New Roman"/>
            <w:szCs w:val="24"/>
          </w:rPr>
          <w:delText>tri</w:delText>
        </w:r>
        <w:r w:rsidR="004E4A1C" w:rsidRPr="004D7040">
          <w:rPr>
            <w:rFonts w:ascii="Times New Roman" w:hAnsi="Times New Roman" w:cs="Times New Roman"/>
            <w:szCs w:val="24"/>
          </w:rPr>
          <w:delText>bal governments:</w:delText>
        </w:r>
      </w:del>
      <w:ins w:id="803" w:author="Salinas, Elyse" w:date="2023-09-22T12:02:00Z">
        <w:r w:rsidR="009E718C">
          <w:rPr>
            <w:rFonts w:ascii="Times New Roman" w:hAnsi="Times New Roman" w:cs="Times New Roman"/>
            <w:szCs w:val="24"/>
          </w:rPr>
          <w:t>T</w:t>
        </w:r>
        <w:r w:rsidRPr="004D7040">
          <w:rPr>
            <w:rFonts w:ascii="Times New Roman" w:hAnsi="Times New Roman" w:cs="Times New Roman"/>
            <w:szCs w:val="24"/>
          </w:rPr>
          <w:t>ri</w:t>
        </w:r>
        <w:r w:rsidR="004E4A1C" w:rsidRPr="004D7040">
          <w:rPr>
            <w:rFonts w:ascii="Times New Roman" w:hAnsi="Times New Roman" w:cs="Times New Roman"/>
            <w:szCs w:val="24"/>
          </w:rPr>
          <w:t xml:space="preserve">bal </w:t>
        </w:r>
        <w:r w:rsidR="0002770F">
          <w:rPr>
            <w:rFonts w:ascii="Times New Roman" w:hAnsi="Times New Roman" w:cs="Times New Roman"/>
            <w:szCs w:val="24"/>
          </w:rPr>
          <w:t>Nations</w:t>
        </w:r>
        <w:r w:rsidR="004E4A1C" w:rsidRPr="004D7040">
          <w:rPr>
            <w:rFonts w:ascii="Times New Roman" w:hAnsi="Times New Roman" w:cs="Times New Roman"/>
            <w:szCs w:val="24"/>
          </w:rPr>
          <w:t>:</w:t>
        </w:r>
      </w:ins>
      <w:r w:rsidR="004E4A1C" w:rsidRPr="004D7040">
        <w:rPr>
          <w:rFonts w:ascii="Times New Roman" w:hAnsi="Times New Roman" w:cs="Times New Roman"/>
          <w:szCs w:val="24"/>
        </w:rPr>
        <w:t xml:space="preserve"> </w:t>
      </w:r>
    </w:p>
    <w:p w14:paraId="06964AB9" w14:textId="77F23B05" w:rsidR="008D3721" w:rsidRPr="004D7040" w:rsidRDefault="008D3721">
      <w:pPr>
        <w:pStyle w:val="ListParagraph"/>
        <w:numPr>
          <w:ilvl w:val="1"/>
          <w:numId w:val="41"/>
        </w:numPr>
        <w:tabs>
          <w:tab w:val="left" w:pos="360"/>
          <w:tab w:val="left" w:pos="720"/>
          <w:tab w:val="left" w:pos="1440"/>
          <w:tab w:val="left" w:pos="2160"/>
        </w:tabs>
        <w:autoSpaceDE w:val="0"/>
        <w:autoSpaceDN w:val="0"/>
        <w:adjustRightInd w:val="0"/>
        <w:ind w:left="1080"/>
        <w:contextualSpacing w:val="0"/>
        <w:rPr>
          <w:rFonts w:ascii="Times New Roman" w:hAnsi="Times New Roman" w:cs="Times New Roman"/>
          <w:szCs w:val="24"/>
        </w:rPr>
      </w:pPr>
      <w:r w:rsidRPr="004D7040">
        <w:rPr>
          <w:rFonts w:ascii="Times New Roman" w:hAnsi="Times New Roman" w:cs="Times New Roman"/>
          <w:szCs w:val="24"/>
        </w:rPr>
        <w:t xml:space="preserve">List the target area discussed in the Narrative. </w:t>
      </w:r>
    </w:p>
    <w:p w14:paraId="4EBD5C8B" w14:textId="4AD69DD4" w:rsidR="008D3721" w:rsidRPr="004D7040" w:rsidRDefault="00BB679C">
      <w:pPr>
        <w:pStyle w:val="ListParagraph"/>
        <w:numPr>
          <w:ilvl w:val="1"/>
          <w:numId w:val="41"/>
        </w:numPr>
        <w:tabs>
          <w:tab w:val="left" w:pos="360"/>
          <w:tab w:val="left" w:pos="720"/>
          <w:tab w:val="left" w:pos="1080"/>
          <w:tab w:val="left" w:pos="1440"/>
          <w:tab w:val="left" w:pos="2160"/>
        </w:tabs>
        <w:autoSpaceDE w:val="0"/>
        <w:autoSpaceDN w:val="0"/>
        <w:adjustRightInd w:val="0"/>
        <w:ind w:left="1080"/>
        <w:contextualSpacing w:val="0"/>
        <w:rPr>
          <w:rFonts w:ascii="Times New Roman" w:hAnsi="Times New Roman" w:cs="Times New Roman"/>
          <w:szCs w:val="24"/>
        </w:rPr>
      </w:pPr>
      <w:r>
        <w:rPr>
          <w:rFonts w:ascii="Times New Roman" w:hAnsi="Times New Roman" w:cs="Times New Roman"/>
          <w:szCs w:val="24"/>
        </w:rPr>
        <w:t>If the</w:t>
      </w:r>
      <w:r w:rsidR="008D3721" w:rsidRPr="004D7040">
        <w:rPr>
          <w:rFonts w:ascii="Times New Roman" w:hAnsi="Times New Roman" w:cs="Times New Roman"/>
          <w:szCs w:val="24"/>
        </w:rPr>
        <w:t xml:space="preserve"> target area is smaller than a city/town, list the </w:t>
      </w:r>
      <w:ins w:id="804" w:author="Salinas, Elyse" w:date="2023-09-22T12:02:00Z">
        <w:r w:rsidR="009E718C">
          <w:rPr>
            <w:rFonts w:ascii="Times New Roman" w:hAnsi="Times New Roman" w:cs="Times New Roman"/>
            <w:szCs w:val="24"/>
          </w:rPr>
          <w:t xml:space="preserve">eleven-digit </w:t>
        </w:r>
      </w:ins>
      <w:r w:rsidR="008D3721" w:rsidRPr="004D7040">
        <w:rPr>
          <w:rFonts w:ascii="Times New Roman" w:hAnsi="Times New Roman" w:cs="Times New Roman"/>
          <w:szCs w:val="24"/>
        </w:rPr>
        <w:t xml:space="preserve">census tract number(s) within the target area. (Please see the </w:t>
      </w:r>
      <w:del w:id="805" w:author="Salinas, Elyse" w:date="2023-09-22T12:02:00Z">
        <w:r w:rsidR="008D3721" w:rsidRPr="004D7040">
          <w:rPr>
            <w:rFonts w:ascii="Times New Roman" w:hAnsi="Times New Roman" w:cs="Times New Roman"/>
            <w:szCs w:val="24"/>
          </w:rPr>
          <w:delText>FY23</w:delText>
        </w:r>
      </w:del>
      <w:ins w:id="806" w:author="Salinas, Elyse" w:date="2023-09-22T12:02:00Z">
        <w:r w:rsidR="008D3721" w:rsidRPr="004D7040">
          <w:rPr>
            <w:rFonts w:ascii="Times New Roman" w:hAnsi="Times New Roman" w:cs="Times New Roman"/>
            <w:szCs w:val="24"/>
          </w:rPr>
          <w:t>FY2</w:t>
        </w:r>
        <w:r w:rsidR="009E718C">
          <w:rPr>
            <w:rFonts w:ascii="Times New Roman" w:hAnsi="Times New Roman" w:cs="Times New Roman"/>
            <w:szCs w:val="24"/>
          </w:rPr>
          <w:t>4</w:t>
        </w:r>
      </w:ins>
      <w:r w:rsidR="008D3721" w:rsidRPr="004D7040">
        <w:rPr>
          <w:rFonts w:ascii="Times New Roman" w:hAnsi="Times New Roman" w:cs="Times New Roman"/>
          <w:szCs w:val="24"/>
        </w:rPr>
        <w:t xml:space="preserve"> </w:t>
      </w:r>
      <w:hyperlink r:id="rId54" w:history="1">
        <w:r w:rsidR="008D3721" w:rsidRPr="004D7040">
          <w:rPr>
            <w:rStyle w:val="Hyperlink"/>
            <w:rFonts w:ascii="Times New Roman" w:hAnsi="Times New Roman" w:cs="Times New Roman"/>
            <w:szCs w:val="24"/>
          </w:rPr>
          <w:t>FAQs</w:t>
        </w:r>
      </w:hyperlink>
      <w:r w:rsidR="008D3721" w:rsidRPr="004D7040">
        <w:rPr>
          <w:rFonts w:ascii="Times New Roman" w:hAnsi="Times New Roman" w:cs="Times New Roman"/>
          <w:szCs w:val="24"/>
        </w:rPr>
        <w:t xml:space="preserve"> for guidance on how to find </w:t>
      </w:r>
      <w:del w:id="807" w:author="Salinas, Elyse" w:date="2023-09-22T12:02:00Z">
        <w:r w:rsidR="008D3721" w:rsidRPr="004D7040">
          <w:rPr>
            <w:rFonts w:ascii="Times New Roman" w:hAnsi="Times New Roman" w:cs="Times New Roman"/>
            <w:szCs w:val="24"/>
          </w:rPr>
          <w:delText xml:space="preserve">a </w:delText>
        </w:r>
      </w:del>
      <w:ins w:id="808" w:author="Salinas, Elyse" w:date="2023-09-22T12:02:00Z">
        <w:r w:rsidR="009E718C">
          <w:rPr>
            <w:rFonts w:ascii="Times New Roman" w:hAnsi="Times New Roman" w:cs="Times New Roman"/>
            <w:szCs w:val="24"/>
          </w:rPr>
          <w:t>the eleven-digit</w:t>
        </w:r>
        <w:r w:rsidR="008D3721" w:rsidRPr="004D7040">
          <w:rPr>
            <w:rFonts w:ascii="Times New Roman" w:hAnsi="Times New Roman" w:cs="Times New Roman"/>
            <w:szCs w:val="24"/>
          </w:rPr>
          <w:t xml:space="preserve"> </w:t>
        </w:r>
      </w:ins>
      <w:r w:rsidR="008D3721" w:rsidRPr="004D7040">
        <w:rPr>
          <w:rFonts w:ascii="Times New Roman" w:hAnsi="Times New Roman" w:cs="Times New Roman"/>
          <w:szCs w:val="24"/>
        </w:rPr>
        <w:t>census tract</w:t>
      </w:r>
      <w:ins w:id="809" w:author="Salinas, Elyse" w:date="2023-09-22T12:02:00Z">
        <w:r w:rsidR="009E718C">
          <w:rPr>
            <w:rFonts w:ascii="Times New Roman" w:hAnsi="Times New Roman" w:cs="Times New Roman"/>
            <w:szCs w:val="24"/>
          </w:rPr>
          <w:t xml:space="preserve"> number for a target area</w:t>
        </w:r>
      </w:ins>
      <w:r w:rsidR="008D3721" w:rsidRPr="004D7040">
        <w:rPr>
          <w:rFonts w:ascii="Times New Roman" w:hAnsi="Times New Roman" w:cs="Times New Roman"/>
          <w:szCs w:val="24"/>
        </w:rPr>
        <w:t>.)</w:t>
      </w:r>
    </w:p>
    <w:p w14:paraId="51942952" w14:textId="77777777" w:rsidR="008D3721" w:rsidRPr="004D7040" w:rsidRDefault="008D3721">
      <w:pPr>
        <w:pStyle w:val="ListParagraph"/>
        <w:numPr>
          <w:ilvl w:val="1"/>
          <w:numId w:val="41"/>
        </w:numPr>
        <w:tabs>
          <w:tab w:val="left" w:pos="360"/>
          <w:tab w:val="left" w:pos="720"/>
          <w:tab w:val="left" w:pos="1440"/>
          <w:tab w:val="left" w:pos="2160"/>
        </w:tabs>
        <w:autoSpaceDE w:val="0"/>
        <w:autoSpaceDN w:val="0"/>
        <w:adjustRightInd w:val="0"/>
        <w:ind w:left="1080"/>
        <w:contextualSpacing w:val="0"/>
        <w:rPr>
          <w:rFonts w:ascii="Times New Roman" w:hAnsi="Times New Roman" w:cs="Times New Roman"/>
          <w:szCs w:val="24"/>
        </w:rPr>
      </w:pPr>
      <w:r w:rsidRPr="004D7040">
        <w:rPr>
          <w:rFonts w:ascii="Times New Roman" w:hAnsi="Times New Roman" w:cs="Times New Roman"/>
          <w:szCs w:val="24"/>
        </w:rPr>
        <w:t>Provide the address of the priority site(s) proposed in the Narrative.</w:t>
      </w:r>
    </w:p>
    <w:p w14:paraId="4E47FCE5" w14:textId="77777777" w:rsidR="008D3721" w:rsidRPr="004D7040" w:rsidRDefault="008D3721" w:rsidP="00592D72">
      <w:pPr>
        <w:pStyle w:val="Level2"/>
        <w:ind w:left="0"/>
      </w:pPr>
    </w:p>
    <w:p w14:paraId="2C97F015" w14:textId="00770DE8" w:rsidR="00CA2E7D" w:rsidRPr="004D7040" w:rsidRDefault="00F77B07">
      <w:pPr>
        <w:pStyle w:val="Level2"/>
        <w:numPr>
          <w:ilvl w:val="0"/>
          <w:numId w:val="21"/>
        </w:numPr>
        <w:rPr>
          <w:bCs/>
        </w:rPr>
      </w:pPr>
      <w:r w:rsidRPr="004D7040">
        <w:rPr>
          <w:u w:val="single"/>
        </w:rPr>
        <w:t>Contacts</w:t>
      </w:r>
    </w:p>
    <w:p w14:paraId="2A527536" w14:textId="165BE9A2" w:rsidR="00CA2E7D" w:rsidRPr="004D7040" w:rsidRDefault="00CA2E7D">
      <w:pPr>
        <w:pStyle w:val="Level2"/>
        <w:numPr>
          <w:ilvl w:val="1"/>
          <w:numId w:val="22"/>
        </w:numPr>
        <w:rPr>
          <w:bCs/>
        </w:rPr>
      </w:pPr>
      <w:r w:rsidRPr="004D7040">
        <w:rPr>
          <w:bCs/>
          <w:u w:val="single"/>
        </w:rPr>
        <w:t>Project Director</w:t>
      </w:r>
      <w:r w:rsidRPr="004D7040">
        <w:rPr>
          <w:bCs/>
        </w:rPr>
        <w:t xml:space="preserve"> Provide </w:t>
      </w:r>
      <w:r w:rsidR="00167E6D" w:rsidRPr="004D7040">
        <w:rPr>
          <w:bCs/>
        </w:rPr>
        <w:t xml:space="preserve">the </w:t>
      </w:r>
      <w:r w:rsidRPr="004D7040">
        <w:rPr>
          <w:bCs/>
        </w:rPr>
        <w:t>name, phone number, email address, and mailing address of the Project Director assigned to this proposed project. This person should be the main p</w:t>
      </w:r>
      <w:r w:rsidR="00D05DEB" w:rsidRPr="004D7040">
        <w:rPr>
          <w:bCs/>
        </w:rPr>
        <w:t>oint of contact for the project</w:t>
      </w:r>
      <w:r w:rsidRPr="004D7040">
        <w:rPr>
          <w:bCs/>
        </w:rPr>
        <w:t xml:space="preserve"> and should be the person responsible for the project’s day-to-day operations. The Project Director may be contacted if other information is needed.</w:t>
      </w:r>
    </w:p>
    <w:p w14:paraId="0F26BCC7" w14:textId="77777777" w:rsidR="00CA2E7D" w:rsidRPr="004D7040" w:rsidRDefault="00CA2E7D" w:rsidP="000D6A4B">
      <w:pPr>
        <w:pStyle w:val="Level2"/>
        <w:ind w:left="360"/>
        <w:rPr>
          <w:bCs/>
        </w:rPr>
      </w:pPr>
    </w:p>
    <w:p w14:paraId="69198241" w14:textId="71100B07" w:rsidR="00CA2E7D" w:rsidRPr="004D7040" w:rsidRDefault="00CA2E7D">
      <w:pPr>
        <w:pStyle w:val="Level2"/>
        <w:numPr>
          <w:ilvl w:val="1"/>
          <w:numId w:val="22"/>
        </w:numPr>
        <w:rPr>
          <w:bCs/>
        </w:rPr>
      </w:pPr>
      <w:r w:rsidRPr="004D7040">
        <w:rPr>
          <w:bCs/>
          <w:u w:val="single"/>
        </w:rPr>
        <w:t>Chief Executive/Highest Ranking Elected Official</w:t>
      </w:r>
      <w:r w:rsidRPr="004D7040">
        <w:rPr>
          <w:bCs/>
        </w:rPr>
        <w:t xml:space="preserve"> Provide the name, phone number, email address, and mailing address of the applicant’s Chief Executive or highest ranking elected official. For example, if your organization is a municipal form of government, provide this information for the Mayor or County Commissioner. Otherwise, provide this information for your organization’s Executive Director or President. These individuals may be contacted if other information is needed.</w:t>
      </w:r>
    </w:p>
    <w:p w14:paraId="50E52566" w14:textId="77777777" w:rsidR="004C108E" w:rsidRPr="004D7040" w:rsidRDefault="004C108E" w:rsidP="004C108E">
      <w:pPr>
        <w:pStyle w:val="Level2"/>
        <w:ind w:left="0"/>
        <w:rPr>
          <w:bCs/>
        </w:rPr>
      </w:pPr>
    </w:p>
    <w:p w14:paraId="7B76221D" w14:textId="73786EE1" w:rsidR="00F77B07" w:rsidRPr="004D7040" w:rsidRDefault="00F77B07">
      <w:pPr>
        <w:pStyle w:val="Level2"/>
        <w:numPr>
          <w:ilvl w:val="0"/>
          <w:numId w:val="21"/>
        </w:numPr>
        <w:rPr>
          <w:bCs/>
        </w:rPr>
      </w:pPr>
      <w:r w:rsidRPr="004D7040">
        <w:rPr>
          <w:u w:val="single"/>
        </w:rPr>
        <w:t>Population</w:t>
      </w:r>
    </w:p>
    <w:p w14:paraId="6E27A6B8" w14:textId="77777777" w:rsidR="00167E6D" w:rsidRPr="004D7040" w:rsidRDefault="00167E6D">
      <w:pPr>
        <w:pStyle w:val="ListParagraph"/>
        <w:numPr>
          <w:ilvl w:val="0"/>
          <w:numId w:val="23"/>
        </w:numPr>
        <w:tabs>
          <w:tab w:val="left" w:pos="360"/>
          <w:tab w:val="left" w:pos="720"/>
          <w:tab w:val="left" w:pos="1080"/>
          <w:tab w:val="left" w:pos="1440"/>
          <w:tab w:val="left" w:pos="1800"/>
          <w:tab w:val="left" w:pos="2160"/>
        </w:tabs>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If you are a city/town, provide the population of your jurisdiction.</w:t>
      </w:r>
    </w:p>
    <w:p w14:paraId="0233D643" w14:textId="77777777" w:rsidR="00167E6D" w:rsidRPr="004D7040" w:rsidRDefault="00167E6D" w:rsidP="000D6A4B">
      <w:pPr>
        <w:autoSpaceDE w:val="0"/>
        <w:autoSpaceDN w:val="0"/>
        <w:adjustRightInd w:val="0"/>
        <w:ind w:left="360"/>
        <w:rPr>
          <w:rFonts w:ascii="Times New Roman" w:eastAsia="Times New Roman" w:hAnsi="Times New Roman" w:cs="Times New Roman"/>
          <w:szCs w:val="20"/>
        </w:rPr>
      </w:pPr>
    </w:p>
    <w:p w14:paraId="19AF6DBB" w14:textId="4A0A9E17" w:rsidR="00167E6D" w:rsidRPr="004D7040" w:rsidRDefault="00167E6D">
      <w:pPr>
        <w:pStyle w:val="ListParagraph"/>
        <w:numPr>
          <w:ilvl w:val="0"/>
          <w:numId w:val="23"/>
        </w:numPr>
        <w:tabs>
          <w:tab w:val="left" w:pos="360"/>
          <w:tab w:val="left" w:pos="720"/>
          <w:tab w:val="left" w:pos="1080"/>
          <w:tab w:val="left" w:pos="1440"/>
          <w:tab w:val="left" w:pos="1800"/>
          <w:tab w:val="left" w:pos="2160"/>
        </w:tabs>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 xml:space="preserve">If you are a county/parish/borough, state, </w:t>
      </w:r>
      <w:r w:rsidR="002F7AB1" w:rsidRPr="004D7040">
        <w:rPr>
          <w:rFonts w:ascii="Times New Roman" w:eastAsia="Times New Roman" w:hAnsi="Times New Roman" w:cs="Times New Roman"/>
          <w:szCs w:val="24"/>
        </w:rPr>
        <w:t xml:space="preserve">or </w:t>
      </w:r>
      <w:r w:rsidRPr="004D7040">
        <w:rPr>
          <w:rFonts w:ascii="Times New Roman" w:eastAsia="Times New Roman" w:hAnsi="Times New Roman" w:cs="Times New Roman"/>
          <w:szCs w:val="24"/>
        </w:rPr>
        <w:t xml:space="preserve">regional organization that covers a geographic area with more than one city/town, </w:t>
      </w:r>
      <w:r w:rsidR="002C5C8F" w:rsidRPr="004D7040">
        <w:rPr>
          <w:rFonts w:ascii="Times New Roman" w:eastAsia="Times New Roman" w:hAnsi="Times New Roman" w:cs="Times New Roman"/>
          <w:szCs w:val="24"/>
        </w:rPr>
        <w:t>provide the population of the city</w:t>
      </w:r>
      <w:r w:rsidR="00756322" w:rsidRPr="004D7040">
        <w:rPr>
          <w:rFonts w:ascii="Times New Roman" w:eastAsia="Times New Roman" w:hAnsi="Times New Roman" w:cs="Times New Roman"/>
          <w:szCs w:val="24"/>
        </w:rPr>
        <w:t>(ies)</w:t>
      </w:r>
      <w:r w:rsidR="002C5C8F" w:rsidRPr="004D7040">
        <w:rPr>
          <w:rFonts w:ascii="Times New Roman" w:eastAsia="Times New Roman" w:hAnsi="Times New Roman" w:cs="Times New Roman"/>
          <w:szCs w:val="24"/>
        </w:rPr>
        <w:t>/town</w:t>
      </w:r>
      <w:r w:rsidR="00756322" w:rsidRPr="004D7040">
        <w:rPr>
          <w:rFonts w:ascii="Times New Roman" w:eastAsia="Times New Roman" w:hAnsi="Times New Roman" w:cs="Times New Roman"/>
          <w:szCs w:val="24"/>
        </w:rPr>
        <w:t>(s)</w:t>
      </w:r>
      <w:r w:rsidR="002C5C8F" w:rsidRPr="004D7040">
        <w:rPr>
          <w:rFonts w:ascii="Times New Roman" w:eastAsia="Times New Roman" w:hAnsi="Times New Roman" w:cs="Times New Roman"/>
          <w:szCs w:val="24"/>
        </w:rPr>
        <w:t xml:space="preserve"> in which each priority site/target area is located.</w:t>
      </w:r>
    </w:p>
    <w:p w14:paraId="7A116AE9" w14:textId="77777777" w:rsidR="00167E6D" w:rsidRPr="004D7040" w:rsidRDefault="00167E6D" w:rsidP="000D6A4B">
      <w:pPr>
        <w:autoSpaceDE w:val="0"/>
        <w:autoSpaceDN w:val="0"/>
        <w:adjustRightInd w:val="0"/>
        <w:ind w:left="360"/>
        <w:rPr>
          <w:rFonts w:ascii="Times New Roman" w:eastAsia="Times New Roman" w:hAnsi="Times New Roman" w:cs="Times New Roman"/>
          <w:szCs w:val="20"/>
        </w:rPr>
      </w:pPr>
    </w:p>
    <w:p w14:paraId="093F6489" w14:textId="676FAECC" w:rsidR="00167E6D" w:rsidRPr="004D7040" w:rsidRDefault="00167E6D">
      <w:pPr>
        <w:pStyle w:val="ListParagraph"/>
        <w:numPr>
          <w:ilvl w:val="0"/>
          <w:numId w:val="23"/>
        </w:numPr>
        <w:tabs>
          <w:tab w:val="left" w:pos="360"/>
          <w:tab w:val="left" w:pos="720"/>
          <w:tab w:val="left" w:pos="1080"/>
          <w:tab w:val="left" w:pos="1440"/>
          <w:tab w:val="left" w:pos="1800"/>
          <w:tab w:val="left" w:pos="2160"/>
        </w:tabs>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 xml:space="preserve">If you are a nonprofit organization </w:t>
      </w:r>
      <w:r w:rsidR="00E6074C" w:rsidRPr="004D7040">
        <w:rPr>
          <w:rFonts w:ascii="Times New Roman" w:eastAsia="Times New Roman" w:hAnsi="Times New Roman" w:cs="Times New Roman"/>
          <w:szCs w:val="24"/>
        </w:rPr>
        <w:t xml:space="preserve">exempt from taxation under section 501(c)(3) </w:t>
      </w:r>
      <w:r w:rsidRPr="004D7040">
        <w:rPr>
          <w:rFonts w:ascii="Times New Roman" w:eastAsia="Times New Roman" w:hAnsi="Times New Roman" w:cs="Times New Roman"/>
          <w:szCs w:val="24"/>
        </w:rPr>
        <w:t xml:space="preserve">or </w:t>
      </w:r>
      <w:ins w:id="810" w:author="Salinas, Elyse" w:date="2023-09-22T12:02:00Z">
        <w:r w:rsidR="00C76FF9">
          <w:rPr>
            <w:rFonts w:ascii="Times New Roman" w:eastAsia="Times New Roman" w:hAnsi="Times New Roman" w:cs="Times New Roman"/>
            <w:szCs w:val="24"/>
          </w:rPr>
          <w:t xml:space="preserve">a </w:t>
        </w:r>
      </w:ins>
      <w:r w:rsidRPr="004D7040">
        <w:rPr>
          <w:rFonts w:ascii="Times New Roman" w:eastAsia="Times New Roman" w:hAnsi="Times New Roman" w:cs="Times New Roman"/>
          <w:szCs w:val="24"/>
        </w:rPr>
        <w:t>qualified community development entity, provide the population of the city</w:t>
      </w:r>
      <w:r w:rsidR="009E339D" w:rsidRPr="004D7040">
        <w:rPr>
          <w:rFonts w:ascii="Times New Roman" w:eastAsia="Times New Roman" w:hAnsi="Times New Roman" w:cs="Times New Roman"/>
          <w:szCs w:val="24"/>
        </w:rPr>
        <w:t>(ies)</w:t>
      </w:r>
      <w:r w:rsidRPr="004D7040">
        <w:rPr>
          <w:rFonts w:ascii="Times New Roman" w:eastAsia="Times New Roman" w:hAnsi="Times New Roman" w:cs="Times New Roman"/>
          <w:szCs w:val="24"/>
        </w:rPr>
        <w:t>/town</w:t>
      </w:r>
      <w:r w:rsidR="009E339D" w:rsidRPr="004D7040">
        <w:rPr>
          <w:rFonts w:ascii="Times New Roman" w:eastAsia="Times New Roman" w:hAnsi="Times New Roman" w:cs="Times New Roman"/>
          <w:szCs w:val="24"/>
        </w:rPr>
        <w:t>(s)</w:t>
      </w:r>
      <w:r w:rsidRPr="004D7040">
        <w:rPr>
          <w:rFonts w:ascii="Times New Roman" w:eastAsia="Times New Roman" w:hAnsi="Times New Roman" w:cs="Times New Roman"/>
          <w:szCs w:val="24"/>
        </w:rPr>
        <w:t xml:space="preserve"> in which </w:t>
      </w:r>
      <w:r w:rsidR="00DB1B7F">
        <w:rPr>
          <w:rFonts w:ascii="Times New Roman" w:eastAsia="Times New Roman" w:hAnsi="Times New Roman" w:cs="Times New Roman"/>
          <w:szCs w:val="24"/>
        </w:rPr>
        <w:t xml:space="preserve">each </w:t>
      </w:r>
      <w:r w:rsidR="006D6981">
        <w:rPr>
          <w:rFonts w:ascii="Times New Roman" w:eastAsia="Times New Roman" w:hAnsi="Times New Roman" w:cs="Times New Roman"/>
          <w:szCs w:val="24"/>
        </w:rPr>
        <w:t>priority site/</w:t>
      </w:r>
      <w:r w:rsidR="009E339D" w:rsidRPr="004D7040">
        <w:rPr>
          <w:rFonts w:ascii="Times New Roman" w:eastAsia="Times New Roman" w:hAnsi="Times New Roman" w:cs="Times New Roman"/>
          <w:szCs w:val="24"/>
        </w:rPr>
        <w:t xml:space="preserve">target area </w:t>
      </w:r>
      <w:r w:rsidR="0045415F" w:rsidRPr="004D7040">
        <w:rPr>
          <w:rFonts w:ascii="Times New Roman" w:eastAsia="Times New Roman" w:hAnsi="Times New Roman" w:cs="Times New Roman"/>
          <w:szCs w:val="24"/>
        </w:rPr>
        <w:t>is</w:t>
      </w:r>
      <w:r w:rsidRPr="004D7040">
        <w:rPr>
          <w:rFonts w:ascii="Times New Roman" w:eastAsia="Times New Roman" w:hAnsi="Times New Roman" w:cs="Times New Roman"/>
          <w:szCs w:val="24"/>
        </w:rPr>
        <w:t xml:space="preserve"> located.</w:t>
      </w:r>
    </w:p>
    <w:p w14:paraId="600080DB" w14:textId="77777777" w:rsidR="00167E6D" w:rsidRPr="004D7040" w:rsidRDefault="00167E6D" w:rsidP="000D6A4B">
      <w:pPr>
        <w:autoSpaceDE w:val="0"/>
        <w:autoSpaceDN w:val="0"/>
        <w:adjustRightInd w:val="0"/>
        <w:ind w:left="360"/>
        <w:rPr>
          <w:rFonts w:ascii="Times New Roman" w:eastAsia="Times New Roman" w:hAnsi="Times New Roman" w:cs="Times New Roman"/>
          <w:szCs w:val="20"/>
        </w:rPr>
      </w:pPr>
    </w:p>
    <w:p w14:paraId="0E5C4E64" w14:textId="7047397B" w:rsidR="00167E6D" w:rsidRPr="004D7040" w:rsidRDefault="00167E6D">
      <w:pPr>
        <w:pStyle w:val="ListParagraph"/>
        <w:numPr>
          <w:ilvl w:val="0"/>
          <w:numId w:val="23"/>
        </w:numPr>
        <w:tabs>
          <w:tab w:val="left" w:pos="360"/>
          <w:tab w:val="left" w:pos="720"/>
          <w:tab w:val="left" w:pos="1080"/>
          <w:tab w:val="left" w:pos="1440"/>
          <w:tab w:val="left" w:pos="1800"/>
          <w:tab w:val="left" w:pos="2160"/>
        </w:tabs>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 xml:space="preserve">If you are a </w:t>
      </w:r>
      <w:del w:id="811" w:author="Salinas, Elyse" w:date="2023-09-22T12:02:00Z">
        <w:r w:rsidRPr="004D7040">
          <w:rPr>
            <w:rFonts w:ascii="Times New Roman" w:eastAsia="Times New Roman" w:hAnsi="Times New Roman" w:cs="Times New Roman"/>
            <w:szCs w:val="24"/>
          </w:rPr>
          <w:delText>tribe</w:delText>
        </w:r>
      </w:del>
      <w:ins w:id="812" w:author="Salinas, Elyse" w:date="2023-09-22T12:02:00Z">
        <w:r w:rsidR="001736C5">
          <w:rPr>
            <w:rFonts w:ascii="Times New Roman" w:eastAsia="Times New Roman" w:hAnsi="Times New Roman" w:cs="Times New Roman"/>
            <w:szCs w:val="24"/>
          </w:rPr>
          <w:t>T</w:t>
        </w:r>
        <w:r w:rsidRPr="004D7040">
          <w:rPr>
            <w:rFonts w:ascii="Times New Roman" w:eastAsia="Times New Roman" w:hAnsi="Times New Roman" w:cs="Times New Roman"/>
            <w:szCs w:val="24"/>
          </w:rPr>
          <w:t>ribe</w:t>
        </w:r>
      </w:ins>
      <w:r w:rsidRPr="004D7040">
        <w:rPr>
          <w:rFonts w:ascii="Times New Roman" w:eastAsia="Times New Roman" w:hAnsi="Times New Roman" w:cs="Times New Roman"/>
          <w:szCs w:val="24"/>
        </w:rPr>
        <w:t xml:space="preserve">, provide the number of </w:t>
      </w:r>
      <w:del w:id="813" w:author="Salinas, Elyse" w:date="2023-09-22T12:02:00Z">
        <w:r w:rsidRPr="004D7040">
          <w:rPr>
            <w:rFonts w:ascii="Times New Roman" w:eastAsia="Times New Roman" w:hAnsi="Times New Roman" w:cs="Times New Roman"/>
            <w:szCs w:val="24"/>
          </w:rPr>
          <w:delText>tribal</w:delText>
        </w:r>
      </w:del>
      <w:ins w:id="814" w:author="Salinas, Elyse" w:date="2023-09-22T12:02:00Z">
        <w:r w:rsidR="000D7D9C">
          <w:rPr>
            <w:rFonts w:ascii="Times New Roman" w:eastAsia="Times New Roman" w:hAnsi="Times New Roman" w:cs="Times New Roman"/>
            <w:szCs w:val="24"/>
          </w:rPr>
          <w:t>T</w:t>
        </w:r>
        <w:r w:rsidRPr="004D7040">
          <w:rPr>
            <w:rFonts w:ascii="Times New Roman" w:eastAsia="Times New Roman" w:hAnsi="Times New Roman" w:cs="Times New Roman"/>
            <w:szCs w:val="24"/>
          </w:rPr>
          <w:t>ribal</w:t>
        </w:r>
      </w:ins>
      <w:r w:rsidRPr="004D7040">
        <w:rPr>
          <w:rFonts w:ascii="Times New Roman" w:eastAsia="Times New Roman" w:hAnsi="Times New Roman" w:cs="Times New Roman"/>
          <w:szCs w:val="24"/>
        </w:rPr>
        <w:t xml:space="preserve">/non-tribal members affected. </w:t>
      </w:r>
    </w:p>
    <w:p w14:paraId="06381D56" w14:textId="77777777" w:rsidR="00167E6D" w:rsidRPr="004D7040" w:rsidRDefault="00167E6D" w:rsidP="000D6A4B">
      <w:pPr>
        <w:tabs>
          <w:tab w:val="left" w:pos="360"/>
          <w:tab w:val="left" w:pos="720"/>
          <w:tab w:val="left" w:pos="1080"/>
          <w:tab w:val="left" w:pos="1440"/>
          <w:tab w:val="left" w:pos="1800"/>
          <w:tab w:val="left" w:pos="2160"/>
        </w:tabs>
        <w:autoSpaceDE w:val="0"/>
        <w:autoSpaceDN w:val="0"/>
        <w:adjustRightInd w:val="0"/>
        <w:ind w:left="360"/>
        <w:rPr>
          <w:rFonts w:ascii="Times New Roman" w:eastAsia="Times New Roman" w:hAnsi="Times New Roman" w:cs="Times New Roman"/>
          <w:szCs w:val="20"/>
        </w:rPr>
      </w:pPr>
    </w:p>
    <w:p w14:paraId="31CA18E7" w14:textId="77750A55" w:rsidR="00167E6D" w:rsidRPr="004D7040" w:rsidRDefault="00167E6D" w:rsidP="000D6A4B">
      <w:pPr>
        <w:autoSpaceDE w:val="0"/>
        <w:autoSpaceDN w:val="0"/>
        <w:adjustRightInd w:val="0"/>
        <w:ind w:left="360"/>
        <w:rPr>
          <w:rFonts w:ascii="Times New Roman" w:eastAsia="Times New Roman" w:hAnsi="Times New Roman" w:cs="Times New Roman"/>
          <w:szCs w:val="24"/>
        </w:rPr>
      </w:pPr>
      <w:r w:rsidRPr="004D7040">
        <w:rPr>
          <w:rFonts w:ascii="Times New Roman" w:eastAsia="Times New Roman" w:hAnsi="Times New Roman" w:cs="Times New Roman"/>
          <w:szCs w:val="24"/>
        </w:rPr>
        <w:t xml:space="preserve">Population data can be found at </w:t>
      </w:r>
      <w:del w:id="815" w:author="Salinas, Elyse" w:date="2023-09-22T12:02:00Z">
        <w:r w:rsidR="000C59A9">
          <w:fldChar w:fldCharType="begin"/>
        </w:r>
        <w:r w:rsidR="000C59A9">
          <w:delInstrText>HYPERLINK "file:///C:/Users/KBilal/AppData/Local/Microsoft/Windows/INetCache/Con</w:delInstrText>
        </w:r>
        <w:r w:rsidR="000C59A9">
          <w:delInstrText>tent.Outlook/92XZ1B5P/www.census.gov"</w:delInstrText>
        </w:r>
        <w:r w:rsidR="000C59A9">
          <w:fldChar w:fldCharType="separate"/>
        </w:r>
        <w:r w:rsidRPr="004D7040">
          <w:rPr>
            <w:rStyle w:val="Hyperlink"/>
            <w:rFonts w:ascii="Times New Roman" w:eastAsia="Times New Roman" w:hAnsi="Times New Roman" w:cs="Times New Roman"/>
            <w:szCs w:val="24"/>
          </w:rPr>
          <w:delText>www.census.gov</w:delText>
        </w:r>
        <w:r w:rsidR="000C59A9">
          <w:rPr>
            <w:rStyle w:val="Hyperlink"/>
            <w:rFonts w:ascii="Times New Roman" w:eastAsia="Times New Roman" w:hAnsi="Times New Roman" w:cs="Times New Roman"/>
            <w:szCs w:val="24"/>
          </w:rPr>
          <w:fldChar w:fldCharType="end"/>
        </w:r>
      </w:del>
      <w:ins w:id="816" w:author="Salinas, Elyse" w:date="2023-09-22T12:02:00Z">
        <w:r w:rsidR="000C59A9">
          <w:fldChar w:fldCharType="begin"/>
        </w:r>
        <w:r w:rsidR="000C59A9">
          <w:instrText>HYPERLINK "http://www.census.gov"</w:instrText>
        </w:r>
        <w:r w:rsidR="000C59A9">
          <w:fldChar w:fldCharType="separate"/>
        </w:r>
        <w:r w:rsidRPr="004D7040">
          <w:rPr>
            <w:rStyle w:val="Hyperlink"/>
            <w:rFonts w:ascii="Times New Roman" w:eastAsia="Times New Roman" w:hAnsi="Times New Roman" w:cs="Times New Roman"/>
            <w:szCs w:val="24"/>
          </w:rPr>
          <w:t>www.census.gov</w:t>
        </w:r>
        <w:r w:rsidR="000C59A9">
          <w:rPr>
            <w:rStyle w:val="Hyperlink"/>
            <w:rFonts w:ascii="Times New Roman" w:eastAsia="Times New Roman" w:hAnsi="Times New Roman" w:cs="Times New Roman"/>
            <w:szCs w:val="24"/>
          </w:rPr>
          <w:fldChar w:fldCharType="end"/>
        </w:r>
      </w:ins>
      <w:r w:rsidRPr="004D7040">
        <w:rPr>
          <w:rFonts w:ascii="Times New Roman" w:eastAsia="Times New Roman" w:hAnsi="Times New Roman" w:cs="Times New Roman"/>
          <w:szCs w:val="24"/>
        </w:rPr>
        <w:t>.</w:t>
      </w:r>
    </w:p>
    <w:p w14:paraId="52D93ED9" w14:textId="77777777" w:rsidR="00EF7651" w:rsidRPr="004D7040" w:rsidRDefault="00EF7651" w:rsidP="000D6A4B">
      <w:pPr>
        <w:autoSpaceDE w:val="0"/>
        <w:autoSpaceDN w:val="0"/>
        <w:adjustRightInd w:val="0"/>
        <w:ind w:left="360"/>
        <w:rPr>
          <w:rFonts w:ascii="Times New Roman" w:eastAsia="Times New Roman" w:hAnsi="Times New Roman" w:cs="Times New Roman"/>
          <w:szCs w:val="24"/>
        </w:rPr>
      </w:pPr>
    </w:p>
    <w:p w14:paraId="601A5963" w14:textId="77777777" w:rsidR="00F77B07" w:rsidRPr="004D7040" w:rsidRDefault="00F77B07" w:rsidP="0007261A">
      <w:pPr>
        <w:pStyle w:val="Level2"/>
        <w:numPr>
          <w:ilvl w:val="0"/>
          <w:numId w:val="21"/>
        </w:numPr>
        <w:rPr>
          <w:del w:id="817" w:author="Salinas, Elyse" w:date="2023-09-22T12:02:00Z"/>
          <w:bCs/>
        </w:rPr>
      </w:pPr>
      <w:r w:rsidRPr="004434A9">
        <w:rPr>
          <w:u w:val="single"/>
        </w:rPr>
        <w:t>Other Factors</w:t>
      </w:r>
      <w:r w:rsidR="001A0CF2">
        <w:rPr>
          <w:rPrChange w:id="818" w:author="Salinas, Elyse" w:date="2023-09-22T12:02:00Z">
            <w:rPr>
              <w:u w:val="single"/>
            </w:rPr>
          </w:rPrChange>
        </w:rPr>
        <w:t xml:space="preserve"> </w:t>
      </w:r>
    </w:p>
    <w:p w14:paraId="02D36C3D" w14:textId="6DE40434" w:rsidR="00C4093E" w:rsidRPr="004434A9" w:rsidRDefault="001A0CF2" w:rsidP="00AC052E">
      <w:pPr>
        <w:pStyle w:val="Level2"/>
        <w:numPr>
          <w:ilvl w:val="0"/>
          <w:numId w:val="21"/>
        </w:numPr>
        <w:rPr>
          <w:b/>
          <w:bCs/>
        </w:rPr>
        <w:pPrChange w:id="819" w:author="Salinas, Elyse" w:date="2023-09-22T12:02:00Z">
          <w:pPr>
            <w:pStyle w:val="Level2"/>
            <w:ind w:left="360"/>
          </w:pPr>
        </w:pPrChange>
      </w:pPr>
      <w:r>
        <w:t>A</w:t>
      </w:r>
      <w:r w:rsidR="0088045C" w:rsidRPr="004D7040">
        <w:t xml:space="preserve">pplicants claiming one or more of the other factors below must provide a summary in the Narrative on the applicable other factor(s). </w:t>
      </w:r>
      <w:r w:rsidR="0099521F" w:rsidRPr="004D7040">
        <w:t xml:space="preserve">Please identify which of the below </w:t>
      </w:r>
      <w:r w:rsidR="0099521F" w:rsidRPr="004D7040">
        <w:rPr>
          <w:noProof/>
        </w:rPr>
        <w:t>items</w:t>
      </w:r>
      <w:r w:rsidR="0099521F" w:rsidRPr="004D7040">
        <w:t xml:space="preserve"> apply to your community/proposed project</w:t>
      </w:r>
      <w:r w:rsidR="0088045C" w:rsidRPr="004D7040">
        <w:t xml:space="preserve"> by noting the corresponding Narrative page number</w:t>
      </w:r>
      <w:r w:rsidR="0099521F" w:rsidRPr="004D7040">
        <w:t xml:space="preserve">. </w:t>
      </w:r>
      <w:r w:rsidR="0099521F" w:rsidRPr="004434A9">
        <w:rPr>
          <w:b/>
          <w:bCs/>
        </w:rPr>
        <w:t xml:space="preserve">If none of the Other Factors </w:t>
      </w:r>
      <w:r w:rsidR="0088045C" w:rsidRPr="004434A9">
        <w:rPr>
          <w:b/>
          <w:bCs/>
        </w:rPr>
        <w:t>apply</w:t>
      </w:r>
      <w:r w:rsidR="0099521F" w:rsidRPr="004434A9">
        <w:rPr>
          <w:b/>
          <w:bCs/>
        </w:rPr>
        <w:t xml:space="preserve"> to your community/proposed project, please provide a statement to that effect. </w:t>
      </w:r>
    </w:p>
    <w:p w14:paraId="41A76B74" w14:textId="3DE753EC" w:rsidR="0099521F" w:rsidRPr="004D7040" w:rsidRDefault="0099521F" w:rsidP="00CA2E7D">
      <w:pPr>
        <w:pStyle w:val="Level2"/>
        <w:ind w:left="1080"/>
      </w:pPr>
    </w:p>
    <w:tbl>
      <w:tblPr>
        <w:tblStyle w:val="TableGrid"/>
        <w:tblW w:w="9000" w:type="dxa"/>
        <w:tblInd w:w="355" w:type="dxa"/>
        <w:tblLook w:val="04A0" w:firstRow="1" w:lastRow="0" w:firstColumn="1" w:lastColumn="0" w:noHBand="0" w:noVBand="1"/>
      </w:tblPr>
      <w:tblGrid>
        <w:gridCol w:w="8021"/>
        <w:gridCol w:w="979"/>
      </w:tblGrid>
      <w:tr w:rsidR="0099521F" w:rsidRPr="004D7040" w14:paraId="6B45078C" w14:textId="77777777" w:rsidTr="000D6A4B">
        <w:tc>
          <w:tcPr>
            <w:tcW w:w="8021" w:type="dxa"/>
          </w:tcPr>
          <w:p w14:paraId="258C4851" w14:textId="67CECC76" w:rsidR="0099521F" w:rsidRPr="004D7040" w:rsidRDefault="008906B7" w:rsidP="0099521F">
            <w:pPr>
              <w:tabs>
                <w:tab w:val="left" w:pos="360"/>
                <w:tab w:val="left" w:pos="720"/>
                <w:tab w:val="left" w:pos="1080"/>
                <w:tab w:val="left" w:pos="1440"/>
                <w:tab w:val="left" w:pos="1800"/>
                <w:tab w:val="left" w:pos="2160"/>
              </w:tabs>
              <w:rPr>
                <w:rFonts w:ascii="Times New Roman" w:hAnsi="Times New Roman"/>
                <w:b/>
                <w:szCs w:val="24"/>
              </w:rPr>
            </w:pPr>
            <w:r w:rsidRPr="004D7040">
              <w:rPr>
                <w:rFonts w:ascii="Times New Roman" w:hAnsi="Times New Roman"/>
                <w:b/>
                <w:szCs w:val="24"/>
              </w:rPr>
              <w:t xml:space="preserve">Sample Format for Providing Information on the </w:t>
            </w:r>
            <w:r w:rsidR="0099521F" w:rsidRPr="004D7040">
              <w:rPr>
                <w:rFonts w:ascii="Times New Roman" w:hAnsi="Times New Roman"/>
                <w:b/>
                <w:szCs w:val="24"/>
              </w:rPr>
              <w:t>Other Factors</w:t>
            </w:r>
          </w:p>
        </w:tc>
        <w:tc>
          <w:tcPr>
            <w:tcW w:w="979" w:type="dxa"/>
          </w:tcPr>
          <w:p w14:paraId="11BF1994" w14:textId="77777777" w:rsidR="0099521F" w:rsidRPr="004D7040" w:rsidRDefault="0099521F" w:rsidP="0099521F">
            <w:pPr>
              <w:tabs>
                <w:tab w:val="left" w:pos="360"/>
                <w:tab w:val="left" w:pos="720"/>
                <w:tab w:val="left" w:pos="1080"/>
                <w:tab w:val="left" w:pos="1440"/>
                <w:tab w:val="left" w:pos="1800"/>
                <w:tab w:val="left" w:pos="2160"/>
              </w:tabs>
              <w:rPr>
                <w:rFonts w:ascii="Times New Roman" w:hAnsi="Times New Roman"/>
                <w:b/>
                <w:szCs w:val="24"/>
              </w:rPr>
            </w:pPr>
            <w:r w:rsidRPr="004D7040">
              <w:rPr>
                <w:rFonts w:ascii="Times New Roman" w:hAnsi="Times New Roman"/>
                <w:b/>
                <w:szCs w:val="24"/>
              </w:rPr>
              <w:t>Page #</w:t>
            </w:r>
          </w:p>
        </w:tc>
      </w:tr>
      <w:tr w:rsidR="0099521F" w:rsidRPr="004D7040" w14:paraId="1A31AF5A" w14:textId="77777777" w:rsidTr="000D6A4B">
        <w:tc>
          <w:tcPr>
            <w:tcW w:w="8021" w:type="dxa"/>
          </w:tcPr>
          <w:p w14:paraId="12DD0972" w14:textId="60CA7931" w:rsidR="0099521F" w:rsidRPr="004D7040" w:rsidRDefault="0099521F" w:rsidP="0099521F">
            <w:pPr>
              <w:rPr>
                <w:rFonts w:ascii="Times New Roman" w:hAnsi="Times New Roman"/>
              </w:rPr>
            </w:pPr>
            <w:r w:rsidRPr="004D7040">
              <w:rPr>
                <w:rFonts w:ascii="Times New Roman" w:hAnsi="Times New Roman"/>
                <w:szCs w:val="24"/>
              </w:rPr>
              <w:t>Community population is 10,000 or less.</w:t>
            </w:r>
          </w:p>
        </w:tc>
        <w:tc>
          <w:tcPr>
            <w:tcW w:w="979" w:type="dxa"/>
          </w:tcPr>
          <w:p w14:paraId="44C023FE" w14:textId="77777777" w:rsidR="0099521F" w:rsidRPr="004D7040" w:rsidRDefault="0099521F" w:rsidP="0099521F">
            <w:pPr>
              <w:tabs>
                <w:tab w:val="left" w:pos="360"/>
                <w:tab w:val="left" w:pos="720"/>
                <w:tab w:val="left" w:pos="1080"/>
                <w:tab w:val="left" w:pos="1440"/>
                <w:tab w:val="left" w:pos="1800"/>
                <w:tab w:val="left" w:pos="2160"/>
              </w:tabs>
              <w:rPr>
                <w:rFonts w:ascii="Times New Roman" w:hAnsi="Times New Roman"/>
              </w:rPr>
            </w:pPr>
          </w:p>
        </w:tc>
      </w:tr>
      <w:tr w:rsidR="0099521F" w:rsidRPr="004D7040" w14:paraId="388E8FC5" w14:textId="77777777" w:rsidTr="000D6A4B">
        <w:tc>
          <w:tcPr>
            <w:tcW w:w="8021" w:type="dxa"/>
          </w:tcPr>
          <w:p w14:paraId="7F20CEA2" w14:textId="095C7E2D" w:rsidR="0099521F" w:rsidRPr="004D7040" w:rsidRDefault="0099521F" w:rsidP="0099521F">
            <w:pPr>
              <w:rPr>
                <w:rFonts w:ascii="Times New Roman" w:hAnsi="Times New Roman"/>
                <w:szCs w:val="24"/>
              </w:rPr>
            </w:pPr>
            <w:r w:rsidRPr="004D7040">
              <w:rPr>
                <w:rFonts w:ascii="Times New Roman" w:hAnsi="Times New Roman"/>
                <w:noProof/>
                <w:szCs w:val="24"/>
              </w:rPr>
              <w:t>The applicant</w:t>
            </w:r>
            <w:r w:rsidRPr="004D7040">
              <w:rPr>
                <w:rFonts w:ascii="Times New Roman" w:hAnsi="Times New Roman"/>
                <w:szCs w:val="24"/>
              </w:rPr>
              <w:t xml:space="preserve"> </w:t>
            </w:r>
            <w:r w:rsidRPr="004D7040">
              <w:rPr>
                <w:rFonts w:ascii="Times New Roman" w:hAnsi="Times New Roman"/>
                <w:noProof/>
                <w:szCs w:val="24"/>
              </w:rPr>
              <w:t>is,</w:t>
            </w:r>
            <w:r w:rsidRPr="004D7040">
              <w:rPr>
                <w:rFonts w:ascii="Times New Roman" w:hAnsi="Times New Roman"/>
                <w:szCs w:val="24"/>
              </w:rPr>
              <w:t xml:space="preserve"> or will </w:t>
            </w:r>
            <w:r w:rsidRPr="004D7040">
              <w:rPr>
                <w:rFonts w:ascii="Times New Roman" w:hAnsi="Times New Roman"/>
                <w:noProof/>
                <w:szCs w:val="24"/>
              </w:rPr>
              <w:t>assist,</w:t>
            </w:r>
            <w:r w:rsidRPr="004D7040">
              <w:rPr>
                <w:rFonts w:ascii="Times New Roman" w:hAnsi="Times New Roman"/>
                <w:szCs w:val="24"/>
              </w:rPr>
              <w:t xml:space="preserve"> a federally recognized Indian </w:t>
            </w:r>
            <w:del w:id="820" w:author="Salinas, Elyse" w:date="2023-09-22T12:02:00Z">
              <w:r w:rsidRPr="004D7040">
                <w:rPr>
                  <w:rFonts w:ascii="Times New Roman" w:hAnsi="Times New Roman"/>
                  <w:szCs w:val="24"/>
                </w:rPr>
                <w:delText>tribe</w:delText>
              </w:r>
            </w:del>
            <w:ins w:id="821" w:author="Salinas, Elyse" w:date="2023-09-22T12:02:00Z">
              <w:r w:rsidR="001736C5">
                <w:rPr>
                  <w:rFonts w:ascii="Times New Roman" w:hAnsi="Times New Roman"/>
                  <w:szCs w:val="24"/>
                </w:rPr>
                <w:t>T</w:t>
              </w:r>
              <w:r w:rsidRPr="004D7040">
                <w:rPr>
                  <w:rFonts w:ascii="Times New Roman" w:hAnsi="Times New Roman"/>
                  <w:szCs w:val="24"/>
                </w:rPr>
                <w:t>ribe</w:t>
              </w:r>
            </w:ins>
            <w:r w:rsidRPr="004D7040">
              <w:rPr>
                <w:rFonts w:ascii="Times New Roman" w:hAnsi="Times New Roman"/>
                <w:szCs w:val="24"/>
              </w:rPr>
              <w:t xml:space="preserve"> or </w:t>
            </w:r>
            <w:r w:rsidRPr="004D7040">
              <w:rPr>
                <w:rFonts w:ascii="Times New Roman" w:hAnsi="Times New Roman"/>
                <w:noProof/>
                <w:szCs w:val="24"/>
              </w:rPr>
              <w:t>United States</w:t>
            </w:r>
            <w:r w:rsidRPr="004D7040">
              <w:rPr>
                <w:rFonts w:ascii="Times New Roman" w:hAnsi="Times New Roman"/>
                <w:szCs w:val="24"/>
              </w:rPr>
              <w:t xml:space="preserve"> </w:t>
            </w:r>
            <w:del w:id="822" w:author="Salinas, Elyse" w:date="2023-09-22T12:02:00Z">
              <w:r w:rsidRPr="004D7040">
                <w:rPr>
                  <w:rFonts w:ascii="Times New Roman" w:hAnsi="Times New Roman"/>
                  <w:szCs w:val="24"/>
                </w:rPr>
                <w:delText>territory</w:delText>
              </w:r>
            </w:del>
            <w:ins w:id="823" w:author="Salinas, Elyse" w:date="2023-09-22T12:02:00Z">
              <w:r w:rsidR="001736C5">
                <w:rPr>
                  <w:rFonts w:ascii="Times New Roman" w:hAnsi="Times New Roman"/>
                  <w:szCs w:val="24"/>
                </w:rPr>
                <w:t>T</w:t>
              </w:r>
              <w:r w:rsidRPr="004D7040">
                <w:rPr>
                  <w:rFonts w:ascii="Times New Roman" w:hAnsi="Times New Roman"/>
                  <w:szCs w:val="24"/>
                </w:rPr>
                <w:t>erritory</w:t>
              </w:r>
            </w:ins>
            <w:r w:rsidRPr="004D7040">
              <w:rPr>
                <w:rFonts w:ascii="Times New Roman" w:hAnsi="Times New Roman"/>
                <w:szCs w:val="24"/>
              </w:rPr>
              <w:t>.</w:t>
            </w:r>
          </w:p>
        </w:tc>
        <w:tc>
          <w:tcPr>
            <w:tcW w:w="979" w:type="dxa"/>
          </w:tcPr>
          <w:p w14:paraId="28A40CDF" w14:textId="77777777" w:rsidR="0099521F" w:rsidRPr="004D7040" w:rsidRDefault="0099521F" w:rsidP="0099521F">
            <w:pPr>
              <w:tabs>
                <w:tab w:val="left" w:pos="360"/>
                <w:tab w:val="left" w:pos="720"/>
                <w:tab w:val="left" w:pos="1080"/>
                <w:tab w:val="left" w:pos="1440"/>
                <w:tab w:val="left" w:pos="1800"/>
                <w:tab w:val="left" w:pos="2160"/>
              </w:tabs>
              <w:rPr>
                <w:rFonts w:ascii="Times New Roman" w:hAnsi="Times New Roman"/>
              </w:rPr>
            </w:pPr>
          </w:p>
        </w:tc>
      </w:tr>
      <w:tr w:rsidR="0099521F" w:rsidRPr="004D7040" w14:paraId="3A5741A1" w14:textId="77777777" w:rsidTr="00403AC3">
        <w:tc>
          <w:tcPr>
            <w:tcW w:w="8021" w:type="dxa"/>
            <w:shd w:val="clear" w:color="auto" w:fill="auto"/>
          </w:tcPr>
          <w:p w14:paraId="502E3A5A" w14:textId="2B17EFAE" w:rsidR="0099521F" w:rsidRPr="004D7040" w:rsidRDefault="0099521F" w:rsidP="0099521F">
            <w:pPr>
              <w:rPr>
                <w:rFonts w:ascii="Times New Roman" w:hAnsi="Times New Roman"/>
                <w:szCs w:val="24"/>
              </w:rPr>
            </w:pPr>
            <w:r w:rsidRPr="004D7040">
              <w:rPr>
                <w:rFonts w:ascii="Times New Roman" w:hAnsi="Times New Roman"/>
                <w:szCs w:val="24"/>
              </w:rPr>
              <w:t>The priority site(s) is impacted by mine-scarred land.</w:t>
            </w:r>
          </w:p>
        </w:tc>
        <w:tc>
          <w:tcPr>
            <w:tcW w:w="979" w:type="dxa"/>
          </w:tcPr>
          <w:p w14:paraId="18817AF8" w14:textId="77777777" w:rsidR="0099521F" w:rsidRPr="004D7040" w:rsidRDefault="0099521F" w:rsidP="0099521F">
            <w:pPr>
              <w:tabs>
                <w:tab w:val="left" w:pos="360"/>
                <w:tab w:val="left" w:pos="720"/>
                <w:tab w:val="left" w:pos="1080"/>
                <w:tab w:val="left" w:pos="1440"/>
                <w:tab w:val="left" w:pos="1800"/>
                <w:tab w:val="left" w:pos="2160"/>
              </w:tabs>
              <w:rPr>
                <w:rFonts w:ascii="Times New Roman" w:hAnsi="Times New Roman"/>
              </w:rPr>
            </w:pPr>
          </w:p>
        </w:tc>
      </w:tr>
      <w:tr w:rsidR="0099521F" w:rsidRPr="004D7040" w14:paraId="3F38BA52" w14:textId="77777777" w:rsidTr="00403AC3">
        <w:tc>
          <w:tcPr>
            <w:tcW w:w="8021" w:type="dxa"/>
            <w:shd w:val="clear" w:color="auto" w:fill="auto"/>
          </w:tcPr>
          <w:p w14:paraId="407D868B" w14:textId="1A997404" w:rsidR="0099521F" w:rsidRPr="004D7040" w:rsidRDefault="0099521F" w:rsidP="0099521F">
            <w:pPr>
              <w:tabs>
                <w:tab w:val="left" w:pos="360"/>
                <w:tab w:val="left" w:pos="720"/>
                <w:tab w:val="left" w:pos="1080"/>
                <w:tab w:val="left" w:pos="1440"/>
                <w:tab w:val="left" w:pos="1800"/>
                <w:tab w:val="left" w:pos="2160"/>
              </w:tabs>
              <w:rPr>
                <w:rFonts w:ascii="Times New Roman" w:hAnsi="Times New Roman"/>
              </w:rPr>
            </w:pPr>
            <w:bookmarkStart w:id="824" w:name="_Hlk523133034"/>
            <w:r w:rsidRPr="004D7040">
              <w:rPr>
                <w:rFonts w:ascii="Times New Roman" w:hAnsi="Times New Roman"/>
              </w:rPr>
              <w:t xml:space="preserve">The priority site(s) is adjacent to a body of water </w:t>
            </w:r>
            <w:bookmarkStart w:id="825" w:name="_Hlk523326726"/>
            <w:r w:rsidRPr="004D7040">
              <w:rPr>
                <w:rFonts w:ascii="Times New Roman" w:hAnsi="Times New Roman"/>
              </w:rPr>
              <w:t xml:space="preserve">(i.e., the border of the priority site(s) is contiguous or partially contiguous to the body of </w:t>
            </w:r>
            <w:r w:rsidRPr="004D7040">
              <w:rPr>
                <w:rFonts w:ascii="Times New Roman" w:hAnsi="Times New Roman"/>
                <w:noProof/>
              </w:rPr>
              <w:t>water,</w:t>
            </w:r>
            <w:r w:rsidRPr="004D7040">
              <w:rPr>
                <w:rFonts w:ascii="Times New Roman" w:hAnsi="Times New Roman"/>
              </w:rPr>
              <w:t xml:space="preserve"> or would be contiguous or partially contiguous with a body of water but for a street, road, or other public thoroughfare separating them)</w:t>
            </w:r>
            <w:r w:rsidR="00696477" w:rsidRPr="004D7040">
              <w:rPr>
                <w:rFonts w:ascii="Times New Roman" w:hAnsi="Times New Roman"/>
              </w:rPr>
              <w:t>.</w:t>
            </w:r>
            <w:r w:rsidRPr="004D7040">
              <w:rPr>
                <w:rFonts w:ascii="Times New Roman" w:hAnsi="Times New Roman"/>
              </w:rPr>
              <w:t xml:space="preserve"> </w:t>
            </w:r>
            <w:bookmarkEnd w:id="825"/>
          </w:p>
        </w:tc>
        <w:tc>
          <w:tcPr>
            <w:tcW w:w="979" w:type="dxa"/>
          </w:tcPr>
          <w:p w14:paraId="2A9F6028" w14:textId="77777777" w:rsidR="0099521F" w:rsidRPr="004D7040" w:rsidRDefault="0099521F" w:rsidP="0099521F">
            <w:pPr>
              <w:tabs>
                <w:tab w:val="left" w:pos="360"/>
                <w:tab w:val="left" w:pos="720"/>
                <w:tab w:val="left" w:pos="1080"/>
                <w:tab w:val="left" w:pos="1440"/>
                <w:tab w:val="left" w:pos="1800"/>
                <w:tab w:val="left" w:pos="2160"/>
              </w:tabs>
              <w:rPr>
                <w:rFonts w:ascii="Times New Roman" w:hAnsi="Times New Roman"/>
              </w:rPr>
            </w:pPr>
          </w:p>
        </w:tc>
      </w:tr>
      <w:tr w:rsidR="0099521F" w:rsidRPr="004D7040" w14:paraId="226032CE" w14:textId="77777777" w:rsidTr="000D6A4B">
        <w:tc>
          <w:tcPr>
            <w:tcW w:w="8021" w:type="dxa"/>
          </w:tcPr>
          <w:p w14:paraId="7E50A2D1" w14:textId="0F4F8EE7" w:rsidR="0099521F" w:rsidRPr="004D7040" w:rsidRDefault="0099521F" w:rsidP="0099521F">
            <w:pPr>
              <w:tabs>
                <w:tab w:val="left" w:pos="360"/>
                <w:tab w:val="left" w:pos="720"/>
                <w:tab w:val="left" w:pos="1080"/>
                <w:tab w:val="left" w:pos="1440"/>
                <w:tab w:val="left" w:pos="1800"/>
                <w:tab w:val="left" w:pos="2160"/>
              </w:tabs>
              <w:rPr>
                <w:rFonts w:ascii="Times New Roman" w:hAnsi="Times New Roman"/>
              </w:rPr>
            </w:pPr>
            <w:r w:rsidRPr="004D7040">
              <w:rPr>
                <w:rFonts w:ascii="Times New Roman" w:hAnsi="Times New Roman"/>
              </w:rPr>
              <w:t>The priority site(s)</w:t>
            </w:r>
            <w:r w:rsidR="004D5CB0" w:rsidRPr="004D7040">
              <w:rPr>
                <w:rFonts w:ascii="Times New Roman" w:hAnsi="Times New Roman"/>
              </w:rPr>
              <w:t xml:space="preserve"> is in a </w:t>
            </w:r>
            <w:r w:rsidRPr="004D7040">
              <w:rPr>
                <w:rFonts w:ascii="Times New Roman" w:hAnsi="Times New Roman"/>
              </w:rPr>
              <w:t xml:space="preserve">federally designated </w:t>
            </w:r>
            <w:r w:rsidRPr="004D7040">
              <w:rPr>
                <w:rFonts w:ascii="Times New Roman" w:hAnsi="Times New Roman"/>
                <w:noProof/>
              </w:rPr>
              <w:t>flood plain</w:t>
            </w:r>
            <w:r w:rsidRPr="004D7040">
              <w:rPr>
                <w:rFonts w:ascii="Times New Roman" w:hAnsi="Times New Roman"/>
              </w:rPr>
              <w:t>.</w:t>
            </w:r>
          </w:p>
        </w:tc>
        <w:tc>
          <w:tcPr>
            <w:tcW w:w="979" w:type="dxa"/>
          </w:tcPr>
          <w:p w14:paraId="7683339E" w14:textId="77777777" w:rsidR="0099521F" w:rsidRPr="004D7040" w:rsidRDefault="0099521F" w:rsidP="0099521F">
            <w:pPr>
              <w:tabs>
                <w:tab w:val="left" w:pos="360"/>
                <w:tab w:val="left" w:pos="720"/>
                <w:tab w:val="left" w:pos="1080"/>
                <w:tab w:val="left" w:pos="1440"/>
                <w:tab w:val="left" w:pos="1800"/>
                <w:tab w:val="left" w:pos="2160"/>
              </w:tabs>
              <w:rPr>
                <w:rFonts w:ascii="Times New Roman" w:hAnsi="Times New Roman"/>
              </w:rPr>
            </w:pPr>
          </w:p>
        </w:tc>
      </w:tr>
      <w:tr w:rsidR="0099521F" w:rsidRPr="004D7040" w14:paraId="5D3377A1" w14:textId="77777777" w:rsidTr="000D6A4B">
        <w:tc>
          <w:tcPr>
            <w:tcW w:w="8021" w:type="dxa"/>
          </w:tcPr>
          <w:p w14:paraId="5F89CCCB" w14:textId="3A86E7FC" w:rsidR="0099521F" w:rsidRPr="004D7040" w:rsidRDefault="0099521F" w:rsidP="0099521F">
            <w:pPr>
              <w:tabs>
                <w:tab w:val="left" w:pos="360"/>
                <w:tab w:val="left" w:pos="720"/>
                <w:tab w:val="left" w:pos="1080"/>
                <w:tab w:val="left" w:pos="1440"/>
                <w:tab w:val="left" w:pos="1800"/>
                <w:tab w:val="left" w:pos="2160"/>
              </w:tabs>
              <w:rPr>
                <w:rFonts w:ascii="Times New Roman" w:hAnsi="Times New Roman"/>
              </w:rPr>
            </w:pPr>
            <w:r w:rsidRPr="004D7040">
              <w:rPr>
                <w:rFonts w:ascii="Times New Roman" w:hAnsi="Times New Roman"/>
              </w:rPr>
              <w:t xml:space="preserve">The </w:t>
            </w:r>
            <w:r w:rsidR="000455F0" w:rsidRPr="004D7040">
              <w:rPr>
                <w:rFonts w:ascii="Times New Roman" w:hAnsi="Times New Roman"/>
              </w:rPr>
              <w:t>reuse</w:t>
            </w:r>
            <w:r w:rsidRPr="004D7040">
              <w:rPr>
                <w:rFonts w:ascii="Times New Roman" w:hAnsi="Times New Roman"/>
              </w:rPr>
              <w:t xml:space="preserve"> of the </w:t>
            </w:r>
            <w:r w:rsidRPr="004D7040">
              <w:rPr>
                <w:rFonts w:ascii="Times New Roman" w:hAnsi="Times New Roman"/>
                <w:noProof/>
              </w:rPr>
              <w:t xml:space="preserve">priority </w:t>
            </w:r>
            <w:r w:rsidRPr="004D7040">
              <w:rPr>
                <w:rFonts w:ascii="Times New Roman" w:hAnsi="Times New Roman"/>
              </w:rPr>
              <w:t>site(s) will facilitate renewable energy from wind, solar, or geothermal energ</w:t>
            </w:r>
            <w:r w:rsidRPr="004D7040">
              <w:rPr>
                <w:rFonts w:ascii="Times New Roman" w:hAnsi="Times New Roman"/>
                <w:szCs w:val="24"/>
              </w:rPr>
              <w:t>y</w:t>
            </w:r>
            <w:r w:rsidR="002F7AB1" w:rsidRPr="004D7040">
              <w:rPr>
                <w:rFonts w:ascii="Times New Roman" w:hAnsi="Times New Roman"/>
                <w:szCs w:val="24"/>
              </w:rPr>
              <w:t>.</w:t>
            </w:r>
          </w:p>
        </w:tc>
        <w:tc>
          <w:tcPr>
            <w:tcW w:w="979" w:type="dxa"/>
          </w:tcPr>
          <w:p w14:paraId="44827E48" w14:textId="77777777" w:rsidR="0099521F" w:rsidRPr="004D7040" w:rsidRDefault="0099521F" w:rsidP="0099521F">
            <w:pPr>
              <w:tabs>
                <w:tab w:val="left" w:pos="360"/>
                <w:tab w:val="left" w:pos="720"/>
                <w:tab w:val="left" w:pos="1080"/>
                <w:tab w:val="left" w:pos="1440"/>
                <w:tab w:val="left" w:pos="1800"/>
                <w:tab w:val="left" w:pos="2160"/>
              </w:tabs>
              <w:rPr>
                <w:rFonts w:ascii="Times New Roman" w:hAnsi="Times New Roman"/>
              </w:rPr>
            </w:pPr>
          </w:p>
        </w:tc>
      </w:tr>
      <w:tr w:rsidR="00C74D84" w:rsidRPr="004D7040" w14:paraId="11E98610" w14:textId="77777777" w:rsidTr="000D6A4B">
        <w:tc>
          <w:tcPr>
            <w:tcW w:w="8021" w:type="dxa"/>
          </w:tcPr>
          <w:p w14:paraId="5E1133E4" w14:textId="6BF95B51" w:rsidR="00C74D84" w:rsidRPr="004D7040" w:rsidRDefault="00F5128D" w:rsidP="0099521F">
            <w:pPr>
              <w:tabs>
                <w:tab w:val="left" w:pos="360"/>
                <w:tab w:val="left" w:pos="720"/>
                <w:tab w:val="left" w:pos="1080"/>
                <w:tab w:val="left" w:pos="1440"/>
                <w:tab w:val="left" w:pos="1800"/>
                <w:tab w:val="left" w:pos="2160"/>
              </w:tabs>
              <w:rPr>
                <w:rFonts w:ascii="Times New Roman" w:hAnsi="Times New Roman"/>
                <w:szCs w:val="24"/>
              </w:rPr>
            </w:pPr>
            <w:r w:rsidRPr="004D7040">
              <w:rPr>
                <w:rFonts w:ascii="Times New Roman" w:hAnsi="Times New Roman"/>
                <w:szCs w:val="24"/>
              </w:rPr>
              <w:t>The reuse of the priority site(s) will incorporate energy efficiency measures.</w:t>
            </w:r>
          </w:p>
        </w:tc>
        <w:tc>
          <w:tcPr>
            <w:tcW w:w="979" w:type="dxa"/>
          </w:tcPr>
          <w:p w14:paraId="550091E3" w14:textId="77777777" w:rsidR="00C74D84" w:rsidRPr="004D7040" w:rsidRDefault="00C74D84" w:rsidP="0099521F">
            <w:pPr>
              <w:tabs>
                <w:tab w:val="left" w:pos="360"/>
                <w:tab w:val="left" w:pos="720"/>
                <w:tab w:val="left" w:pos="1080"/>
                <w:tab w:val="left" w:pos="1440"/>
                <w:tab w:val="left" w:pos="1800"/>
                <w:tab w:val="left" w:pos="2160"/>
              </w:tabs>
              <w:rPr>
                <w:rFonts w:ascii="Times New Roman" w:hAnsi="Times New Roman"/>
              </w:rPr>
            </w:pPr>
          </w:p>
        </w:tc>
      </w:tr>
      <w:tr w:rsidR="00B4265D" w:rsidRPr="004D7040" w14:paraId="782ED84E" w14:textId="77777777" w:rsidTr="000D6A4B">
        <w:tc>
          <w:tcPr>
            <w:tcW w:w="8021" w:type="dxa"/>
          </w:tcPr>
          <w:p w14:paraId="59290A7F" w14:textId="58A0C25F" w:rsidR="00B4265D" w:rsidRPr="004D7040" w:rsidRDefault="009F4D5A" w:rsidP="0099521F">
            <w:pPr>
              <w:tabs>
                <w:tab w:val="left" w:pos="360"/>
                <w:tab w:val="left" w:pos="720"/>
                <w:tab w:val="left" w:pos="1080"/>
                <w:tab w:val="left" w:pos="1440"/>
                <w:tab w:val="left" w:pos="1800"/>
                <w:tab w:val="left" w:pos="2160"/>
              </w:tabs>
              <w:rPr>
                <w:rFonts w:ascii="Times New Roman" w:hAnsi="Times New Roman"/>
              </w:rPr>
            </w:pPr>
            <w:r w:rsidRPr="009F4D5A">
              <w:rPr>
                <w:rFonts w:ascii="Times New Roman" w:hAnsi="Times New Roman"/>
              </w:rPr>
              <w:t xml:space="preserve">The </w:t>
            </w:r>
            <w:del w:id="826" w:author="Salinas, Elyse" w:date="2023-09-22T12:02:00Z">
              <w:r w:rsidRPr="009F4D5A">
                <w:rPr>
                  <w:rFonts w:ascii="Times New Roman" w:hAnsi="Times New Roman"/>
                </w:rPr>
                <w:delText>reuse strategy or</w:delText>
              </w:r>
            </w:del>
            <w:ins w:id="827" w:author="Salinas, Elyse" w:date="2023-09-22T12:02:00Z">
              <w:r w:rsidR="00550865">
                <w:rPr>
                  <w:rFonts w:ascii="Times New Roman" w:hAnsi="Times New Roman"/>
                </w:rPr>
                <w:t>proposed</w:t>
              </w:r>
            </w:ins>
            <w:r w:rsidRPr="009F4D5A">
              <w:rPr>
                <w:rFonts w:ascii="Times New Roman" w:hAnsi="Times New Roman"/>
              </w:rPr>
              <w:t xml:space="preserve"> </w:t>
            </w:r>
            <w:r w:rsidR="00807E0F">
              <w:rPr>
                <w:rFonts w:ascii="Times New Roman" w:hAnsi="Times New Roman"/>
              </w:rPr>
              <w:t xml:space="preserve">project </w:t>
            </w:r>
            <w:del w:id="828" w:author="Salinas, Elyse" w:date="2023-09-22T12:02:00Z">
              <w:r w:rsidRPr="009F4D5A">
                <w:rPr>
                  <w:rFonts w:ascii="Times New Roman" w:hAnsi="Times New Roman"/>
                </w:rPr>
                <w:delText>reuse of the priority site(s) considers</w:delText>
              </w:r>
            </w:del>
            <w:ins w:id="829" w:author="Salinas, Elyse" w:date="2023-09-22T12:02:00Z">
              <w:r w:rsidR="00550865">
                <w:rPr>
                  <w:rFonts w:ascii="Times New Roman" w:hAnsi="Times New Roman"/>
                </w:rPr>
                <w:t>will improve local</w:t>
              </w:r>
            </w:ins>
            <w:r w:rsidRPr="009F4D5A">
              <w:rPr>
                <w:rFonts w:ascii="Times New Roman" w:hAnsi="Times New Roman"/>
              </w:rPr>
              <w:t xml:space="preserve"> climate adaptation</w:t>
            </w:r>
            <w:del w:id="830" w:author="Salinas, Elyse" w:date="2023-09-22T12:02:00Z">
              <w:r w:rsidRPr="009F4D5A">
                <w:rPr>
                  <w:rFonts w:ascii="Times New Roman" w:hAnsi="Times New Roman"/>
                </w:rPr>
                <w:delText xml:space="preserve"> and/or </w:delText>
              </w:r>
            </w:del>
            <w:ins w:id="831" w:author="Salinas, Elyse" w:date="2023-09-22T12:02:00Z">
              <w:r w:rsidR="00550865">
                <w:rPr>
                  <w:rFonts w:ascii="Times New Roman" w:hAnsi="Times New Roman"/>
                </w:rPr>
                <w:t>/</w:t>
              </w:r>
            </w:ins>
            <w:r w:rsidRPr="009F4D5A">
              <w:rPr>
                <w:rFonts w:ascii="Times New Roman" w:hAnsi="Times New Roman"/>
              </w:rPr>
              <w:t xml:space="preserve">mitigation </w:t>
            </w:r>
            <w:del w:id="832" w:author="Salinas, Elyse" w:date="2023-09-22T12:02:00Z">
              <w:r w:rsidRPr="009F4D5A">
                <w:rPr>
                  <w:rFonts w:ascii="Times New Roman" w:hAnsi="Times New Roman"/>
                </w:rPr>
                <w:delText>measures</w:delText>
              </w:r>
            </w:del>
            <w:ins w:id="833" w:author="Salinas, Elyse" w:date="2023-09-22T12:02:00Z">
              <w:r w:rsidR="00550865">
                <w:rPr>
                  <w:rFonts w:ascii="Times New Roman" w:hAnsi="Times New Roman"/>
                </w:rPr>
                <w:t>capacity and resilience to protect residents and community investments</w:t>
              </w:r>
            </w:ins>
            <w:r w:rsidRPr="009F4D5A">
              <w:rPr>
                <w:rFonts w:ascii="Times New Roman" w:hAnsi="Times New Roman"/>
              </w:rPr>
              <w:t>.</w:t>
            </w:r>
          </w:p>
        </w:tc>
        <w:tc>
          <w:tcPr>
            <w:tcW w:w="979" w:type="dxa"/>
          </w:tcPr>
          <w:p w14:paraId="16849AAF" w14:textId="77777777" w:rsidR="00B4265D" w:rsidRPr="004D7040" w:rsidRDefault="00B4265D" w:rsidP="0099521F">
            <w:pPr>
              <w:tabs>
                <w:tab w:val="left" w:pos="360"/>
                <w:tab w:val="left" w:pos="720"/>
                <w:tab w:val="left" w:pos="1080"/>
                <w:tab w:val="left" w:pos="1440"/>
                <w:tab w:val="left" w:pos="1800"/>
                <w:tab w:val="left" w:pos="2160"/>
              </w:tabs>
              <w:rPr>
                <w:rFonts w:ascii="Times New Roman" w:hAnsi="Times New Roman"/>
              </w:rPr>
            </w:pPr>
          </w:p>
        </w:tc>
      </w:tr>
      <w:tr w:rsidR="00185EDF" w:rsidRPr="004D7040" w14:paraId="7D4FA0DD" w14:textId="77777777" w:rsidTr="000D6A4B">
        <w:tc>
          <w:tcPr>
            <w:tcW w:w="8021" w:type="dxa"/>
          </w:tcPr>
          <w:p w14:paraId="6B492B50" w14:textId="5B47C6C9" w:rsidR="00185EDF" w:rsidRPr="004D7040" w:rsidRDefault="009435AB" w:rsidP="0099521F">
            <w:pPr>
              <w:tabs>
                <w:tab w:val="left" w:pos="360"/>
                <w:tab w:val="left" w:pos="720"/>
                <w:tab w:val="left" w:pos="1080"/>
                <w:tab w:val="left" w:pos="1440"/>
                <w:tab w:val="left" w:pos="1800"/>
                <w:tab w:val="left" w:pos="2160"/>
              </w:tabs>
              <w:rPr>
                <w:rFonts w:ascii="Times New Roman" w:hAnsi="Times New Roman"/>
              </w:rPr>
            </w:pPr>
            <w:r w:rsidRPr="004D7040">
              <w:rPr>
                <w:rFonts w:ascii="Times New Roman" w:hAnsi="Times New Roman"/>
              </w:rPr>
              <w:t>At least 20% of the overall project budget will be spent on eligible reuse</w:t>
            </w:r>
            <w:r w:rsidR="00D02001">
              <w:rPr>
                <w:rFonts w:ascii="Times New Roman" w:hAnsi="Times New Roman"/>
              </w:rPr>
              <w:t>/</w:t>
            </w:r>
            <w:r w:rsidRPr="004D7040">
              <w:rPr>
                <w:rFonts w:ascii="Times New Roman" w:hAnsi="Times New Roman"/>
              </w:rPr>
              <w:t xml:space="preserve"> area-wide planning activities</w:t>
            </w:r>
            <w:r w:rsidR="00160CC7" w:rsidRPr="004D7040">
              <w:rPr>
                <w:rFonts w:ascii="Times New Roman" w:hAnsi="Times New Roman"/>
              </w:rPr>
              <w:t xml:space="preserve">, as described in </w:t>
            </w:r>
            <w:hyperlink w:anchor="_I.B._Uses_of_1" w:history="1">
              <w:r w:rsidR="00F81B99">
                <w:rPr>
                  <w:rStyle w:val="Hyperlink"/>
                  <w:rFonts w:ascii="Times New Roman" w:eastAsiaTheme="minorHAnsi" w:hAnsi="Times New Roman"/>
                  <w:szCs w:val="22"/>
                </w:rPr>
                <w:t>Section I.B.</w:t>
              </w:r>
            </w:hyperlink>
            <w:r w:rsidR="00160CC7" w:rsidRPr="004D7040">
              <w:rPr>
                <w:rFonts w:ascii="Times New Roman" w:hAnsi="Times New Roman"/>
              </w:rPr>
              <w:t>,</w:t>
            </w:r>
            <w:r w:rsidRPr="004D7040">
              <w:rPr>
                <w:rFonts w:ascii="Times New Roman" w:hAnsi="Times New Roman"/>
              </w:rPr>
              <w:t xml:space="preserve"> for priority site(s) within the target area</w:t>
            </w:r>
            <w:r w:rsidR="00253DA5" w:rsidRPr="004D7040">
              <w:rPr>
                <w:rFonts w:ascii="Times New Roman" w:hAnsi="Times New Roman"/>
              </w:rPr>
              <w:t>.</w:t>
            </w:r>
            <w:r w:rsidRPr="004D7040">
              <w:rPr>
                <w:rFonts w:ascii="Times New Roman" w:hAnsi="Times New Roman"/>
              </w:rPr>
              <w:t xml:space="preserve"> </w:t>
            </w:r>
          </w:p>
        </w:tc>
        <w:tc>
          <w:tcPr>
            <w:tcW w:w="979" w:type="dxa"/>
          </w:tcPr>
          <w:p w14:paraId="710F918C" w14:textId="77777777" w:rsidR="00185EDF" w:rsidRPr="004D7040" w:rsidRDefault="00185EDF" w:rsidP="0099521F">
            <w:pPr>
              <w:tabs>
                <w:tab w:val="left" w:pos="360"/>
                <w:tab w:val="left" w:pos="720"/>
                <w:tab w:val="left" w:pos="1080"/>
                <w:tab w:val="left" w:pos="1440"/>
                <w:tab w:val="left" w:pos="1800"/>
                <w:tab w:val="left" w:pos="2160"/>
              </w:tabs>
              <w:rPr>
                <w:rFonts w:ascii="Times New Roman" w:hAnsi="Times New Roman"/>
              </w:rPr>
            </w:pPr>
          </w:p>
        </w:tc>
      </w:tr>
      <w:tr w:rsidR="00C839AD" w:rsidRPr="004D7040" w14:paraId="386A0AB8" w14:textId="77777777" w:rsidTr="000D6A4B">
        <w:tc>
          <w:tcPr>
            <w:tcW w:w="8021" w:type="dxa"/>
          </w:tcPr>
          <w:p w14:paraId="148C9ECB" w14:textId="2A4DA75B" w:rsidR="00C839AD" w:rsidRPr="004D7040" w:rsidRDefault="00B7013A" w:rsidP="0099521F">
            <w:pPr>
              <w:tabs>
                <w:tab w:val="left" w:pos="360"/>
                <w:tab w:val="left" w:pos="720"/>
                <w:tab w:val="left" w:pos="1080"/>
                <w:tab w:val="left" w:pos="1440"/>
                <w:tab w:val="left" w:pos="1800"/>
                <w:tab w:val="left" w:pos="2160"/>
              </w:tabs>
              <w:rPr>
                <w:rFonts w:ascii="Times New Roman" w:hAnsi="Times New Roman"/>
                <w:szCs w:val="24"/>
              </w:rPr>
            </w:pPr>
            <w:r w:rsidRPr="004D7040">
              <w:rPr>
                <w:rFonts w:ascii="Times New Roman" w:hAnsi="Times New Roman"/>
                <w:szCs w:val="24"/>
              </w:rPr>
              <w:t>The target area is located within a community in which a coal-fired power plant has recently closed (</w:t>
            </w:r>
            <w:del w:id="834" w:author="Salinas, Elyse" w:date="2023-09-22T12:02:00Z">
              <w:r w:rsidRPr="004D7040">
                <w:rPr>
                  <w:rFonts w:ascii="Times New Roman" w:hAnsi="Times New Roman"/>
                  <w:szCs w:val="24"/>
                </w:rPr>
                <w:delText>201</w:delText>
              </w:r>
              <w:r w:rsidR="009C4189">
                <w:rPr>
                  <w:rFonts w:ascii="Times New Roman" w:hAnsi="Times New Roman"/>
                  <w:szCs w:val="24"/>
                </w:rPr>
                <w:delText>2</w:delText>
              </w:r>
            </w:del>
            <w:ins w:id="835" w:author="Salinas, Elyse" w:date="2023-09-22T12:02:00Z">
              <w:r w:rsidRPr="004D7040">
                <w:rPr>
                  <w:rFonts w:ascii="Times New Roman" w:hAnsi="Times New Roman"/>
                  <w:szCs w:val="24"/>
                </w:rPr>
                <w:t>201</w:t>
              </w:r>
              <w:r w:rsidR="001736C5">
                <w:rPr>
                  <w:rFonts w:ascii="Times New Roman" w:hAnsi="Times New Roman"/>
                  <w:szCs w:val="24"/>
                </w:rPr>
                <w:t>3</w:t>
              </w:r>
            </w:ins>
            <w:r w:rsidRPr="004D7040">
              <w:rPr>
                <w:rFonts w:ascii="Times New Roman" w:hAnsi="Times New Roman"/>
                <w:szCs w:val="24"/>
              </w:rPr>
              <w:t xml:space="preserve"> or later) or is closing.</w:t>
            </w:r>
          </w:p>
        </w:tc>
        <w:tc>
          <w:tcPr>
            <w:tcW w:w="979" w:type="dxa"/>
          </w:tcPr>
          <w:p w14:paraId="71B4994D" w14:textId="77777777" w:rsidR="00C839AD" w:rsidRPr="004D7040" w:rsidRDefault="00C839AD" w:rsidP="0099521F">
            <w:pPr>
              <w:tabs>
                <w:tab w:val="left" w:pos="360"/>
                <w:tab w:val="left" w:pos="720"/>
                <w:tab w:val="left" w:pos="1080"/>
                <w:tab w:val="left" w:pos="1440"/>
                <w:tab w:val="left" w:pos="1800"/>
                <w:tab w:val="left" w:pos="2160"/>
              </w:tabs>
              <w:rPr>
                <w:rFonts w:ascii="Times New Roman" w:hAnsi="Times New Roman"/>
              </w:rPr>
            </w:pPr>
          </w:p>
        </w:tc>
      </w:tr>
    </w:tbl>
    <w:p w14:paraId="290E2D9F" w14:textId="77777777" w:rsidR="005207F0" w:rsidRPr="005207F0" w:rsidRDefault="005207F0" w:rsidP="005207F0">
      <w:pPr>
        <w:pStyle w:val="Level2"/>
        <w:ind w:left="0"/>
        <w:rPr>
          <w:bCs/>
        </w:rPr>
      </w:pPr>
      <w:bookmarkStart w:id="836" w:name="LetterStateTribal"/>
      <w:bookmarkEnd w:id="824"/>
    </w:p>
    <w:p w14:paraId="183AE0AA" w14:textId="171C0590" w:rsidR="00C4093E" w:rsidRPr="004D7040" w:rsidRDefault="00C4093E">
      <w:pPr>
        <w:pStyle w:val="Level2"/>
        <w:numPr>
          <w:ilvl w:val="0"/>
          <w:numId w:val="21"/>
        </w:numPr>
        <w:rPr>
          <w:bCs/>
        </w:rPr>
      </w:pPr>
      <w:r w:rsidRPr="004D7040">
        <w:rPr>
          <w:u w:val="single"/>
        </w:rPr>
        <w:t xml:space="preserve">Letter from the State </w:t>
      </w:r>
      <w:r w:rsidR="00167E6D" w:rsidRPr="004D7040">
        <w:rPr>
          <w:u w:val="single"/>
        </w:rPr>
        <w:t>or</w:t>
      </w:r>
      <w:r w:rsidRPr="004D7040">
        <w:rPr>
          <w:u w:val="single"/>
        </w:rPr>
        <w:t xml:space="preserve"> Tribal Environmental Authority</w:t>
      </w:r>
      <w:bookmarkEnd w:id="836"/>
      <w:r w:rsidR="00F2770D" w:rsidRPr="004D7040">
        <w:rPr>
          <w:u w:val="single"/>
        </w:rPr>
        <w:t xml:space="preserve"> (not included in the t</w:t>
      </w:r>
      <w:r w:rsidR="00F07631" w:rsidRPr="004D7040">
        <w:rPr>
          <w:u w:val="single"/>
        </w:rPr>
        <w:t>hree</w:t>
      </w:r>
      <w:r w:rsidR="00F2770D" w:rsidRPr="004D7040">
        <w:rPr>
          <w:u w:val="single"/>
        </w:rPr>
        <w:t>-page limit)</w:t>
      </w:r>
    </w:p>
    <w:p w14:paraId="0845805F" w14:textId="79DDB2D3" w:rsidR="00C4093E" w:rsidRPr="004D7040" w:rsidRDefault="00C4093E" w:rsidP="000D6A4B">
      <w:pPr>
        <w:pStyle w:val="Level2"/>
        <w:ind w:left="360"/>
        <w:rPr>
          <w:bCs/>
          <w:u w:val="single"/>
        </w:rPr>
      </w:pPr>
      <w:r w:rsidRPr="004D7040">
        <w:rPr>
          <w:bCs/>
        </w:rPr>
        <w:t xml:space="preserve">For an applicant other than a state or </w:t>
      </w:r>
      <w:del w:id="837" w:author="Salinas, Elyse" w:date="2023-09-22T12:02:00Z">
        <w:r w:rsidRPr="004D7040">
          <w:rPr>
            <w:bCs/>
          </w:rPr>
          <w:delText>tribal</w:delText>
        </w:r>
      </w:del>
      <w:ins w:id="838" w:author="Salinas, Elyse" w:date="2023-09-22T12:02:00Z">
        <w:r w:rsidR="001736C5">
          <w:rPr>
            <w:bCs/>
          </w:rPr>
          <w:t>T</w:t>
        </w:r>
        <w:r w:rsidRPr="004D7040">
          <w:rPr>
            <w:bCs/>
          </w:rPr>
          <w:t>ribal</w:t>
        </w:r>
      </w:ins>
      <w:r w:rsidRPr="004D7040">
        <w:rPr>
          <w:bCs/>
        </w:rPr>
        <w:t xml:space="preserve"> environmental authority, attach a </w:t>
      </w:r>
      <w:r w:rsidRPr="004D7040">
        <w:rPr>
          <w:bCs/>
          <w:u w:val="single"/>
        </w:rPr>
        <w:t>current</w:t>
      </w:r>
      <w:r w:rsidRPr="004D7040">
        <w:rPr>
          <w:bCs/>
        </w:rPr>
        <w:t xml:space="preserve"> letter from the appropriate state or </w:t>
      </w:r>
      <w:del w:id="839" w:author="Salinas, Elyse" w:date="2023-09-22T12:02:00Z">
        <w:r w:rsidRPr="004D7040">
          <w:rPr>
            <w:bCs/>
          </w:rPr>
          <w:delText>tribal</w:delText>
        </w:r>
      </w:del>
      <w:ins w:id="840" w:author="Salinas, Elyse" w:date="2023-09-22T12:02:00Z">
        <w:r w:rsidR="001736C5">
          <w:rPr>
            <w:bCs/>
          </w:rPr>
          <w:t>T</w:t>
        </w:r>
        <w:r w:rsidRPr="004D7040">
          <w:rPr>
            <w:bCs/>
          </w:rPr>
          <w:t>ribal</w:t>
        </w:r>
      </w:ins>
      <w:r w:rsidRPr="004D7040">
        <w:rPr>
          <w:bCs/>
        </w:rPr>
        <w:t xml:space="preserve"> environmental </w:t>
      </w:r>
      <w:r w:rsidRPr="00F81B99">
        <w:rPr>
          <w:bCs/>
        </w:rPr>
        <w:t xml:space="preserve">authority </w:t>
      </w:r>
      <w:r w:rsidR="00FA32BF" w:rsidRPr="00F81B99">
        <w:t xml:space="preserve">(or equivalent state or </w:t>
      </w:r>
      <w:del w:id="841" w:author="Salinas, Elyse" w:date="2023-09-22T12:02:00Z">
        <w:r w:rsidR="00FA32BF" w:rsidRPr="00F81B99">
          <w:delText>tribal</w:delText>
        </w:r>
      </w:del>
      <w:ins w:id="842" w:author="Salinas, Elyse" w:date="2023-09-22T12:02:00Z">
        <w:r w:rsidR="001736C5">
          <w:t>T</w:t>
        </w:r>
        <w:r w:rsidR="00FA32BF" w:rsidRPr="00F81B99">
          <w:t>ribal</w:t>
        </w:r>
      </w:ins>
      <w:r w:rsidR="00FA32BF" w:rsidRPr="00F81B99">
        <w:t xml:space="preserve"> regulatory oversight authority) </w:t>
      </w:r>
      <w:r w:rsidRPr="00F81B99">
        <w:rPr>
          <w:bCs/>
        </w:rPr>
        <w:t xml:space="preserve">acknowledging that the applicant plans to conduct assessment </w:t>
      </w:r>
      <w:r w:rsidR="00167E6D" w:rsidRPr="00F81B99">
        <w:rPr>
          <w:bCs/>
        </w:rPr>
        <w:t xml:space="preserve">and cleanup </w:t>
      </w:r>
      <w:r w:rsidRPr="00F81B99">
        <w:rPr>
          <w:bCs/>
        </w:rPr>
        <w:t xml:space="preserve">activities and is planning to apply for </w:t>
      </w:r>
      <w:del w:id="843" w:author="Salinas, Elyse" w:date="2023-09-22T12:02:00Z">
        <w:r w:rsidR="00004C95" w:rsidRPr="00F81B99">
          <w:rPr>
            <w:bCs/>
          </w:rPr>
          <w:delText>FY23</w:delText>
        </w:r>
      </w:del>
      <w:ins w:id="844" w:author="Salinas, Elyse" w:date="2023-09-22T12:02:00Z">
        <w:r w:rsidR="00004C95" w:rsidRPr="00F81B99">
          <w:rPr>
            <w:bCs/>
          </w:rPr>
          <w:t>FY2</w:t>
        </w:r>
        <w:r w:rsidR="001736C5">
          <w:rPr>
            <w:bCs/>
          </w:rPr>
          <w:t>4</w:t>
        </w:r>
      </w:ins>
      <w:r w:rsidRPr="00F81B99">
        <w:rPr>
          <w:bCs/>
        </w:rPr>
        <w:t xml:space="preserve"> federal </w:t>
      </w:r>
      <w:r w:rsidR="00FA32BF" w:rsidRPr="00F81B99">
        <w:rPr>
          <w:bCs/>
        </w:rPr>
        <w:t xml:space="preserve">Brownfields Grant </w:t>
      </w:r>
      <w:r w:rsidRPr="00F81B99">
        <w:rPr>
          <w:bCs/>
        </w:rPr>
        <w:t xml:space="preserve">funds. </w:t>
      </w:r>
      <w:r w:rsidRPr="00F81B99">
        <w:rPr>
          <w:bCs/>
          <w:u w:val="single"/>
        </w:rPr>
        <w:t xml:space="preserve">Letters regarding </w:t>
      </w:r>
      <w:r w:rsidR="004A1D7C" w:rsidRPr="00F81B99">
        <w:rPr>
          <w:bCs/>
          <w:u w:val="single"/>
        </w:rPr>
        <w:t>applications</w:t>
      </w:r>
      <w:r w:rsidRPr="00F81B99">
        <w:rPr>
          <w:bCs/>
          <w:u w:val="single"/>
        </w:rPr>
        <w:t xml:space="preserve"> from prior years are not acceptable.</w:t>
      </w:r>
      <w:r w:rsidRPr="004D7040">
        <w:rPr>
          <w:bCs/>
          <w:u w:val="single"/>
        </w:rPr>
        <w:t xml:space="preserve"> </w:t>
      </w:r>
    </w:p>
    <w:p w14:paraId="6D5A748E" w14:textId="77777777" w:rsidR="00C4093E" w:rsidRPr="004D7040" w:rsidRDefault="00C4093E" w:rsidP="000D6A4B">
      <w:pPr>
        <w:pStyle w:val="Level2"/>
        <w:ind w:left="360"/>
        <w:rPr>
          <w:bCs/>
        </w:rPr>
      </w:pPr>
    </w:p>
    <w:p w14:paraId="423666B1" w14:textId="4377298D" w:rsidR="00C4093E" w:rsidRPr="004D7040" w:rsidRDefault="0089434D" w:rsidP="000D6A4B">
      <w:pPr>
        <w:pStyle w:val="Level2"/>
        <w:ind w:left="360"/>
      </w:pPr>
      <w:bookmarkStart w:id="845" w:name="_Hlk529864670"/>
      <w:r w:rsidRPr="004D7040">
        <w:t xml:space="preserve">If you are applying for multiple types of grants, you need to receive only one letter </w:t>
      </w:r>
      <w:bookmarkStart w:id="846" w:name="_Hlk17189630"/>
      <w:r w:rsidRPr="004D7040">
        <w:t xml:space="preserve">from your state or </w:t>
      </w:r>
      <w:del w:id="847" w:author="Salinas, Elyse" w:date="2023-09-22T12:02:00Z">
        <w:r w:rsidRPr="004D7040">
          <w:delText>tribal</w:delText>
        </w:r>
      </w:del>
      <w:ins w:id="848" w:author="Salinas, Elyse" w:date="2023-09-22T12:02:00Z">
        <w:r w:rsidR="00D170B1">
          <w:t>T</w:t>
        </w:r>
        <w:r w:rsidRPr="004D7040">
          <w:t>ribal</w:t>
        </w:r>
      </w:ins>
      <w:r w:rsidRPr="004D7040">
        <w:t xml:space="preserve"> </w:t>
      </w:r>
      <w:r w:rsidR="0053229A">
        <w:t xml:space="preserve">environmental </w:t>
      </w:r>
      <w:r w:rsidRPr="004D7040">
        <w:t xml:space="preserve">authority </w:t>
      </w:r>
      <w:bookmarkEnd w:id="846"/>
      <w:r w:rsidRPr="004D7040">
        <w:t xml:space="preserve">acknowledging the relevant grant activities. However, you must </w:t>
      </w:r>
      <w:r w:rsidRPr="004D7040">
        <w:rPr>
          <w:u w:val="single"/>
        </w:rPr>
        <w:t>provide a copy of this letter, as an attachment, with each of your applications</w:t>
      </w:r>
      <w:r w:rsidRPr="004D7040">
        <w:t>.</w:t>
      </w:r>
      <w:r w:rsidR="00C4093E" w:rsidRPr="004D7040">
        <w:t xml:space="preserve"> </w:t>
      </w:r>
      <w:bookmarkEnd w:id="845"/>
      <w:r w:rsidR="00C4093E" w:rsidRPr="004D7040">
        <w:t xml:space="preserve">Please note that general correspondence and documents evidencing state involvement with the project (i.e., state enforcement orders or state notice letters) are not acceptable. Coordinate early with your state or </w:t>
      </w:r>
      <w:del w:id="849" w:author="Salinas, Elyse" w:date="2023-09-22T12:02:00Z">
        <w:r w:rsidR="00C4093E" w:rsidRPr="004D7040">
          <w:delText>tribal</w:delText>
        </w:r>
      </w:del>
      <w:ins w:id="850" w:author="Salinas, Elyse" w:date="2023-09-22T12:02:00Z">
        <w:r w:rsidR="00D170B1">
          <w:t>T</w:t>
        </w:r>
        <w:r w:rsidR="00C4093E" w:rsidRPr="004D7040">
          <w:t>ribal</w:t>
        </w:r>
      </w:ins>
      <w:r w:rsidR="00C4093E" w:rsidRPr="004D7040">
        <w:t xml:space="preserve"> environmental authority in order to allow adequate time for you to obtain the acknowledgment letter and </w:t>
      </w:r>
      <w:r w:rsidRPr="004D7040">
        <w:t xml:space="preserve">include </w:t>
      </w:r>
      <w:r w:rsidR="00C4093E" w:rsidRPr="004D7040">
        <w:t xml:space="preserve">it </w:t>
      </w:r>
      <w:r w:rsidRPr="004D7040">
        <w:t>in</w:t>
      </w:r>
      <w:r w:rsidR="00C4093E" w:rsidRPr="004D7040">
        <w:t xml:space="preserve"> your </w:t>
      </w:r>
      <w:r w:rsidR="00F2056E" w:rsidRPr="004D7040">
        <w:t>application</w:t>
      </w:r>
      <w:r w:rsidR="00C4093E" w:rsidRPr="004D7040">
        <w:t>.</w:t>
      </w:r>
    </w:p>
    <w:p w14:paraId="2FC2156A" w14:textId="77777777" w:rsidR="00C56E08" w:rsidRPr="004D7040" w:rsidRDefault="00C56E08" w:rsidP="000D6A4B">
      <w:pPr>
        <w:pStyle w:val="Level2"/>
        <w:ind w:left="360"/>
        <w:rPr>
          <w:bCs/>
        </w:rPr>
      </w:pPr>
    </w:p>
    <w:p w14:paraId="50693BE4" w14:textId="75CECDE1" w:rsidR="00C56E08" w:rsidRPr="004D7040" w:rsidRDefault="00C56E08">
      <w:pPr>
        <w:pStyle w:val="NoSpacing"/>
        <w:numPr>
          <w:ilvl w:val="0"/>
          <w:numId w:val="21"/>
        </w:numPr>
        <w:rPr>
          <w:rFonts w:ascii="Times New Roman" w:hAnsi="Times New Roman" w:cs="Times New Roman"/>
          <w:sz w:val="24"/>
          <w:szCs w:val="24"/>
        </w:rPr>
      </w:pPr>
      <w:r w:rsidRPr="004D7040">
        <w:rPr>
          <w:rFonts w:ascii="Times New Roman" w:hAnsi="Times New Roman" w:cs="Times New Roman"/>
          <w:sz w:val="24"/>
          <w:szCs w:val="24"/>
          <w:u w:val="single"/>
        </w:rPr>
        <w:t>Releasing Copies of Applications</w:t>
      </w:r>
    </w:p>
    <w:p w14:paraId="1F7017DA" w14:textId="12FA4CC6" w:rsidR="00477847" w:rsidRPr="004D7040" w:rsidRDefault="00C56E08" w:rsidP="00FA7086">
      <w:pPr>
        <w:pStyle w:val="NoSpacing"/>
        <w:ind w:left="360"/>
        <w:rPr>
          <w:rFonts w:ascii="Times New Roman" w:hAnsi="Times New Roman" w:cs="Times New Roman"/>
          <w:sz w:val="24"/>
          <w:szCs w:val="24"/>
        </w:rPr>
      </w:pPr>
      <w:r w:rsidRPr="004D7040">
        <w:rPr>
          <w:rFonts w:ascii="Times New Roman" w:hAnsi="Times New Roman" w:cs="Times New Roman"/>
          <w:sz w:val="24"/>
          <w:szCs w:val="24"/>
        </w:rPr>
        <w:t xml:space="preserve">In concert with EPA’s commitment to conducting business in an open and transparent manner, copies of applications submitted under this solicitation may be made publicly available on </w:t>
      </w:r>
      <w:hyperlink r:id="rId55" w:history="1">
        <w:r w:rsidRPr="004D7040">
          <w:rPr>
            <w:rStyle w:val="Hyperlink"/>
            <w:rFonts w:ascii="Times New Roman" w:hAnsi="Times New Roman" w:cs="Times New Roman"/>
            <w:sz w:val="24"/>
            <w:szCs w:val="24"/>
          </w:rPr>
          <w:t>EPA's Office of Brownfields and Land Revitalization</w:t>
        </w:r>
      </w:hyperlink>
      <w:r w:rsidRPr="004D7040">
        <w:rPr>
          <w:rFonts w:ascii="Times New Roman" w:hAnsi="Times New Roman" w:cs="Times New Roman"/>
          <w:sz w:val="24"/>
          <w:szCs w:val="24"/>
        </w:rPr>
        <w:t xml:space="preserve"> website or other public website for a period of time after the selected applications are announced. EPA recommends that applications not include trade secrets or commercial or financial information that is confidential or privileged, or sensitive information, if disclosed, that would invade another individual’s personal privacy (e.g., an individual’s salary, personal email addresses, etc.). However, if such information is included, it will be treated in accordance with </w:t>
      </w:r>
      <w:hyperlink r:id="rId56" w:history="1">
        <w:r w:rsidRPr="004D7040">
          <w:rPr>
            <w:rStyle w:val="Hyperlink"/>
            <w:rFonts w:ascii="Times New Roman" w:hAnsi="Times New Roman" w:cs="Times New Roman"/>
            <w:sz w:val="24"/>
            <w:szCs w:val="24"/>
          </w:rPr>
          <w:t>40 CFR § 2.203</w:t>
        </w:r>
      </w:hyperlink>
      <w:r w:rsidRPr="004D7040">
        <w:rPr>
          <w:rFonts w:ascii="Times New Roman" w:hAnsi="Times New Roman" w:cs="Times New Roman"/>
          <w:sz w:val="24"/>
          <w:szCs w:val="24"/>
        </w:rPr>
        <w:t xml:space="preserve">. (Review </w:t>
      </w:r>
      <w:hyperlink w:anchor="_IV.G._Confidential_Business" w:history="1">
        <w:r w:rsidRPr="004D7040">
          <w:rPr>
            <w:rStyle w:val="Hyperlink"/>
            <w:rFonts w:ascii="Times New Roman" w:hAnsi="Times New Roman" w:cs="Times New Roman"/>
            <w:sz w:val="24"/>
            <w:szCs w:val="24"/>
          </w:rPr>
          <w:t>Section IV.G.</w:t>
        </w:r>
      </w:hyperlink>
      <w:r w:rsidRPr="004D7040">
        <w:rPr>
          <w:rFonts w:ascii="Times New Roman" w:hAnsi="Times New Roman" w:cs="Times New Roman"/>
          <w:sz w:val="24"/>
          <w:szCs w:val="24"/>
        </w:rPr>
        <w:t xml:space="preserve"> for more information.)</w:t>
      </w:r>
    </w:p>
    <w:p w14:paraId="0DE957D1" w14:textId="77777777" w:rsidR="00DB4AE5" w:rsidRPr="004D7040" w:rsidRDefault="00DB4AE5" w:rsidP="00FA7086">
      <w:pPr>
        <w:pStyle w:val="NoSpacing"/>
        <w:ind w:left="360"/>
        <w:rPr>
          <w:rFonts w:ascii="Times New Roman" w:hAnsi="Times New Roman" w:cs="Times New Roman"/>
          <w:sz w:val="24"/>
          <w:szCs w:val="24"/>
        </w:rPr>
      </w:pPr>
    </w:p>
    <w:p w14:paraId="045D1901" w14:textId="77777777" w:rsidR="00DB4AE5" w:rsidRPr="004D7040" w:rsidRDefault="00DB4AE5" w:rsidP="00B12605">
      <w:pPr>
        <w:pStyle w:val="ListParagraph"/>
        <w:ind w:left="360"/>
        <w:rPr>
          <w:rFonts w:ascii="Times New Roman" w:hAnsi="Times New Roman" w:cs="Times New Roman"/>
          <w:b/>
          <w:bCs/>
          <w:szCs w:val="24"/>
          <w:shd w:val="clear" w:color="auto" w:fill="FFFFFF"/>
        </w:rPr>
      </w:pPr>
      <w:r w:rsidRPr="004D7040">
        <w:rPr>
          <w:rFonts w:ascii="Times New Roman" w:hAnsi="Times New Roman" w:cs="Times New Roman"/>
          <w:b/>
          <w:bCs/>
          <w:szCs w:val="24"/>
          <w:shd w:val="clear" w:color="auto" w:fill="FFFFFF"/>
        </w:rPr>
        <w:t xml:space="preserve">Clearly indicate which portion(s) of the application you are claiming as confidential, privileged, or sensitive information, or state ‘n/a’ or ‘not applicable’ if the application does not have confidential, privileged, or sensitive information. As provided at 40 CFR </w:t>
      </w:r>
      <w:r w:rsidRPr="004D7040">
        <w:rPr>
          <w:rFonts w:ascii="Times New Roman" w:hAnsi="Times New Roman" w:cs="Times New Roman"/>
          <w:szCs w:val="24"/>
        </w:rPr>
        <w:t>§</w:t>
      </w:r>
      <w:r w:rsidRPr="004D7040">
        <w:rPr>
          <w:rFonts w:ascii="Times New Roman" w:hAnsi="Times New Roman" w:cs="Times New Roman"/>
          <w:b/>
          <w:bCs/>
          <w:szCs w:val="24"/>
          <w:shd w:val="clear" w:color="auto" w:fill="FFFFFF"/>
        </w:rPr>
        <w:t xml:space="preserve"> 2.203(b) if no claim of confidential treatment accompanies the information when it is received by EPA, it may be made available to the public by EPA without further notice to the submitter.</w:t>
      </w:r>
    </w:p>
    <w:p w14:paraId="50CDA18F" w14:textId="77777777" w:rsidR="00C56E08" w:rsidRPr="004D7040" w:rsidRDefault="00C56E08" w:rsidP="00C56E08">
      <w:pPr>
        <w:pStyle w:val="NoSpacing"/>
        <w:rPr>
          <w:rFonts w:ascii="Times New Roman" w:hAnsi="Times New Roman" w:cs="Times New Roman"/>
        </w:rPr>
      </w:pPr>
    </w:p>
    <w:p w14:paraId="09D1CA62" w14:textId="20E01130" w:rsidR="00CA2E7D" w:rsidRPr="004D7040" w:rsidRDefault="00486CCE" w:rsidP="00486CCE">
      <w:pPr>
        <w:pStyle w:val="Heading2"/>
        <w:rPr>
          <w:rFonts w:ascii="Times New Roman" w:hAnsi="Times New Roman" w:cs="Times New Roman"/>
        </w:rPr>
      </w:pPr>
      <w:bookmarkStart w:id="851" w:name="_IV.E._Narrative_Proposal/Ranking"/>
      <w:bookmarkStart w:id="852" w:name="_Toc530481748"/>
      <w:bookmarkStart w:id="853" w:name="_Toc144903605"/>
      <w:bookmarkStart w:id="854" w:name="_Toc109810879"/>
      <w:bookmarkEnd w:id="851"/>
      <w:r w:rsidRPr="004D7040">
        <w:rPr>
          <w:rFonts w:ascii="Times New Roman" w:hAnsi="Times New Roman" w:cs="Times New Roman"/>
        </w:rPr>
        <w:t xml:space="preserve">IV.E. </w:t>
      </w:r>
      <w:r w:rsidR="00374155" w:rsidRPr="004D7040">
        <w:rPr>
          <w:rFonts w:ascii="Times New Roman" w:hAnsi="Times New Roman" w:cs="Times New Roman"/>
        </w:rPr>
        <w:t>Narrative</w:t>
      </w:r>
      <w:r w:rsidR="00CA2E7D" w:rsidRPr="004D7040">
        <w:rPr>
          <w:rFonts w:ascii="Times New Roman" w:hAnsi="Times New Roman" w:cs="Times New Roman"/>
        </w:rPr>
        <w:t>/Ranking Criteria</w:t>
      </w:r>
      <w:bookmarkEnd w:id="852"/>
      <w:bookmarkEnd w:id="853"/>
      <w:bookmarkEnd w:id="854"/>
    </w:p>
    <w:p w14:paraId="6D1B91AA" w14:textId="690CA848" w:rsidR="009D7169" w:rsidRPr="004D7040" w:rsidRDefault="009D7169" w:rsidP="00A435C4">
      <w:pPr>
        <w:pStyle w:val="Level2"/>
        <w:ind w:left="0"/>
        <w:rPr>
          <w:bCs/>
        </w:rPr>
      </w:pPr>
      <w:r w:rsidRPr="004D7040">
        <w:rPr>
          <w:bCs/>
          <w:u w:val="single"/>
        </w:rPr>
        <w:t xml:space="preserve">The </w:t>
      </w:r>
      <w:r w:rsidR="00C51A06" w:rsidRPr="004D7040">
        <w:rPr>
          <w:bCs/>
          <w:u w:val="single"/>
        </w:rPr>
        <w:t>Narrative</w:t>
      </w:r>
      <w:r w:rsidRPr="004D7040">
        <w:rPr>
          <w:bCs/>
          <w:u w:val="single"/>
        </w:rPr>
        <w:t xml:space="preserve"> (including citations) shall not exceed 1</w:t>
      </w:r>
      <w:r w:rsidR="00B35F3B" w:rsidRPr="004D7040">
        <w:rPr>
          <w:bCs/>
          <w:u w:val="single"/>
        </w:rPr>
        <w:t>2</w:t>
      </w:r>
      <w:r w:rsidRPr="004D7040">
        <w:rPr>
          <w:bCs/>
          <w:u w:val="single"/>
        </w:rPr>
        <w:t xml:space="preserve"> single-spaced pages</w:t>
      </w:r>
      <w:r w:rsidRPr="004D7040">
        <w:rPr>
          <w:bCs/>
        </w:rPr>
        <w:t>. Any pages submitted over the page limit will not be evaluated.</w:t>
      </w:r>
    </w:p>
    <w:p w14:paraId="55B01B0C" w14:textId="77777777" w:rsidR="009D7169" w:rsidRPr="004D7040" w:rsidRDefault="009D7169" w:rsidP="009D7169">
      <w:pPr>
        <w:pStyle w:val="Level2"/>
        <w:rPr>
          <w:bCs/>
        </w:rPr>
      </w:pPr>
    </w:p>
    <w:p w14:paraId="600A719A" w14:textId="04FBAD10" w:rsidR="009D7169" w:rsidRPr="004D7040" w:rsidRDefault="009D7169" w:rsidP="00A435C4">
      <w:pPr>
        <w:pStyle w:val="Level2"/>
        <w:ind w:left="0"/>
        <w:rPr>
          <w:bCs/>
        </w:rPr>
      </w:pPr>
      <w:r w:rsidRPr="004D7040">
        <w:rPr>
          <w:bCs/>
        </w:rPr>
        <w:t xml:space="preserve">The </w:t>
      </w:r>
      <w:r w:rsidR="00C51A06" w:rsidRPr="004D7040">
        <w:rPr>
          <w:bCs/>
        </w:rPr>
        <w:t>Narrative</w:t>
      </w:r>
      <w:r w:rsidRPr="004D7040">
        <w:rPr>
          <w:bCs/>
        </w:rPr>
        <w:t xml:space="preserve"> must include clear, concise, and factual responses to all ranking criteria and sub-criteria </w:t>
      </w:r>
      <w:r w:rsidR="00704FB4" w:rsidRPr="004D7040">
        <w:rPr>
          <w:bCs/>
        </w:rPr>
        <w:t>below.</w:t>
      </w:r>
      <w:r w:rsidRPr="004D7040">
        <w:rPr>
          <w:bCs/>
        </w:rPr>
        <w:t xml:space="preserve"> </w:t>
      </w:r>
      <w:r w:rsidR="00374155" w:rsidRPr="004D7040">
        <w:rPr>
          <w:bCs/>
        </w:rPr>
        <w:t xml:space="preserve">The </w:t>
      </w:r>
      <w:r w:rsidR="00C51A06" w:rsidRPr="004D7040">
        <w:rPr>
          <w:bCs/>
        </w:rPr>
        <w:t>Narrative</w:t>
      </w:r>
      <w:r w:rsidRPr="004D7040">
        <w:rPr>
          <w:bCs/>
        </w:rPr>
        <w:t xml:space="preserve"> must provide sufficient detail to allow for an evaluation of the merits of the </w:t>
      </w:r>
      <w:r w:rsidR="00F2056E" w:rsidRPr="004D7040">
        <w:rPr>
          <w:bCs/>
        </w:rPr>
        <w:t>application</w:t>
      </w:r>
      <w:r w:rsidRPr="004D7040">
        <w:rPr>
          <w:bCs/>
        </w:rPr>
        <w:t xml:space="preserve">. </w:t>
      </w:r>
      <w:r w:rsidR="00D67AD5" w:rsidRPr="004D7040">
        <w:rPr>
          <w:b/>
          <w:bCs/>
        </w:rPr>
        <w:t>A response to a criterion/sub-criterion that is included in a different section of the Narrative may not be scored as favorably</w:t>
      </w:r>
      <w:r w:rsidR="006E5B4B" w:rsidRPr="004D7040">
        <w:rPr>
          <w:b/>
          <w:bCs/>
        </w:rPr>
        <w:t>.</w:t>
      </w:r>
      <w:r w:rsidR="00D67AD5" w:rsidRPr="004D7040">
        <w:rPr>
          <w:bCs/>
        </w:rPr>
        <w:t xml:space="preserve"> </w:t>
      </w:r>
      <w:r w:rsidRPr="004D7040">
        <w:rPr>
          <w:bCs/>
        </w:rPr>
        <w:t xml:space="preserve">If a criterion does not apply, clearly state this. </w:t>
      </w:r>
      <w:r w:rsidRPr="004D7040">
        <w:rPr>
          <w:b/>
          <w:bCs/>
        </w:rPr>
        <w:t xml:space="preserve">Any criterion left unanswered may result in zero points given for that criterion. </w:t>
      </w:r>
      <w:r w:rsidRPr="004D7040">
        <w:rPr>
          <w:bCs/>
        </w:rPr>
        <w:t>Responses to the criteria should include the criteria number and title but need not restate the entire text of the criteria.</w:t>
      </w:r>
    </w:p>
    <w:p w14:paraId="1B77B449" w14:textId="76F00B6F" w:rsidR="00321A80" w:rsidRDefault="00321A80" w:rsidP="00321A80">
      <w:pPr>
        <w:pStyle w:val="Level2"/>
        <w:ind w:left="0"/>
        <w:rPr>
          <w:bCs/>
        </w:rPr>
      </w:pPr>
    </w:p>
    <w:p w14:paraId="23763E9D" w14:textId="2A0E79A8" w:rsidR="00321A80" w:rsidRDefault="00321A80" w:rsidP="00321A80">
      <w:pPr>
        <w:rPr>
          <w:rFonts w:ascii="Times New Roman" w:hAnsi="Times New Roman" w:cs="Times New Roman"/>
          <w:szCs w:val="24"/>
        </w:rPr>
      </w:pPr>
      <w:bookmarkStart w:id="855" w:name="_Hlk107848880"/>
      <w:r>
        <w:rPr>
          <w:rFonts w:ascii="Times New Roman" w:hAnsi="Times New Roman" w:cs="Times New Roman"/>
          <w:szCs w:val="24"/>
        </w:rPr>
        <w:t>If the application is selected for funding, the information in your Narrative will be incorporated into the workplan and will become the scope of your grant</w:t>
      </w:r>
      <w:r w:rsidR="00315FAB">
        <w:rPr>
          <w:rFonts w:ascii="Times New Roman" w:hAnsi="Times New Roman" w:cs="Times New Roman"/>
          <w:szCs w:val="24"/>
        </w:rPr>
        <w:t>,</w:t>
      </w:r>
      <w:r w:rsidR="00315FAB" w:rsidRPr="00F901DB">
        <w:t xml:space="preserve"> </w:t>
      </w:r>
      <w:r w:rsidR="00315FAB" w:rsidRPr="00F901DB">
        <w:rPr>
          <w:rFonts w:ascii="Times New Roman" w:hAnsi="Times New Roman" w:cs="Times New Roman"/>
          <w:szCs w:val="24"/>
        </w:rPr>
        <w:t>subject to any adjustments to clarify issues with carrying out the project’s scope of work made during the post-selection negotiation process</w:t>
      </w:r>
      <w:r>
        <w:rPr>
          <w:rFonts w:ascii="Times New Roman" w:hAnsi="Times New Roman" w:cs="Times New Roman"/>
          <w:szCs w:val="24"/>
        </w:rPr>
        <w:t xml:space="preserve">. The workplan is a legally binding document. </w:t>
      </w:r>
      <w:r w:rsidR="005F285C">
        <w:rPr>
          <w:rFonts w:cs="Times New Roman"/>
          <w:szCs w:val="24"/>
        </w:rPr>
        <w:t xml:space="preserve">Therefore, applicants should carefully consider and accurately respond to the criteria below, </w:t>
      </w:r>
      <w:r w:rsidR="005F285C" w:rsidRPr="005F1A4A">
        <w:rPr>
          <w:rFonts w:cs="Times New Roman"/>
          <w:szCs w:val="24"/>
        </w:rPr>
        <w:t>including the identification of the geographic boundary (which will become the boundary in which work can be performed),</w:t>
      </w:r>
      <w:r w:rsidRPr="005F1A4A">
        <w:rPr>
          <w:rFonts w:ascii="Times New Roman" w:hAnsi="Times New Roman" w:cs="Times New Roman"/>
          <w:szCs w:val="24"/>
        </w:rPr>
        <w:t xml:space="preserve"> the discussion on the target area, the criteria for which sites will be selected, </w:t>
      </w:r>
      <w:r w:rsidR="00832DC3" w:rsidRPr="005F1A4A">
        <w:rPr>
          <w:rFonts w:ascii="Times New Roman" w:hAnsi="Times New Roman" w:cs="Times New Roman"/>
          <w:szCs w:val="24"/>
        </w:rPr>
        <w:t xml:space="preserve">the use of grant funds, </w:t>
      </w:r>
      <w:r w:rsidRPr="005F1A4A">
        <w:rPr>
          <w:rFonts w:ascii="Times New Roman" w:hAnsi="Times New Roman" w:cs="Times New Roman"/>
          <w:szCs w:val="24"/>
        </w:rPr>
        <w:t>and leveraged resources committed to the project that will materialize during</w:t>
      </w:r>
      <w:r>
        <w:rPr>
          <w:rFonts w:ascii="Times New Roman" w:hAnsi="Times New Roman" w:cs="Times New Roman"/>
          <w:szCs w:val="24"/>
        </w:rPr>
        <w:t xml:space="preserve"> the period of performance</w:t>
      </w:r>
      <w:r w:rsidR="004E2348">
        <w:rPr>
          <w:rFonts w:cs="Times New Roman"/>
          <w:szCs w:val="24"/>
        </w:rPr>
        <w:t>.</w:t>
      </w:r>
      <w:r w:rsidR="00315FAB" w:rsidRPr="00315FAB">
        <w:rPr>
          <w:rFonts w:ascii="Times New Roman" w:hAnsi="Times New Roman" w:cs="Times New Roman"/>
          <w:szCs w:val="24"/>
        </w:rPr>
        <w:t xml:space="preserve"> </w:t>
      </w:r>
      <w:r w:rsidR="000314EF">
        <w:rPr>
          <w:rFonts w:ascii="Times New Roman" w:hAnsi="Times New Roman" w:cs="Times New Roman"/>
          <w:szCs w:val="24"/>
        </w:rPr>
        <w:t>EPA may not permit m</w:t>
      </w:r>
      <w:r w:rsidR="00315FAB">
        <w:rPr>
          <w:rFonts w:ascii="Times New Roman" w:hAnsi="Times New Roman" w:cs="Times New Roman"/>
          <w:szCs w:val="24"/>
        </w:rPr>
        <w:t>aterial changes to the workplan.</w:t>
      </w:r>
    </w:p>
    <w:bookmarkEnd w:id="855"/>
    <w:p w14:paraId="71F389C6" w14:textId="77777777" w:rsidR="00321A80" w:rsidRDefault="00321A80" w:rsidP="00321A80">
      <w:pPr>
        <w:pStyle w:val="Level2"/>
        <w:ind w:left="0"/>
        <w:rPr>
          <w:bCs/>
        </w:rPr>
      </w:pPr>
    </w:p>
    <w:p w14:paraId="75C4247D" w14:textId="67F83124" w:rsidR="005366BC" w:rsidRDefault="005366BC" w:rsidP="005366BC">
      <w:pPr>
        <w:rPr>
          <w:rFonts w:ascii="Times New Roman" w:hAnsi="Times New Roman" w:cs="Times New Roman"/>
          <w:szCs w:val="24"/>
        </w:rPr>
      </w:pPr>
      <w:r>
        <w:rPr>
          <w:rFonts w:ascii="Times New Roman" w:hAnsi="Times New Roman" w:cs="Times New Roman"/>
          <w:szCs w:val="24"/>
        </w:rPr>
        <w:t xml:space="preserve">Section IV.E. below includes sample format tables that applicants may use to present all or a portion of their response. </w:t>
      </w:r>
      <w:r w:rsidRPr="003877B3">
        <w:rPr>
          <w:rFonts w:ascii="Times New Roman" w:hAnsi="Times New Roman" w:cs="Times New Roman"/>
          <w:szCs w:val="24"/>
        </w:rPr>
        <w:t xml:space="preserve">Applicants who do not use </w:t>
      </w:r>
      <w:r>
        <w:rPr>
          <w:rFonts w:ascii="Times New Roman" w:hAnsi="Times New Roman" w:cs="Times New Roman"/>
          <w:szCs w:val="24"/>
        </w:rPr>
        <w:t xml:space="preserve">the sample </w:t>
      </w:r>
      <w:r w:rsidRPr="003877B3">
        <w:rPr>
          <w:rFonts w:ascii="Times New Roman" w:hAnsi="Times New Roman" w:cs="Times New Roman"/>
          <w:szCs w:val="24"/>
        </w:rPr>
        <w:t>format</w:t>
      </w:r>
      <w:r>
        <w:rPr>
          <w:rFonts w:ascii="Times New Roman" w:hAnsi="Times New Roman" w:cs="Times New Roman"/>
          <w:szCs w:val="24"/>
        </w:rPr>
        <w:t xml:space="preserve"> tables</w:t>
      </w:r>
      <w:r w:rsidRPr="003877B3">
        <w:rPr>
          <w:rFonts w:ascii="Times New Roman" w:hAnsi="Times New Roman" w:cs="Times New Roman"/>
          <w:szCs w:val="24"/>
        </w:rPr>
        <w:t xml:space="preserve"> will not be penalized when EPA evaluates their applications</w:t>
      </w:r>
      <w:r>
        <w:rPr>
          <w:rFonts w:ascii="Times New Roman" w:hAnsi="Times New Roman" w:cs="Times New Roman"/>
          <w:szCs w:val="24"/>
        </w:rPr>
        <w:t>.</w:t>
      </w:r>
    </w:p>
    <w:p w14:paraId="385025BA" w14:textId="77777777" w:rsidR="005366BC" w:rsidRPr="004D7040" w:rsidRDefault="005366BC" w:rsidP="009D7169">
      <w:pPr>
        <w:pStyle w:val="Level2"/>
        <w:rPr>
          <w:bCs/>
        </w:rPr>
      </w:pPr>
    </w:p>
    <w:p w14:paraId="0BE5BDC9" w14:textId="4A8666CB" w:rsidR="006126F4" w:rsidRPr="004D7040" w:rsidRDefault="006126F4">
      <w:pPr>
        <w:pStyle w:val="Heading3"/>
        <w:numPr>
          <w:ilvl w:val="0"/>
          <w:numId w:val="26"/>
        </w:numPr>
      </w:pPr>
      <w:bookmarkStart w:id="856" w:name="_Toc530481749"/>
      <w:bookmarkStart w:id="857" w:name="_Toc144903606"/>
      <w:bookmarkStart w:id="858" w:name="_Toc109810880"/>
      <w:r w:rsidRPr="004D7040">
        <w:t>PROJECT AREA DESCRIPTION AND PLANS FOR REVITALIZATION</w:t>
      </w:r>
      <w:bookmarkEnd w:id="856"/>
      <w:bookmarkEnd w:id="857"/>
      <w:bookmarkEnd w:id="858"/>
    </w:p>
    <w:p w14:paraId="52466A92" w14:textId="77777777" w:rsidR="006126F4" w:rsidRPr="004D7040" w:rsidRDefault="006126F4" w:rsidP="006126F4">
      <w:pPr>
        <w:pStyle w:val="Level2"/>
        <w:ind w:left="1080"/>
        <w:rPr>
          <w:bCs/>
        </w:rPr>
      </w:pPr>
    </w:p>
    <w:p w14:paraId="41513375" w14:textId="2F998387" w:rsidR="00F102A8" w:rsidRPr="004D7040" w:rsidRDefault="00F102A8">
      <w:pPr>
        <w:pStyle w:val="Level2"/>
        <w:numPr>
          <w:ilvl w:val="1"/>
          <w:numId w:val="7"/>
        </w:numPr>
        <w:ind w:left="720"/>
        <w:rPr>
          <w:bCs/>
          <w:u w:val="single"/>
        </w:rPr>
      </w:pPr>
      <w:r w:rsidRPr="004D7040">
        <w:rPr>
          <w:b/>
          <w:bCs/>
        </w:rPr>
        <w:t>Target Area and Brownfields</w:t>
      </w:r>
    </w:p>
    <w:p w14:paraId="2F579122" w14:textId="77777777" w:rsidR="00F102A8" w:rsidRDefault="00F102A8" w:rsidP="00F102A8">
      <w:pPr>
        <w:pStyle w:val="Level2"/>
        <w:ind w:left="1440"/>
        <w:rPr>
          <w:bCs/>
          <w:u w:val="single"/>
        </w:rPr>
      </w:pPr>
    </w:p>
    <w:p w14:paraId="5AD7DB90" w14:textId="66B0B794" w:rsidR="000B3CDE" w:rsidRPr="004D7040" w:rsidRDefault="00C56119">
      <w:pPr>
        <w:pStyle w:val="Level2"/>
        <w:numPr>
          <w:ilvl w:val="2"/>
          <w:numId w:val="7"/>
        </w:numPr>
        <w:ind w:left="1080"/>
        <w:rPr>
          <w:bCs/>
          <w:u w:val="single"/>
        </w:rPr>
      </w:pPr>
      <w:r>
        <w:rPr>
          <w:bCs/>
          <w:u w:val="single"/>
        </w:rPr>
        <w:t>Overview of Brownfield Challenges</w:t>
      </w:r>
      <w:r w:rsidR="001F45B6">
        <w:rPr>
          <w:bCs/>
          <w:u w:val="single"/>
        </w:rPr>
        <w:t xml:space="preserve"> </w:t>
      </w:r>
      <w:r w:rsidR="000B3CDE" w:rsidRPr="004D7040">
        <w:rPr>
          <w:bCs/>
          <w:u w:val="single"/>
        </w:rPr>
        <w:t>and Description of Target Area</w:t>
      </w:r>
    </w:p>
    <w:p w14:paraId="345B86F4" w14:textId="78053F62" w:rsidR="001E61B9" w:rsidRPr="001E61B9" w:rsidRDefault="001E61B9" w:rsidP="00A07764">
      <w:pPr>
        <w:pStyle w:val="Level2"/>
        <w:ind w:left="1080"/>
      </w:pPr>
      <w:r w:rsidRPr="001E61B9">
        <w:rPr>
          <w:bCs/>
        </w:rPr>
        <w:t>Identify the geographic boundary</w:t>
      </w:r>
      <w:r w:rsidRPr="001E61B9">
        <w:rPr>
          <w:bCs/>
          <w:vertAlign w:val="superscript"/>
        </w:rPr>
        <w:footnoteReference w:id="30"/>
      </w:r>
      <w:r w:rsidRPr="001E61B9">
        <w:rPr>
          <w:bCs/>
        </w:rPr>
        <w:t xml:space="preserve"> where you are proposing to conduct eligible activities under this grant and discuss </w:t>
      </w:r>
      <w:r w:rsidRPr="001E61B9">
        <w:t>the</w:t>
      </w:r>
      <w:r w:rsidRPr="001E61B9">
        <w:rPr>
          <w:bCs/>
        </w:rPr>
        <w:t xml:space="preserve"> brownfield challenges </w:t>
      </w:r>
      <w:r w:rsidRPr="001E61B9">
        <w:t>and their impacts. Provide a brief overview of how this grant will potentially help address those challenges and impacts.</w:t>
      </w:r>
    </w:p>
    <w:p w14:paraId="260F1B33" w14:textId="365510B0" w:rsidR="000B3CDE" w:rsidRDefault="000B3CDE" w:rsidP="00A63513">
      <w:pPr>
        <w:pStyle w:val="Level2"/>
        <w:ind w:left="1080"/>
        <w:rPr>
          <w:i/>
          <w:iCs/>
        </w:rPr>
      </w:pPr>
    </w:p>
    <w:p w14:paraId="31CB484A" w14:textId="34C870AF" w:rsidR="005446EB" w:rsidRDefault="00D97875" w:rsidP="00A63513">
      <w:pPr>
        <w:pStyle w:val="ThirdLevelNumbering"/>
        <w:numPr>
          <w:ilvl w:val="0"/>
          <w:numId w:val="0"/>
        </w:numPr>
        <w:tabs>
          <w:tab w:val="left" w:pos="990"/>
        </w:tabs>
        <w:ind w:left="1080"/>
      </w:pPr>
      <w:r>
        <w:t>Within the</w:t>
      </w:r>
      <w:r w:rsidR="00A07764">
        <w:t xml:space="preserve"> </w:t>
      </w:r>
      <w:r>
        <w:t xml:space="preserve">geographic </w:t>
      </w:r>
      <w:r w:rsidR="001850C1">
        <w:t xml:space="preserve">boundary </w:t>
      </w:r>
      <w:r>
        <w:t xml:space="preserve">discussed above, identify </w:t>
      </w:r>
      <w:r w:rsidR="000B3CDE">
        <w:t>and desc</w:t>
      </w:r>
      <w:r w:rsidR="00A821A6">
        <w:t>ribe the specific target area</w:t>
      </w:r>
      <w:r w:rsidR="000B3CDE">
        <w:t xml:space="preserve"> where you plan to </w:t>
      </w:r>
      <w:r w:rsidR="001850C1">
        <w:t xml:space="preserve">focus grant </w:t>
      </w:r>
      <w:r w:rsidR="000B3CDE">
        <w:t>activities</w:t>
      </w:r>
      <w:r w:rsidR="007E7E8A">
        <w:t>,</w:t>
      </w:r>
      <w:r w:rsidR="008C0CC1">
        <w:t xml:space="preserve"> </w:t>
      </w:r>
      <w:r w:rsidR="007E7E8A" w:rsidRPr="00A07764">
        <w:t xml:space="preserve">such as </w:t>
      </w:r>
      <w:r w:rsidR="000B3CDE" w:rsidRPr="00A07764">
        <w:t xml:space="preserve">a neighborhood, </w:t>
      </w:r>
      <w:r w:rsidR="00B42CDB" w:rsidRPr="00A07764">
        <w:t>a number of neighboring towns, a district, a</w:t>
      </w:r>
      <w:r w:rsidR="000B3CDE" w:rsidRPr="00A07764">
        <w:t xml:space="preserve"> corridor, </w:t>
      </w:r>
      <w:r w:rsidR="00B42CDB" w:rsidRPr="00A07764">
        <w:t>a shared planning area</w:t>
      </w:r>
      <w:r w:rsidR="00C43BA0" w:rsidRPr="00A07764">
        <w:t>,</w:t>
      </w:r>
      <w:r w:rsidR="00B42CDB" w:rsidRPr="00A07764">
        <w:t xml:space="preserve"> </w:t>
      </w:r>
      <w:r w:rsidR="00B57A85" w:rsidRPr="00A07764">
        <w:t xml:space="preserve">or </w:t>
      </w:r>
      <w:r w:rsidR="00B42CDB" w:rsidRPr="00A07764">
        <w:t xml:space="preserve">a </w:t>
      </w:r>
      <w:r w:rsidR="000B3CDE" w:rsidRPr="00A07764">
        <w:t>census tract</w:t>
      </w:r>
      <w:r w:rsidR="00D05DEB" w:rsidRPr="00A07764">
        <w:t>.</w:t>
      </w:r>
    </w:p>
    <w:p w14:paraId="721930D3" w14:textId="77777777" w:rsidR="00A07764" w:rsidRDefault="00A07764" w:rsidP="00A63513">
      <w:pPr>
        <w:pStyle w:val="ThirdLevelNumbering"/>
        <w:numPr>
          <w:ilvl w:val="0"/>
          <w:numId w:val="0"/>
        </w:numPr>
        <w:tabs>
          <w:tab w:val="left" w:pos="990"/>
        </w:tabs>
        <w:ind w:left="1080"/>
      </w:pPr>
    </w:p>
    <w:p w14:paraId="2D1FA293" w14:textId="57160CD1" w:rsidR="000B3CDE" w:rsidRPr="004D7040" w:rsidRDefault="000B3CDE">
      <w:pPr>
        <w:pStyle w:val="ThirdLevelNumbering"/>
        <w:numPr>
          <w:ilvl w:val="2"/>
          <w:numId w:val="7"/>
        </w:numPr>
        <w:tabs>
          <w:tab w:val="left" w:pos="1080"/>
        </w:tabs>
        <w:ind w:left="1080"/>
        <w:rPr>
          <w:u w:val="single"/>
        </w:rPr>
      </w:pPr>
      <w:r w:rsidRPr="52811043">
        <w:rPr>
          <w:u w:val="single"/>
        </w:rPr>
        <w:t xml:space="preserve">Description of the </w:t>
      </w:r>
      <w:r w:rsidR="004D5CB0" w:rsidRPr="52811043">
        <w:rPr>
          <w:u w:val="single"/>
        </w:rPr>
        <w:t xml:space="preserve">Priority </w:t>
      </w:r>
      <w:r w:rsidRPr="52811043">
        <w:rPr>
          <w:u w:val="single"/>
        </w:rPr>
        <w:t>Brownfield Site(s)</w:t>
      </w:r>
    </w:p>
    <w:p w14:paraId="45250D50" w14:textId="321AA92C" w:rsidR="008A6347" w:rsidRPr="004D7040" w:rsidRDefault="00F9010C" w:rsidP="00A63513">
      <w:pPr>
        <w:pStyle w:val="ThirdLevelNumbering"/>
        <w:numPr>
          <w:ilvl w:val="0"/>
          <w:numId w:val="0"/>
        </w:numPr>
        <w:tabs>
          <w:tab w:val="left" w:pos="990"/>
        </w:tabs>
        <w:ind w:left="1080"/>
      </w:pPr>
      <w:r w:rsidRPr="004D7040">
        <w:t>Provide an overview of the</w:t>
      </w:r>
      <w:r w:rsidR="0008711A" w:rsidRPr="004D7040">
        <w:t xml:space="preserve"> </w:t>
      </w:r>
      <w:r w:rsidR="000B3CDE" w:rsidRPr="004D7040">
        <w:t>brownfield sites</w:t>
      </w:r>
      <w:r w:rsidR="003C2FAA" w:rsidRPr="004D7040">
        <w:t xml:space="preserve"> in the target area</w:t>
      </w:r>
      <w:r w:rsidR="0008711A" w:rsidRPr="004D7040">
        <w:t xml:space="preserve"> with </w:t>
      </w:r>
      <w:r w:rsidR="00EB1025" w:rsidRPr="004D7040">
        <w:rPr>
          <w:szCs w:val="24"/>
        </w:rPr>
        <w:t>information such as number</w:t>
      </w:r>
      <w:ins w:id="859" w:author="Salinas, Elyse" w:date="2023-09-22T12:02:00Z">
        <w:r w:rsidR="00E40471">
          <w:rPr>
            <w:szCs w:val="24"/>
          </w:rPr>
          <w:t xml:space="preserve"> of sites</w:t>
        </w:r>
      </w:ins>
      <w:r w:rsidR="00EB1025" w:rsidRPr="004D7040">
        <w:rPr>
          <w:szCs w:val="24"/>
        </w:rPr>
        <w:t>, size, and environmental concerns. Then, specifically highlight one or more sites that are a priority</w:t>
      </w:r>
      <w:r w:rsidR="000B3CDE" w:rsidRPr="004D7040">
        <w:t xml:space="preserve"> and discuss </w:t>
      </w:r>
      <w:r w:rsidR="008A6347" w:rsidRPr="004D7040">
        <w:t xml:space="preserve">why the site(s) </w:t>
      </w:r>
      <w:r w:rsidR="00FE2A60" w:rsidRPr="004D7040">
        <w:t>i</w:t>
      </w:r>
      <w:r w:rsidR="000B6BC1">
        <w:t>s</w:t>
      </w:r>
      <w:r w:rsidR="00FE2A60" w:rsidRPr="004D7040">
        <w:t xml:space="preserve"> a priority for</w:t>
      </w:r>
      <w:r w:rsidR="000B3CDE" w:rsidRPr="004D7040">
        <w:t xml:space="preserve"> assessment</w:t>
      </w:r>
      <w:r w:rsidR="00F102A8" w:rsidRPr="004D7040">
        <w:t>, cleanup,</w:t>
      </w:r>
      <w:r w:rsidR="000B3CDE" w:rsidRPr="004D7040">
        <w:t xml:space="preserve"> an</w:t>
      </w:r>
      <w:r w:rsidR="00F102A8" w:rsidRPr="004D7040">
        <w:t>d</w:t>
      </w:r>
      <w:r w:rsidR="003C2FAA" w:rsidRPr="004D7040">
        <w:t>/or</w:t>
      </w:r>
      <w:r w:rsidR="00F102A8" w:rsidRPr="004D7040">
        <w:t xml:space="preserve"> </w:t>
      </w:r>
      <w:r w:rsidR="00A14E6B" w:rsidRPr="004D7040">
        <w:t>reuse</w:t>
      </w:r>
      <w:r w:rsidR="003C2FAA" w:rsidRPr="004D7040">
        <w:t xml:space="preserve">. </w:t>
      </w:r>
      <w:r w:rsidR="00100C2E" w:rsidRPr="004D7040">
        <w:t xml:space="preserve">Include information such as </w:t>
      </w:r>
      <w:r w:rsidR="00F102A8" w:rsidRPr="004D7040">
        <w:t xml:space="preserve">past and current land uses, </w:t>
      </w:r>
      <w:r w:rsidR="004D5CB0" w:rsidRPr="004D7040">
        <w:t xml:space="preserve">current </w:t>
      </w:r>
      <w:r w:rsidR="006150A9" w:rsidRPr="004D7040">
        <w:rPr>
          <w:bCs/>
        </w:rPr>
        <w:t>site conditions (including structures</w:t>
      </w:r>
      <w:r w:rsidR="00F102A8" w:rsidRPr="004D7040">
        <w:rPr>
          <w:bCs/>
        </w:rPr>
        <w:t>),</w:t>
      </w:r>
      <w:r w:rsidR="00F102A8" w:rsidRPr="004D7040">
        <w:t xml:space="preserve"> </w:t>
      </w:r>
      <w:r w:rsidR="000E78E4" w:rsidRPr="004D7040">
        <w:t xml:space="preserve">and </w:t>
      </w:r>
      <w:r w:rsidR="00F102A8" w:rsidRPr="004D7040">
        <w:t>potentially related environmental issues.</w:t>
      </w:r>
    </w:p>
    <w:p w14:paraId="5EFF02A6" w14:textId="78157677" w:rsidR="003C2FAA" w:rsidRPr="004D7040" w:rsidRDefault="003C2FAA" w:rsidP="00A63513">
      <w:pPr>
        <w:pStyle w:val="ThirdLevelNumbering"/>
        <w:numPr>
          <w:ilvl w:val="0"/>
          <w:numId w:val="0"/>
        </w:numPr>
        <w:tabs>
          <w:tab w:val="left" w:pos="990"/>
        </w:tabs>
        <w:ind w:left="1080"/>
        <w:rPr>
          <w:bCs/>
        </w:rPr>
      </w:pPr>
    </w:p>
    <w:p w14:paraId="175B1343" w14:textId="0E418A38" w:rsidR="00242E23" w:rsidRDefault="008A6347" w:rsidP="00242E23">
      <w:pPr>
        <w:pStyle w:val="ListParagraph"/>
        <w:tabs>
          <w:tab w:val="left" w:pos="720"/>
          <w:tab w:val="left" w:pos="1080"/>
          <w:tab w:val="left" w:pos="1440"/>
          <w:tab w:val="left" w:pos="1800"/>
          <w:tab w:val="left" w:pos="2430"/>
        </w:tabs>
        <w:autoSpaceDE w:val="0"/>
        <w:autoSpaceDN w:val="0"/>
        <w:adjustRightInd w:val="0"/>
        <w:ind w:left="1080"/>
        <w:contextualSpacing w:val="0"/>
        <w:rPr>
          <w:i/>
        </w:rPr>
        <w:pPrChange w:id="860" w:author="Salinas, Elyse" w:date="2023-09-22T12:02:00Z">
          <w:pPr>
            <w:pStyle w:val="ThirdLevelNumbering"/>
            <w:numPr>
              <w:numId w:val="0"/>
            </w:numPr>
            <w:tabs>
              <w:tab w:val="clear" w:pos="360"/>
              <w:tab w:val="left" w:pos="990"/>
            </w:tabs>
            <w:ind w:left="1080" w:firstLine="0"/>
          </w:pPr>
        </w:pPrChange>
      </w:pPr>
      <w:r w:rsidRPr="004D7040">
        <w:rPr>
          <w:i/>
        </w:rPr>
        <w:t xml:space="preserve">Note: </w:t>
      </w:r>
      <w:r w:rsidR="003C2FAA" w:rsidRPr="004D7040">
        <w:rPr>
          <w:i/>
        </w:rPr>
        <w:t>A</w:t>
      </w:r>
      <w:r w:rsidR="00B27240" w:rsidRPr="004D7040">
        <w:rPr>
          <w:i/>
        </w:rPr>
        <w:t xml:space="preserve"> recipient of </w:t>
      </w:r>
      <w:r w:rsidR="001F009E" w:rsidRPr="004D7040">
        <w:rPr>
          <w:i/>
        </w:rPr>
        <w:t>a Multipurpose G</w:t>
      </w:r>
      <w:r w:rsidR="003C2FAA" w:rsidRPr="004D7040">
        <w:rPr>
          <w:i/>
        </w:rPr>
        <w:t xml:space="preserve">rant may not expend any grant funds for the </w:t>
      </w:r>
      <w:r w:rsidR="003C2FAA" w:rsidRPr="004D7040">
        <w:rPr>
          <w:i/>
          <w:u w:val="single"/>
        </w:rPr>
        <w:t>remediation</w:t>
      </w:r>
      <w:r w:rsidR="003C2FAA" w:rsidRPr="004D7040">
        <w:rPr>
          <w:i/>
        </w:rPr>
        <w:t xml:space="preserve"> of a brownfield site unless the</w:t>
      </w:r>
      <w:r w:rsidR="00B27240" w:rsidRPr="004D7040">
        <w:rPr>
          <w:i/>
        </w:rPr>
        <w:t>y</w:t>
      </w:r>
      <w:r w:rsidR="003C2FAA" w:rsidRPr="004D7040">
        <w:rPr>
          <w:i/>
        </w:rPr>
        <w:t xml:space="preserve"> own the brownfield site</w:t>
      </w:r>
      <w:r w:rsidR="00363D9D" w:rsidRPr="004D7040">
        <w:rPr>
          <w:i/>
        </w:rPr>
        <w:t xml:space="preserve"> and are not responsible for the contamination</w:t>
      </w:r>
      <w:r w:rsidR="003C2FAA" w:rsidRPr="004D7040">
        <w:rPr>
          <w:i/>
        </w:rPr>
        <w:t xml:space="preserve">. </w:t>
      </w:r>
    </w:p>
    <w:p w14:paraId="3CE6464C" w14:textId="77777777" w:rsidR="00242E23" w:rsidRDefault="00242E23" w:rsidP="00242E23">
      <w:pPr>
        <w:pStyle w:val="ThirdLevelNumbering"/>
        <w:numPr>
          <w:ilvl w:val="0"/>
          <w:numId w:val="0"/>
        </w:numPr>
        <w:tabs>
          <w:tab w:val="left" w:pos="990"/>
        </w:tabs>
        <w:ind w:left="990" w:hanging="360"/>
        <w:rPr>
          <w:i/>
          <w:rPrChange w:id="861" w:author="Salinas, Elyse" w:date="2023-09-22T12:02:00Z">
            <w:rPr/>
          </w:rPrChange>
        </w:rPr>
        <w:pPrChange w:id="862" w:author="Salinas, Elyse" w:date="2023-09-22T12:02:00Z">
          <w:pPr>
            <w:pStyle w:val="Level2"/>
            <w:ind w:left="1800"/>
          </w:pPr>
        </w:pPrChange>
      </w:pPr>
    </w:p>
    <w:p w14:paraId="543B7C76" w14:textId="77777777" w:rsidR="00AC3578" w:rsidRDefault="00AC3578">
      <w:pPr>
        <w:pStyle w:val="ListParagraph"/>
        <w:numPr>
          <w:ilvl w:val="2"/>
          <w:numId w:val="7"/>
        </w:numPr>
        <w:tabs>
          <w:tab w:val="left" w:pos="720"/>
          <w:tab w:val="left" w:pos="1080"/>
          <w:tab w:val="left" w:pos="1440"/>
          <w:tab w:val="left" w:pos="1800"/>
          <w:tab w:val="left" w:pos="2430"/>
        </w:tabs>
        <w:autoSpaceDE w:val="0"/>
        <w:autoSpaceDN w:val="0"/>
        <w:adjustRightInd w:val="0"/>
        <w:ind w:left="1080"/>
        <w:contextualSpacing w:val="0"/>
        <w:rPr>
          <w:moveTo w:id="863" w:author="Salinas, Elyse" w:date="2023-09-22T12:02:00Z"/>
          <w:rFonts w:ascii="Times New Roman" w:hAnsi="Times New Roman"/>
          <w:u w:val="single"/>
        </w:rPr>
        <w:pPrChange w:id="864" w:author="Salinas, Elyse" w:date="2023-09-22T12:02:00Z">
          <w:pPr>
            <w:pStyle w:val="ListParagraph"/>
            <w:numPr>
              <w:numId w:val="35"/>
            </w:numPr>
            <w:ind w:left="1080" w:hanging="180"/>
          </w:pPr>
        </w:pPrChange>
      </w:pPr>
      <w:moveToRangeStart w:id="865" w:author="Salinas, Elyse" w:date="2023-09-22T12:02:00Z" w:name="move146276550"/>
      <w:moveTo w:id="866" w:author="Salinas, Elyse" w:date="2023-09-22T12:02:00Z">
        <w:r>
          <w:rPr>
            <w:u w:val="single"/>
            <w:rPrChange w:id="867" w:author="Salinas, Elyse" w:date="2023-09-22T12:02:00Z">
              <w:rPr>
                <w:rFonts w:ascii="Times New Roman" w:hAnsi="Times New Roman"/>
                <w:u w:val="single"/>
              </w:rPr>
            </w:rPrChange>
          </w:rPr>
          <w:t>Identifying Additional Sites</w:t>
        </w:r>
      </w:moveTo>
    </w:p>
    <w:moveToRangeEnd w:id="865"/>
    <w:p w14:paraId="09228E91" w14:textId="4D81D067" w:rsidR="00AC3578" w:rsidRDefault="005207F0" w:rsidP="00AC3578">
      <w:pPr>
        <w:pStyle w:val="ListParagraph"/>
        <w:ind w:left="1080"/>
        <w:rPr>
          <w:ins w:id="868" w:author="Salinas, Elyse" w:date="2023-09-22T12:02:00Z"/>
          <w:szCs w:val="24"/>
        </w:rPr>
      </w:pPr>
      <w:del w:id="869" w:author="Salinas, Elyse" w:date="2023-09-22T12:02:00Z">
        <w:r>
          <w:rPr>
            <w:b/>
            <w:bCs/>
          </w:rPr>
          <w:br w:type="page"/>
        </w:r>
      </w:del>
      <w:ins w:id="870" w:author="Salinas, Elyse" w:date="2023-09-22T12:02:00Z">
        <w:r w:rsidR="00AC3578">
          <w:rPr>
            <w:szCs w:val="24"/>
          </w:rPr>
          <w:t>Describe the plan to identify additional sites</w:t>
        </w:r>
      </w:ins>
      <w:moveToRangeStart w:id="871" w:author="Salinas, Elyse" w:date="2023-09-22T12:02:00Z" w:name="move146276551"/>
      <w:moveTo w:id="872" w:author="Salinas, Elyse" w:date="2023-09-22T12:02:00Z">
        <w:r w:rsidR="00AC3578">
          <w:rPr>
            <w:szCs w:val="24"/>
          </w:rPr>
          <w:t xml:space="preserve"> for eligible activities throughout the geographic boundary identified in </w:t>
        </w:r>
        <w:r w:rsidR="00AC3578">
          <w:rPr>
            <w:i/>
            <w:iCs/>
            <w:szCs w:val="24"/>
          </w:rPr>
          <w:t>1.a.i. Overview of Brownfield Challenges and Description of Target Area</w:t>
        </w:r>
        <w:r w:rsidR="00AC3578">
          <w:rPr>
            <w:szCs w:val="24"/>
          </w:rPr>
          <w:t xml:space="preserve"> in the event that grant funds remain after addressing the target area/priority site(s) discussed in the Narrative. Identify the criteria that will be used to prioritize additional sites for selection</w:t>
        </w:r>
      </w:moveTo>
      <w:moveToRangeEnd w:id="871"/>
      <w:ins w:id="873" w:author="Salinas, Elyse" w:date="2023-09-22T12:02:00Z">
        <w:r w:rsidR="00AC3578">
          <w:rPr>
            <w:szCs w:val="24"/>
          </w:rPr>
          <w:t>.</w:t>
        </w:r>
      </w:ins>
    </w:p>
    <w:p w14:paraId="0DC40009" w14:textId="77777777" w:rsidR="00AC3578" w:rsidRDefault="00AC3578" w:rsidP="00AC3578">
      <w:pPr>
        <w:pStyle w:val="ListParagraph"/>
        <w:ind w:left="1080"/>
        <w:rPr>
          <w:ins w:id="874" w:author="Salinas, Elyse" w:date="2023-09-22T12:02:00Z"/>
          <w:szCs w:val="24"/>
        </w:rPr>
      </w:pPr>
    </w:p>
    <w:p w14:paraId="2B602315" w14:textId="311AE091" w:rsidR="005207F0" w:rsidRDefault="00AC3578" w:rsidP="0085659B">
      <w:pPr>
        <w:ind w:left="1080"/>
        <w:rPr>
          <w:ins w:id="875" w:author="Salinas, Elyse" w:date="2023-09-22T12:02:00Z"/>
          <w:rFonts w:cs="Times New Roman"/>
          <w:szCs w:val="24"/>
        </w:rPr>
      </w:pPr>
      <w:ins w:id="876" w:author="Salinas, Elyse" w:date="2023-09-22T12:02:00Z">
        <w:r>
          <w:rPr>
            <w:i/>
            <w:iCs/>
          </w:rPr>
          <w:t xml:space="preserve">All applicants except Tribes or eligible Tribal entities </w:t>
        </w:r>
        <w:r>
          <w:rPr>
            <w:szCs w:val="24"/>
          </w:rPr>
          <w:t xml:space="preserve">– </w:t>
        </w:r>
        <w:r w:rsidR="003A51E9" w:rsidRPr="003A51E9">
          <w:rPr>
            <w:szCs w:val="24"/>
          </w:rPr>
          <w:t>Describe how your prioritization criteria will consider whether a site is located in an underserved community or disadvantaged census tract.</w:t>
        </w:r>
      </w:ins>
    </w:p>
    <w:p w14:paraId="3224C38D" w14:textId="77777777" w:rsidR="0085659B" w:rsidRDefault="0085659B" w:rsidP="0085659B">
      <w:pPr>
        <w:ind w:left="1080"/>
        <w:rPr>
          <w:rFonts w:ascii="Times New Roman" w:eastAsia="Times New Roman" w:hAnsi="Times New Roman" w:cs="Times New Roman"/>
          <w:b/>
          <w:bCs/>
          <w:szCs w:val="24"/>
        </w:rPr>
        <w:pPrChange w:id="877" w:author="Salinas, Elyse" w:date="2023-09-22T12:02:00Z">
          <w:pPr>
            <w:spacing w:after="160" w:line="259" w:lineRule="auto"/>
          </w:pPr>
        </w:pPrChange>
      </w:pPr>
    </w:p>
    <w:p w14:paraId="6C033979" w14:textId="1FF8EB1B" w:rsidR="006F72C1" w:rsidRPr="004D7040" w:rsidRDefault="00F102A8">
      <w:pPr>
        <w:pStyle w:val="Level2"/>
        <w:numPr>
          <w:ilvl w:val="1"/>
          <w:numId w:val="7"/>
        </w:numPr>
        <w:ind w:left="720"/>
        <w:rPr>
          <w:b/>
          <w:bCs/>
        </w:rPr>
      </w:pPr>
      <w:r w:rsidRPr="004D7040">
        <w:rPr>
          <w:b/>
          <w:bCs/>
        </w:rPr>
        <w:t>Revitalization of the Target Area</w:t>
      </w:r>
    </w:p>
    <w:p w14:paraId="683A9B24" w14:textId="77777777" w:rsidR="00403AC3" w:rsidRPr="004D7040" w:rsidRDefault="00403AC3" w:rsidP="00403AC3">
      <w:pPr>
        <w:pStyle w:val="Level2"/>
        <w:ind w:left="1440"/>
        <w:rPr>
          <w:b/>
          <w:bCs/>
        </w:rPr>
      </w:pPr>
    </w:p>
    <w:p w14:paraId="6C1224A8" w14:textId="77777777" w:rsidR="003B3971" w:rsidRPr="006A7B3C" w:rsidRDefault="00802BAF">
      <w:pPr>
        <w:pStyle w:val="Level2"/>
        <w:numPr>
          <w:ilvl w:val="2"/>
          <w:numId w:val="7"/>
        </w:numPr>
        <w:ind w:left="1080"/>
        <w:rPr>
          <w:bCs/>
          <w:u w:val="single"/>
        </w:rPr>
      </w:pPr>
      <w:r w:rsidRPr="006A7B3C">
        <w:rPr>
          <w:bCs/>
          <w:u w:val="single"/>
        </w:rPr>
        <w:t>Overall Plan for Revitalization</w:t>
      </w:r>
      <w:r w:rsidR="00F102A8" w:rsidRPr="006A7B3C">
        <w:rPr>
          <w:bCs/>
          <w:u w:val="single"/>
        </w:rPr>
        <w:t xml:space="preserve"> </w:t>
      </w:r>
    </w:p>
    <w:p w14:paraId="0F1530C1" w14:textId="75891BFE" w:rsidR="00B27240" w:rsidRPr="006A7B3C" w:rsidRDefault="00B27240" w:rsidP="007669E8">
      <w:pPr>
        <w:pStyle w:val="Level2"/>
        <w:ind w:left="1080"/>
      </w:pPr>
      <w:r w:rsidRPr="006A7B3C">
        <w:t xml:space="preserve">If an overall plan for </w:t>
      </w:r>
      <w:r w:rsidR="00556EAB" w:rsidRPr="006A7B3C">
        <w:t xml:space="preserve">the </w:t>
      </w:r>
      <w:r w:rsidR="00554857" w:rsidRPr="006A7B3C">
        <w:rPr>
          <w:noProof/>
        </w:rPr>
        <w:t>revitalization</w:t>
      </w:r>
      <w:r w:rsidR="00554857" w:rsidRPr="006A7B3C">
        <w:t xml:space="preserve"> of </w:t>
      </w:r>
      <w:r w:rsidR="00A821A6" w:rsidRPr="006A7B3C">
        <w:t>brownfield sites</w:t>
      </w:r>
      <w:r w:rsidRPr="006A7B3C">
        <w:t xml:space="preserve"> within the target area </w:t>
      </w:r>
      <w:r w:rsidRPr="006A7B3C">
        <w:rPr>
          <w:u w:val="single"/>
        </w:rPr>
        <w:t>already exists</w:t>
      </w:r>
      <w:r w:rsidR="00A821A6" w:rsidRPr="006A7B3C">
        <w:t>,</w:t>
      </w:r>
      <w:r w:rsidR="00640C77" w:rsidRPr="006A7B3C">
        <w:t xml:space="preserve"> </w:t>
      </w:r>
      <w:r w:rsidR="00BC3E33" w:rsidRPr="006A7B3C">
        <w:t xml:space="preserve">identify the overall plan for revitalization(s) and </w:t>
      </w:r>
      <w:r w:rsidR="00495467">
        <w:t>indicate</w:t>
      </w:r>
      <w:r w:rsidRPr="006A7B3C">
        <w:t xml:space="preserve"> </w:t>
      </w:r>
      <w:r w:rsidR="00BC3E33" w:rsidRPr="006A7B3C">
        <w:t xml:space="preserve">if the plan(s) includes a feasible site reuse strategy for at least one of the priority site(s) to be addressed under the grant. Discuss </w:t>
      </w:r>
      <w:r w:rsidRPr="006A7B3C">
        <w:t xml:space="preserve">how the proposed </w:t>
      </w:r>
      <w:r w:rsidR="00167E6D" w:rsidRPr="006A7B3C">
        <w:t>M</w:t>
      </w:r>
      <w:r w:rsidRPr="006A7B3C">
        <w:t xml:space="preserve">ultipurpose </w:t>
      </w:r>
      <w:r w:rsidR="00167E6D" w:rsidRPr="006A7B3C">
        <w:t>G</w:t>
      </w:r>
      <w:r w:rsidRPr="006A7B3C">
        <w:t>rant activities align with that plan</w:t>
      </w:r>
      <w:r w:rsidR="00BC3E33" w:rsidRPr="006A7B3C">
        <w:t>(s)</w:t>
      </w:r>
      <w:r w:rsidRPr="006A7B3C">
        <w:t xml:space="preserve">. </w:t>
      </w:r>
      <w:r w:rsidR="005068A7" w:rsidRPr="006A7B3C">
        <w:t>D</w:t>
      </w:r>
      <w:r w:rsidRPr="006A7B3C">
        <w:t xml:space="preserve">iscuss how the plan(s) aligns with and supports the local government’s </w:t>
      </w:r>
      <w:r w:rsidR="00554857" w:rsidRPr="006A7B3C">
        <w:t xml:space="preserve">broader </w:t>
      </w:r>
      <w:r w:rsidRPr="006A7B3C">
        <w:t xml:space="preserve">land use and revitalization </w:t>
      </w:r>
      <w:r w:rsidR="007E28D6" w:rsidRPr="006A7B3C">
        <w:t>plans or related community priorities</w:t>
      </w:r>
      <w:r w:rsidRPr="006A7B3C">
        <w:t>.</w:t>
      </w:r>
    </w:p>
    <w:p w14:paraId="713838BA" w14:textId="77777777" w:rsidR="00BC3E33" w:rsidRPr="006A7B3C" w:rsidRDefault="00BC3E33" w:rsidP="007669E8">
      <w:pPr>
        <w:pStyle w:val="Level2"/>
        <w:ind w:left="1080"/>
        <w:rPr>
          <w:bCs/>
        </w:rPr>
      </w:pPr>
    </w:p>
    <w:p w14:paraId="71F1F0E8" w14:textId="36F64AD9" w:rsidR="003E02A2" w:rsidRPr="004D7040" w:rsidRDefault="00BC07A1" w:rsidP="007669E8">
      <w:pPr>
        <w:pStyle w:val="Level2"/>
        <w:ind w:left="1080"/>
      </w:pPr>
      <w:r w:rsidRPr="006A7B3C">
        <w:t xml:space="preserve">If </w:t>
      </w:r>
      <w:r w:rsidR="00EC3961" w:rsidRPr="006A7B3C">
        <w:t xml:space="preserve">an overall plan for </w:t>
      </w:r>
      <w:r w:rsidR="00EC3961" w:rsidRPr="006A7B3C">
        <w:rPr>
          <w:noProof/>
        </w:rPr>
        <w:t>revitalization</w:t>
      </w:r>
      <w:r w:rsidR="00EC3961" w:rsidRPr="006A7B3C">
        <w:t xml:space="preserve"> of </w:t>
      </w:r>
      <w:r w:rsidR="00A821A6" w:rsidRPr="006A7B3C">
        <w:t>brownfield sites</w:t>
      </w:r>
      <w:r w:rsidR="00554857" w:rsidRPr="006A7B3C">
        <w:t xml:space="preserve"> within </w:t>
      </w:r>
      <w:r w:rsidR="00EC3961" w:rsidRPr="006A7B3C">
        <w:t xml:space="preserve">the target area </w:t>
      </w:r>
      <w:r w:rsidR="00EC3961" w:rsidRPr="006A7B3C">
        <w:rPr>
          <w:u w:val="single"/>
        </w:rPr>
        <w:t>does not exist</w:t>
      </w:r>
      <w:r w:rsidR="00A313E9" w:rsidRPr="006A7B3C">
        <w:t>,</w:t>
      </w:r>
      <w:r w:rsidR="00D15DA3" w:rsidRPr="006A7B3C">
        <w:t xml:space="preserve"> d</w:t>
      </w:r>
      <w:r w:rsidR="003E02A2" w:rsidRPr="006A7B3C">
        <w:t xml:space="preserve">escribe how </w:t>
      </w:r>
      <w:r w:rsidR="00554857" w:rsidRPr="006A7B3C">
        <w:t>the activities performed using</w:t>
      </w:r>
      <w:r w:rsidR="00703F43" w:rsidRPr="006A7B3C">
        <w:t xml:space="preserve"> </w:t>
      </w:r>
      <w:r w:rsidR="00167E6D" w:rsidRPr="006A7B3C">
        <w:t>M</w:t>
      </w:r>
      <w:r w:rsidR="00703F43" w:rsidRPr="006A7B3C">
        <w:t>u</w:t>
      </w:r>
      <w:r w:rsidR="00E61858" w:rsidRPr="006A7B3C">
        <w:t xml:space="preserve">ltipurpose </w:t>
      </w:r>
      <w:r w:rsidR="00167E6D" w:rsidRPr="006A7B3C">
        <w:t>G</w:t>
      </w:r>
      <w:r w:rsidR="00E61858" w:rsidRPr="006A7B3C">
        <w:t xml:space="preserve">rant </w:t>
      </w:r>
      <w:r w:rsidR="00554857" w:rsidRPr="006A7B3C">
        <w:t xml:space="preserve">funds will result </w:t>
      </w:r>
      <w:r w:rsidR="005B0A28" w:rsidRPr="006A7B3C">
        <w:t>in an</w:t>
      </w:r>
      <w:r w:rsidR="00A5031C" w:rsidRPr="006A7B3C">
        <w:t xml:space="preserve"> </w:t>
      </w:r>
      <w:r w:rsidR="00554857" w:rsidRPr="006A7B3C">
        <w:t>overall plan f</w:t>
      </w:r>
      <w:r w:rsidR="00A821A6" w:rsidRPr="006A7B3C">
        <w:t xml:space="preserve">or </w:t>
      </w:r>
      <w:r w:rsidR="00A821A6" w:rsidRPr="006A7B3C">
        <w:rPr>
          <w:noProof/>
        </w:rPr>
        <w:t>revitalization</w:t>
      </w:r>
      <w:r w:rsidR="00A821A6" w:rsidRPr="006A7B3C">
        <w:t xml:space="preserve"> of brownfield sites</w:t>
      </w:r>
      <w:r w:rsidR="00554857" w:rsidRPr="006A7B3C">
        <w:t xml:space="preserve">, </w:t>
      </w:r>
      <w:r w:rsidR="00E61858" w:rsidRPr="006A7B3C">
        <w:t>includ</w:t>
      </w:r>
      <w:r w:rsidR="00554857" w:rsidRPr="006A7B3C">
        <w:t>ing</w:t>
      </w:r>
      <w:r w:rsidR="00E61858" w:rsidRPr="006A7B3C">
        <w:t xml:space="preserve"> a feasible site reuse strategy</w:t>
      </w:r>
      <w:r w:rsidR="00ED70CD" w:rsidRPr="006A7B3C">
        <w:t xml:space="preserve"> for</w:t>
      </w:r>
      <w:r w:rsidR="00BD24AC" w:rsidRPr="006A7B3C">
        <w:rPr>
          <w:color w:val="C45911" w:themeColor="accent2" w:themeShade="BF"/>
        </w:rPr>
        <w:t xml:space="preserve"> </w:t>
      </w:r>
      <w:r w:rsidR="00C3689F" w:rsidRPr="006A7B3C">
        <w:t xml:space="preserve">a </w:t>
      </w:r>
      <w:r w:rsidR="00BD24AC" w:rsidRPr="006A7B3C">
        <w:t xml:space="preserve">priority site(s) </w:t>
      </w:r>
      <w:r w:rsidR="00ED70CD" w:rsidRPr="006A7B3C">
        <w:t>addressed under the grant.</w:t>
      </w:r>
      <w:r w:rsidR="007717B9" w:rsidRPr="006A7B3C">
        <w:t xml:space="preserve"> D</w:t>
      </w:r>
      <w:r w:rsidR="005D7B6F" w:rsidRPr="006A7B3C">
        <w:t>iscuss how your</w:t>
      </w:r>
      <w:r w:rsidR="004B7AF1" w:rsidRPr="006A7B3C">
        <w:t xml:space="preserve"> </w:t>
      </w:r>
      <w:r w:rsidR="00554857" w:rsidRPr="006A7B3C">
        <w:t xml:space="preserve">brownfields </w:t>
      </w:r>
      <w:r w:rsidR="004B7AF1" w:rsidRPr="006A7B3C">
        <w:t>re</w:t>
      </w:r>
      <w:r w:rsidR="00F33EB5" w:rsidRPr="006A7B3C">
        <w:t>vitalization</w:t>
      </w:r>
      <w:r w:rsidR="004B7AF1" w:rsidRPr="006A7B3C">
        <w:t xml:space="preserve"> plan(s)</w:t>
      </w:r>
      <w:r w:rsidR="005D7B6F" w:rsidRPr="006A7B3C">
        <w:t xml:space="preserve"> will</w:t>
      </w:r>
      <w:r w:rsidR="004B7AF1" w:rsidRPr="006A7B3C">
        <w:t xml:space="preserve"> align with </w:t>
      </w:r>
      <w:r w:rsidR="00554857" w:rsidRPr="006A7B3C">
        <w:t xml:space="preserve">and support </w:t>
      </w:r>
      <w:r w:rsidR="004B7AF1" w:rsidRPr="006A7B3C">
        <w:t xml:space="preserve">the local government’s </w:t>
      </w:r>
      <w:r w:rsidR="00554857" w:rsidRPr="006A7B3C">
        <w:t xml:space="preserve">broader </w:t>
      </w:r>
      <w:r w:rsidR="004B7AF1" w:rsidRPr="006A7B3C">
        <w:t xml:space="preserve">land use and revitalization </w:t>
      </w:r>
      <w:r w:rsidR="00F23116" w:rsidRPr="006A7B3C">
        <w:t>plans or related community priorities</w:t>
      </w:r>
      <w:r w:rsidR="004B7AF1" w:rsidRPr="006A7B3C">
        <w:t>.</w:t>
      </w:r>
      <w:r w:rsidR="00554857" w:rsidRPr="004D7040">
        <w:t xml:space="preserve"> </w:t>
      </w:r>
    </w:p>
    <w:p w14:paraId="339F9E99" w14:textId="77777777" w:rsidR="003D11A5" w:rsidRPr="004D7040" w:rsidRDefault="003D11A5" w:rsidP="00403AC3">
      <w:pPr>
        <w:pStyle w:val="Level2"/>
        <w:ind w:left="1800"/>
        <w:rPr>
          <w:bCs/>
        </w:rPr>
      </w:pPr>
    </w:p>
    <w:p w14:paraId="3480EFC8" w14:textId="77777777" w:rsidR="00ED70CD" w:rsidRPr="004D7040" w:rsidRDefault="00ED70CD">
      <w:pPr>
        <w:pStyle w:val="Level2"/>
        <w:numPr>
          <w:ilvl w:val="2"/>
          <w:numId w:val="7"/>
        </w:numPr>
        <w:ind w:left="1080"/>
        <w:rPr>
          <w:u w:val="single"/>
        </w:rPr>
      </w:pPr>
      <w:r w:rsidRPr="004D7040">
        <w:rPr>
          <w:bCs/>
          <w:u w:val="single"/>
        </w:rPr>
        <w:t>Outcomes and Benefits of Overall Plan for Revitalization</w:t>
      </w:r>
    </w:p>
    <w:p w14:paraId="497E94AC" w14:textId="602EDD1B" w:rsidR="0029583D" w:rsidRDefault="008007F5" w:rsidP="007669E8">
      <w:pPr>
        <w:pStyle w:val="Level2"/>
        <w:ind w:left="1080"/>
      </w:pPr>
      <w:r w:rsidRPr="004D7040">
        <w:t>Describe the potential of the overall plan for revitalization to stimulate economic d</w:t>
      </w:r>
      <w:r w:rsidR="00D05DEB" w:rsidRPr="004D7040">
        <w:t>evelopment in the target area upon</w:t>
      </w:r>
      <w:r w:rsidRPr="004D7040">
        <w:t xml:space="preserve"> completion of the cleanup of </w:t>
      </w:r>
      <w:r w:rsidR="00FD1FEA" w:rsidRPr="004D7040">
        <w:t>the priority site</w:t>
      </w:r>
      <w:r w:rsidR="001850C1">
        <w:t>(</w:t>
      </w:r>
      <w:r w:rsidR="00FD1FEA" w:rsidRPr="004D7040">
        <w:t>s</w:t>
      </w:r>
      <w:r w:rsidR="001850C1">
        <w:t>)</w:t>
      </w:r>
      <w:r w:rsidR="00A821A6" w:rsidRPr="004D7040">
        <w:t>,</w:t>
      </w:r>
      <w:r w:rsidRPr="004D7040">
        <w:rPr>
          <w:bCs/>
        </w:rPr>
        <w:t xml:space="preserve"> </w:t>
      </w:r>
      <w:r w:rsidRPr="004D7040">
        <w:rPr>
          <w:bCs/>
          <w:u w:val="single"/>
        </w:rPr>
        <w:t>and/or</w:t>
      </w:r>
      <w:r w:rsidRPr="004D7040">
        <w:rPr>
          <w:bCs/>
        </w:rPr>
        <w:t xml:space="preserve"> </w:t>
      </w:r>
      <w:r w:rsidRPr="004D7040">
        <w:t>how the grant will facilitate the creation of, preservation of, or addition to a park, a greenway, undeveloped property, recreational property, or other property used for nonprofit purposes</w:t>
      </w:r>
      <w:r w:rsidR="00FD1FEA" w:rsidRPr="004D7040">
        <w:t xml:space="preserve"> in the target area</w:t>
      </w:r>
      <w:r w:rsidRPr="004D7040">
        <w:t>.</w:t>
      </w:r>
      <w:r w:rsidR="00910B86" w:rsidRPr="004D7040">
        <w:t xml:space="preserve"> </w:t>
      </w:r>
    </w:p>
    <w:p w14:paraId="465EDC74" w14:textId="77777777" w:rsidR="004335D1" w:rsidRDefault="004335D1" w:rsidP="007669E8">
      <w:pPr>
        <w:pStyle w:val="Level2"/>
        <w:ind w:left="1080"/>
        <w:pPrChange w:id="878" w:author="Salinas, Elyse" w:date="2023-09-22T12:02:00Z">
          <w:pPr>
            <w:pStyle w:val="Level2"/>
          </w:pPr>
        </w:pPrChange>
      </w:pPr>
    </w:p>
    <w:p w14:paraId="5DD9A53C" w14:textId="308D1995" w:rsidR="004335D1" w:rsidRPr="00D53462" w:rsidRDefault="004335D1" w:rsidP="00D53462">
      <w:pPr>
        <w:ind w:left="1080"/>
        <w:rPr>
          <w:ins w:id="879" w:author="Salinas, Elyse" w:date="2023-09-22T12:02:00Z"/>
          <w:rFonts w:ascii="Times New Roman" w:hAnsi="Times New Roman"/>
          <w:i/>
          <w:iCs/>
          <w:szCs w:val="24"/>
        </w:rPr>
      </w:pPr>
      <w:ins w:id="880" w:author="Salinas, Elyse" w:date="2023-09-22T12:02:00Z">
        <w:r>
          <w:rPr>
            <w:rFonts w:cs="Times New Roman"/>
            <w:szCs w:val="24"/>
          </w:rPr>
          <w:t xml:space="preserve">Describe how the </w:t>
        </w:r>
        <w:r w:rsidR="00550865">
          <w:rPr>
            <w:rFonts w:cs="Times New Roman"/>
            <w:szCs w:val="24"/>
          </w:rPr>
          <w:t>proposed project</w:t>
        </w:r>
        <w:r>
          <w:rPr>
            <w:rFonts w:cs="Times New Roman"/>
            <w:szCs w:val="24"/>
          </w:rPr>
          <w:t xml:space="preserve"> will improve local climate adaptation/mitigation capacity and resilience to protect residents and community investments. </w:t>
        </w:r>
        <w:r>
          <w:rPr>
            <w:i/>
            <w:iCs/>
          </w:rPr>
          <w:t>(</w:t>
        </w:r>
        <w:r>
          <w:rPr>
            <w:i/>
            <w:iCs/>
            <w:szCs w:val="24"/>
          </w:rPr>
          <w:t xml:space="preserve">Climate adaptation/mitigation is defined in </w:t>
        </w:r>
        <w:r w:rsidR="000C59A9">
          <w:fldChar w:fldCharType="begin"/>
        </w:r>
        <w:r w:rsidR="000C59A9">
          <w:instrText>HYPERLINK \l "_I.F._Supporting_Climate"</w:instrText>
        </w:r>
        <w:r w:rsidR="000C59A9">
          <w:fldChar w:fldCharType="separate"/>
        </w:r>
        <w:r w:rsidRPr="00C20923">
          <w:rPr>
            <w:rStyle w:val="Hyperlink"/>
            <w:i/>
            <w:iCs/>
            <w:szCs w:val="24"/>
          </w:rPr>
          <w:t>Section I.F.</w:t>
        </w:r>
        <w:r w:rsidR="000C59A9">
          <w:rPr>
            <w:rStyle w:val="Hyperlink"/>
            <w:i/>
            <w:iCs/>
            <w:szCs w:val="24"/>
          </w:rPr>
          <w:fldChar w:fldCharType="end"/>
        </w:r>
        <w:r w:rsidRPr="00C20923">
          <w:rPr>
            <w:i/>
            <w:iCs/>
            <w:szCs w:val="24"/>
          </w:rPr>
          <w:t>)</w:t>
        </w:r>
      </w:ins>
    </w:p>
    <w:p w14:paraId="00E54D26" w14:textId="77777777" w:rsidR="00BE79B2" w:rsidRPr="004D7040" w:rsidRDefault="00BE79B2" w:rsidP="00BE79B2">
      <w:pPr>
        <w:pStyle w:val="Level2"/>
        <w:rPr>
          <w:ins w:id="881" w:author="Salinas, Elyse" w:date="2023-09-22T12:02:00Z"/>
        </w:rPr>
      </w:pPr>
    </w:p>
    <w:p w14:paraId="4F8F2864" w14:textId="4DC770F3" w:rsidR="00822B47" w:rsidRDefault="008007F5" w:rsidP="00DF3E57">
      <w:pPr>
        <w:pStyle w:val="Level2"/>
        <w:ind w:left="1080"/>
      </w:pPr>
      <w:r w:rsidRPr="004D7040">
        <w:rPr>
          <w:bCs/>
        </w:rPr>
        <w:t>If applicable, d</w:t>
      </w:r>
      <w:r w:rsidRPr="004D7040">
        <w:t>escribe how the r</w:t>
      </w:r>
      <w:r w:rsidR="003F4FA0" w:rsidRPr="004D7040">
        <w:t>euse</w:t>
      </w:r>
      <w:r w:rsidRPr="004D7040">
        <w:t xml:space="preserve"> of the </w:t>
      </w:r>
      <w:r w:rsidR="00F82B82" w:rsidRPr="004D7040">
        <w:rPr>
          <w:bCs/>
        </w:rPr>
        <w:t>priority</w:t>
      </w:r>
      <w:r w:rsidR="00F82B82" w:rsidRPr="004D7040">
        <w:t xml:space="preserve"> </w:t>
      </w:r>
      <w:r w:rsidRPr="004D7040">
        <w:t xml:space="preserve">site(s) will facilitate renewable energy from wind, solar, or geothermal energy; or </w:t>
      </w:r>
      <w:r w:rsidR="003F4FA0" w:rsidRPr="004D7040">
        <w:t xml:space="preserve">will incorporate </w:t>
      </w:r>
      <w:r w:rsidRPr="004D7040">
        <w:t xml:space="preserve">energy efficiency </w:t>
      </w:r>
      <w:r w:rsidR="003F4FA0" w:rsidRPr="004D7040">
        <w:t>measures</w:t>
      </w:r>
      <w:r w:rsidRPr="004D7040">
        <w:t>.</w:t>
      </w:r>
      <w:ins w:id="882" w:author="Salinas, Elyse" w:date="2023-09-22T12:02:00Z">
        <w:r w:rsidR="00BF6CD6">
          <w:t xml:space="preserve"> </w:t>
        </w:r>
        <w:r w:rsidR="00BF6CD6" w:rsidRPr="00CF52DA">
          <w:rPr>
            <w:i/>
            <w:iCs/>
          </w:rPr>
          <w:t xml:space="preserve">(For more information on energy efficiency measures, please refer to the FY24 </w:t>
        </w:r>
        <w:r w:rsidR="000C59A9">
          <w:fldChar w:fldCharType="begin"/>
        </w:r>
        <w:r w:rsidR="000C59A9">
          <w:instrText>HYPERLINK "https://www.epa.gov/brownfi</w:instrText>
        </w:r>
        <w:r w:rsidR="000C59A9">
          <w:instrText>elds/frequently-asked-questions-about-multipurpose-assessment-rlf-and-cleanup-grants"</w:instrText>
        </w:r>
        <w:r w:rsidR="000C59A9">
          <w:fldChar w:fldCharType="separate"/>
        </w:r>
        <w:r w:rsidR="00BF6CD6" w:rsidRPr="00CF52DA">
          <w:rPr>
            <w:rStyle w:val="Hyperlink"/>
            <w:i/>
            <w:iCs/>
          </w:rPr>
          <w:t>FAQs</w:t>
        </w:r>
        <w:r w:rsidR="000C59A9">
          <w:rPr>
            <w:rStyle w:val="Hyperlink"/>
            <w:i/>
            <w:iCs/>
          </w:rPr>
          <w:fldChar w:fldCharType="end"/>
        </w:r>
        <w:r w:rsidR="00BF6CD6" w:rsidRPr="00CF52DA">
          <w:rPr>
            <w:i/>
            <w:iCs/>
          </w:rPr>
          <w:t xml:space="preserve"> and </w:t>
        </w:r>
        <w:r w:rsidR="000C59A9">
          <w:fldChar w:fldCharType="begin"/>
        </w:r>
        <w:r w:rsidR="000C59A9">
          <w:instrText>HYPERLINK "https://www.epa.gov/brownfields/are-you-considering-renewable-energy-or-energy-efficient-approaches-your-brownfie</w:instrText>
        </w:r>
        <w:r w:rsidR="000C59A9">
          <w:instrText>lds"</w:instrText>
        </w:r>
        <w:r w:rsidR="000C59A9">
          <w:fldChar w:fldCharType="separate"/>
        </w:r>
        <w:r w:rsidR="008C1B84" w:rsidRPr="00CF52DA">
          <w:rPr>
            <w:rStyle w:val="Hyperlink"/>
            <w:i/>
            <w:iCs/>
          </w:rPr>
          <w:t xml:space="preserve">Renewable Energy or Energy-Efficient Approaches in Brownfields Redevelopment </w:t>
        </w:r>
        <w:r w:rsidR="00581683">
          <w:rPr>
            <w:rStyle w:val="Hyperlink"/>
            <w:i/>
            <w:iCs/>
          </w:rPr>
          <w:t>F</w:t>
        </w:r>
        <w:r w:rsidR="008C1B84" w:rsidRPr="00CF52DA">
          <w:rPr>
            <w:rStyle w:val="Hyperlink"/>
            <w:i/>
            <w:iCs/>
          </w:rPr>
          <w:t xml:space="preserve">act </w:t>
        </w:r>
        <w:r w:rsidR="00581683">
          <w:rPr>
            <w:rStyle w:val="Hyperlink"/>
            <w:i/>
            <w:iCs/>
          </w:rPr>
          <w:t>S</w:t>
        </w:r>
        <w:r w:rsidR="008C1B84" w:rsidRPr="00CF52DA">
          <w:rPr>
            <w:rStyle w:val="Hyperlink"/>
            <w:i/>
            <w:iCs/>
          </w:rPr>
          <w:t>heet</w:t>
        </w:r>
        <w:r w:rsidR="000C59A9">
          <w:rPr>
            <w:rStyle w:val="Hyperlink"/>
            <w:i/>
            <w:iCs/>
          </w:rPr>
          <w:fldChar w:fldCharType="end"/>
        </w:r>
        <w:r w:rsidR="00BF6CD6" w:rsidRPr="00CF52DA">
          <w:rPr>
            <w:i/>
            <w:iCs/>
          </w:rPr>
          <w:t>.</w:t>
        </w:r>
        <w:r w:rsidR="007F6534">
          <w:rPr>
            <w:rStyle w:val="FootnoteReference"/>
            <w:i/>
            <w:iCs/>
          </w:rPr>
          <w:footnoteReference w:id="31"/>
        </w:r>
        <w:r w:rsidR="008C1B84" w:rsidRPr="00CF52DA">
          <w:rPr>
            <w:i/>
            <w:iCs/>
          </w:rPr>
          <w:t>)</w:t>
        </w:r>
      </w:ins>
    </w:p>
    <w:p w14:paraId="0824D284" w14:textId="77777777" w:rsidR="00822B47" w:rsidRDefault="00822B47" w:rsidP="001325E0">
      <w:pPr>
        <w:pStyle w:val="Level2"/>
        <w:ind w:left="1080"/>
        <w:rPr>
          <w:del w:id="884" w:author="Salinas, Elyse" w:date="2023-09-22T12:02:00Z"/>
        </w:rPr>
      </w:pPr>
    </w:p>
    <w:p w14:paraId="07ACD64B" w14:textId="77777777" w:rsidR="00403AC3" w:rsidRPr="00822B47" w:rsidRDefault="00822B47" w:rsidP="001325E0">
      <w:pPr>
        <w:pStyle w:val="Level2"/>
        <w:ind w:left="1080"/>
        <w:rPr>
          <w:del w:id="885" w:author="Salinas, Elyse" w:date="2023-09-22T12:02:00Z"/>
        </w:rPr>
      </w:pPr>
      <w:del w:id="886" w:author="Salinas, Elyse" w:date="2023-09-22T12:02:00Z">
        <w:r w:rsidRPr="00822B47">
          <w:delText>If the proposed project or revitalization plans may potentially cause the displacement of residents and/or businesses, describe the strategies and/or policies that will be implemented to minimize displacement.</w:delText>
        </w:r>
      </w:del>
    </w:p>
    <w:p w14:paraId="5662E890" w14:textId="77777777" w:rsidR="000D31D4" w:rsidRPr="004D7040" w:rsidRDefault="000D31D4" w:rsidP="00403AC3">
      <w:pPr>
        <w:pStyle w:val="Level2"/>
        <w:ind w:left="1800"/>
        <w:rPr>
          <w:b/>
          <w:bCs/>
        </w:rPr>
      </w:pPr>
    </w:p>
    <w:p w14:paraId="6A537D45" w14:textId="4DFA87D8" w:rsidR="00403AC3" w:rsidRPr="004D7040" w:rsidRDefault="00403AC3">
      <w:pPr>
        <w:pStyle w:val="Level2"/>
        <w:numPr>
          <w:ilvl w:val="1"/>
          <w:numId w:val="7"/>
        </w:numPr>
        <w:ind w:left="720"/>
        <w:rPr>
          <w:b/>
          <w:bCs/>
        </w:rPr>
      </w:pPr>
      <w:r w:rsidRPr="004D7040">
        <w:rPr>
          <w:b/>
          <w:bCs/>
        </w:rPr>
        <w:t>Strategy for Leveraging Resources</w:t>
      </w:r>
    </w:p>
    <w:p w14:paraId="5CB8809A" w14:textId="77777777" w:rsidR="003B3971" w:rsidRPr="004D7040" w:rsidRDefault="003B3971" w:rsidP="00403AC3">
      <w:pPr>
        <w:pStyle w:val="Level2"/>
        <w:ind w:left="1800"/>
        <w:rPr>
          <w:bCs/>
        </w:rPr>
      </w:pPr>
    </w:p>
    <w:p w14:paraId="4D6AEAFA" w14:textId="0A8BF68B" w:rsidR="00403AC3" w:rsidRPr="004D7040" w:rsidRDefault="00403AC3">
      <w:pPr>
        <w:pStyle w:val="Level2"/>
        <w:numPr>
          <w:ilvl w:val="2"/>
          <w:numId w:val="7"/>
        </w:numPr>
        <w:ind w:left="1080"/>
        <w:rPr>
          <w:bCs/>
          <w:u w:val="single"/>
        </w:rPr>
      </w:pPr>
      <w:r w:rsidRPr="004D7040">
        <w:rPr>
          <w:bCs/>
          <w:u w:val="single"/>
        </w:rPr>
        <w:t>Resources Needed for Site Reuse</w:t>
      </w:r>
    </w:p>
    <w:p w14:paraId="71B9B231" w14:textId="4932D7A4" w:rsidR="005207F0" w:rsidRDefault="00403AC3" w:rsidP="009D6D92">
      <w:pPr>
        <w:pStyle w:val="Level2"/>
        <w:ind w:left="1080"/>
        <w:rPr>
          <w:i/>
          <w:rPrChange w:id="887" w:author="Salinas, Elyse" w:date="2023-09-22T12:02:00Z">
            <w:rPr/>
          </w:rPrChange>
        </w:rPr>
      </w:pPr>
      <w:r w:rsidRPr="004D7040">
        <w:rPr>
          <w:bCs/>
        </w:rPr>
        <w:t xml:space="preserve">Describe </w:t>
      </w:r>
      <w:r w:rsidR="003F0AD4">
        <w:rPr>
          <w:bCs/>
        </w:rPr>
        <w:t>your access to</w:t>
      </w:r>
      <w:r w:rsidRPr="004D7040">
        <w:rPr>
          <w:bCs/>
        </w:rPr>
        <w:t xml:space="preserve"> monetary funding from other resources and how the grant will stimulate the availability of additional funds</w:t>
      </w:r>
      <w:r w:rsidR="00D53462">
        <w:rPr>
          <w:bCs/>
        </w:rPr>
        <w:t xml:space="preserve"> </w:t>
      </w:r>
      <w:del w:id="888" w:author="Salinas, Elyse" w:date="2023-09-22T12:02:00Z">
        <w:r w:rsidRPr="004D7040">
          <w:rPr>
            <w:bCs/>
          </w:rPr>
          <w:delText>for</w:delText>
        </w:r>
      </w:del>
      <w:ins w:id="889" w:author="Salinas, Elyse" w:date="2023-09-22T12:02:00Z">
        <w:r w:rsidR="00D53462">
          <w:rPr>
            <w:bCs/>
          </w:rPr>
          <w:t>to support the completion of the</w:t>
        </w:r>
      </w:ins>
      <w:r w:rsidRPr="004D7040">
        <w:rPr>
          <w:bCs/>
        </w:rPr>
        <w:t xml:space="preserve"> environmental </w:t>
      </w:r>
      <w:r w:rsidR="00690980" w:rsidRPr="004D7040">
        <w:rPr>
          <w:bCs/>
        </w:rPr>
        <w:t xml:space="preserve">site </w:t>
      </w:r>
      <w:r w:rsidRPr="004D7040">
        <w:rPr>
          <w:bCs/>
        </w:rPr>
        <w:t xml:space="preserve">assessment or </w:t>
      </w:r>
      <w:r w:rsidRPr="004D7040">
        <w:rPr>
          <w:bCs/>
          <w:noProof/>
        </w:rPr>
        <w:t>remediation,</w:t>
      </w:r>
      <w:r w:rsidRPr="004D7040">
        <w:rPr>
          <w:bCs/>
        </w:rPr>
        <w:t xml:space="preserve"> </w:t>
      </w:r>
      <w:r w:rsidRPr="001850C1">
        <w:rPr>
          <w:bCs/>
          <w:u w:val="single"/>
        </w:rPr>
        <w:t>and</w:t>
      </w:r>
      <w:r w:rsidRPr="004D7040">
        <w:rPr>
          <w:bCs/>
        </w:rPr>
        <w:t xml:space="preserve"> subsequent reuse</w:t>
      </w:r>
      <w:ins w:id="890" w:author="Salinas, Elyse" w:date="2023-09-22T12:02:00Z">
        <w:r w:rsidR="00CA746D">
          <w:rPr>
            <w:bCs/>
          </w:rPr>
          <w:t xml:space="preserve"> strategy at the priority site(s)</w:t>
        </w:r>
        <w:r w:rsidRPr="004D7040">
          <w:rPr>
            <w:bCs/>
          </w:rPr>
          <w:t>.</w:t>
        </w:r>
        <w:r w:rsidR="00401A8F" w:rsidRPr="004D7040">
          <w:t xml:space="preserve"> </w:t>
        </w:r>
      </w:ins>
      <w:moveToRangeStart w:id="891" w:author="Salinas, Elyse" w:date="2023-09-22T12:02:00Z" w:name="move146276552"/>
      <w:moveTo w:id="892" w:author="Salinas, Elyse" w:date="2023-09-22T12:02:00Z">
        <w:r w:rsidR="0045415F" w:rsidRPr="006A7B3C">
          <w:rPr>
            <w:bCs/>
            <w:i/>
            <w:iCs/>
          </w:rPr>
          <w:t xml:space="preserve">(Do not duplicate sources </w:t>
        </w:r>
        <w:r w:rsidR="00014365" w:rsidRPr="006A7B3C">
          <w:rPr>
            <w:bCs/>
            <w:i/>
            <w:iCs/>
          </w:rPr>
          <w:t>discussed</w:t>
        </w:r>
        <w:r w:rsidR="0045415F" w:rsidRPr="006A7B3C">
          <w:rPr>
            <w:bCs/>
            <w:i/>
            <w:iCs/>
          </w:rPr>
          <w:t xml:space="preserve"> in </w:t>
        </w:r>
        <w:r w:rsidR="0016797D" w:rsidRPr="006A7B3C">
          <w:rPr>
            <w:bCs/>
            <w:i/>
            <w:iCs/>
          </w:rPr>
          <w:t xml:space="preserve">3.a. </w:t>
        </w:r>
        <w:r w:rsidR="0045415F" w:rsidRPr="006A7B3C">
          <w:rPr>
            <w:bCs/>
            <w:i/>
            <w:iCs/>
          </w:rPr>
          <w:t>Description of Tasks</w:t>
        </w:r>
        <w:r w:rsidR="0016797D" w:rsidRPr="006A7B3C">
          <w:rPr>
            <w:bCs/>
            <w:i/>
            <w:iCs/>
          </w:rPr>
          <w:t>/</w:t>
        </w:r>
        <w:r w:rsidR="0045415F" w:rsidRPr="006A7B3C">
          <w:rPr>
            <w:bCs/>
            <w:i/>
            <w:iCs/>
          </w:rPr>
          <w:t>Activities</w:t>
        </w:r>
        <w:r w:rsidR="0016797D" w:rsidRPr="006A7B3C">
          <w:rPr>
            <w:bCs/>
            <w:i/>
            <w:iCs/>
          </w:rPr>
          <w:t xml:space="preserve"> and Outputs</w:t>
        </w:r>
        <w:r w:rsidR="006A7B3C" w:rsidRPr="006A7B3C">
          <w:rPr>
            <w:bCs/>
            <w:i/>
            <w:iCs/>
          </w:rPr>
          <w:t>.</w:t>
        </w:r>
        <w:r w:rsidR="0045415F" w:rsidRPr="006A7B3C">
          <w:rPr>
            <w:bCs/>
            <w:i/>
            <w:iCs/>
          </w:rPr>
          <w:t>)</w:t>
        </w:r>
      </w:moveTo>
      <w:moveToRangeEnd w:id="891"/>
      <w:del w:id="893" w:author="Salinas, Elyse" w:date="2023-09-22T12:02:00Z">
        <w:r w:rsidRPr="004D7040">
          <w:rPr>
            <w:bCs/>
          </w:rPr>
          <w:delText>.</w:delText>
        </w:r>
      </w:del>
    </w:p>
    <w:p w14:paraId="3E87845F" w14:textId="77777777" w:rsidR="00403AC3" w:rsidRPr="004D7040" w:rsidRDefault="00403AC3" w:rsidP="007669E8">
      <w:pPr>
        <w:pStyle w:val="Level2"/>
        <w:ind w:left="1080"/>
        <w:rPr>
          <w:del w:id="894" w:author="Salinas, Elyse" w:date="2023-09-22T12:02:00Z"/>
          <w:bCs/>
        </w:rPr>
      </w:pPr>
    </w:p>
    <w:p w14:paraId="337E92D1" w14:textId="77777777" w:rsidR="00403AC3" w:rsidRPr="004D7040" w:rsidRDefault="0002621A" w:rsidP="007669E8">
      <w:pPr>
        <w:pStyle w:val="Level2"/>
        <w:ind w:left="1080"/>
        <w:rPr>
          <w:del w:id="895" w:author="Salinas, Elyse" w:date="2023-09-22T12:02:00Z"/>
          <w:bCs/>
        </w:rPr>
      </w:pPr>
      <w:del w:id="896" w:author="Salinas, Elyse" w:date="2023-09-22T12:02:00Z">
        <w:r w:rsidRPr="004D7040">
          <w:delText>Identify potential key funding resources that will be sought</w:delText>
        </w:r>
        <w:r w:rsidR="00946798" w:rsidRPr="004D7040">
          <w:delText xml:space="preserve"> </w:delText>
        </w:r>
        <w:r w:rsidRPr="004D7040">
          <w:delText xml:space="preserve">to support the completion of the assessment, remediation, and/or </w:delText>
        </w:r>
        <w:r w:rsidR="00401A8F" w:rsidRPr="004D7040">
          <w:delText>revitalization strategy</w:delText>
        </w:r>
        <w:r w:rsidRPr="004D7040">
          <w:delText xml:space="preserve"> </w:delText>
        </w:r>
        <w:r w:rsidR="009D38C1" w:rsidRPr="004D7040">
          <w:delText xml:space="preserve">(e.g., demolition activities, redevelopment activities, etc.) </w:delText>
        </w:r>
        <w:r w:rsidR="001850C1">
          <w:delText>at</w:delText>
        </w:r>
        <w:r w:rsidR="001850C1" w:rsidRPr="004D7040">
          <w:delText xml:space="preserve"> </w:delText>
        </w:r>
        <w:r w:rsidRPr="004D7040">
          <w:delText>the priority site(s).</w:delText>
        </w:r>
        <w:r w:rsidR="00401A8F" w:rsidRPr="004D7040">
          <w:delText xml:space="preserve"> </w:delText>
        </w:r>
      </w:del>
      <w:moveFromRangeStart w:id="897" w:author="Salinas, Elyse" w:date="2023-09-22T12:02:00Z" w:name="move146276552"/>
      <w:moveFrom w:id="898" w:author="Salinas, Elyse" w:date="2023-09-22T12:02:00Z">
        <w:r w:rsidR="0045415F" w:rsidRPr="006A7B3C">
          <w:rPr>
            <w:bCs/>
            <w:i/>
            <w:iCs/>
          </w:rPr>
          <w:t xml:space="preserve">(Do not duplicate sources </w:t>
        </w:r>
        <w:r w:rsidR="00014365" w:rsidRPr="006A7B3C">
          <w:rPr>
            <w:bCs/>
            <w:i/>
            <w:iCs/>
          </w:rPr>
          <w:t>discussed</w:t>
        </w:r>
        <w:r w:rsidR="0045415F" w:rsidRPr="006A7B3C">
          <w:rPr>
            <w:bCs/>
            <w:i/>
            <w:iCs/>
          </w:rPr>
          <w:t xml:space="preserve"> in </w:t>
        </w:r>
        <w:r w:rsidR="0016797D" w:rsidRPr="006A7B3C">
          <w:rPr>
            <w:bCs/>
            <w:i/>
            <w:iCs/>
          </w:rPr>
          <w:t xml:space="preserve">3.a. </w:t>
        </w:r>
        <w:r w:rsidR="0045415F" w:rsidRPr="006A7B3C">
          <w:rPr>
            <w:bCs/>
            <w:i/>
            <w:iCs/>
          </w:rPr>
          <w:t>Description of Tasks</w:t>
        </w:r>
        <w:r w:rsidR="0016797D" w:rsidRPr="006A7B3C">
          <w:rPr>
            <w:bCs/>
            <w:i/>
            <w:iCs/>
          </w:rPr>
          <w:t>/</w:t>
        </w:r>
        <w:r w:rsidR="0045415F" w:rsidRPr="006A7B3C">
          <w:rPr>
            <w:bCs/>
            <w:i/>
            <w:iCs/>
          </w:rPr>
          <w:t>Activities</w:t>
        </w:r>
        <w:r w:rsidR="0016797D" w:rsidRPr="006A7B3C">
          <w:rPr>
            <w:bCs/>
            <w:i/>
            <w:iCs/>
          </w:rPr>
          <w:t xml:space="preserve"> and Outputs</w:t>
        </w:r>
        <w:r w:rsidR="006A7B3C" w:rsidRPr="006A7B3C">
          <w:rPr>
            <w:bCs/>
            <w:i/>
            <w:iCs/>
          </w:rPr>
          <w:t>.</w:t>
        </w:r>
        <w:r w:rsidR="0045415F" w:rsidRPr="006A7B3C">
          <w:rPr>
            <w:bCs/>
            <w:i/>
            <w:iCs/>
          </w:rPr>
          <w:t>)</w:t>
        </w:r>
      </w:moveFrom>
      <w:moveFromRangeEnd w:id="897"/>
    </w:p>
    <w:p w14:paraId="19D32D00" w14:textId="77777777" w:rsidR="00274680" w:rsidRPr="004D7040" w:rsidRDefault="00274680" w:rsidP="007669E8">
      <w:pPr>
        <w:pStyle w:val="Level2"/>
        <w:ind w:left="1080"/>
        <w:rPr>
          <w:del w:id="899" w:author="Salinas, Elyse" w:date="2023-09-22T12:02:00Z"/>
          <w:bCs/>
        </w:rPr>
      </w:pPr>
    </w:p>
    <w:p w14:paraId="643ADCFC" w14:textId="55722101" w:rsidR="009D6D92" w:rsidRPr="000C59A9" w:rsidRDefault="005207F0" w:rsidP="009D6D92">
      <w:pPr>
        <w:pStyle w:val="Level2"/>
        <w:ind w:left="1080"/>
        <w:rPr>
          <w:u w:val="single"/>
        </w:rPr>
        <w:pPrChange w:id="900" w:author="Salinas, Elyse" w:date="2023-09-22T12:02:00Z">
          <w:pPr>
            <w:spacing w:after="160" w:line="259" w:lineRule="auto"/>
          </w:pPr>
        </w:pPrChange>
      </w:pPr>
      <w:del w:id="901" w:author="Salinas, Elyse" w:date="2023-09-22T12:02:00Z">
        <w:r>
          <w:rPr>
            <w:bCs/>
            <w:u w:val="single"/>
          </w:rPr>
          <w:br w:type="page"/>
        </w:r>
      </w:del>
    </w:p>
    <w:p w14:paraId="2B8E2635" w14:textId="222E9FEB" w:rsidR="008007F5" w:rsidRPr="004D7040" w:rsidRDefault="008007F5">
      <w:pPr>
        <w:pStyle w:val="Level2"/>
        <w:numPr>
          <w:ilvl w:val="2"/>
          <w:numId w:val="7"/>
        </w:numPr>
        <w:ind w:left="1080"/>
        <w:rPr>
          <w:bCs/>
        </w:rPr>
      </w:pPr>
      <w:r w:rsidRPr="004D7040">
        <w:rPr>
          <w:bCs/>
          <w:u w:val="single"/>
        </w:rPr>
        <w:t>Use of Existing Infrastructure</w:t>
      </w:r>
    </w:p>
    <w:p w14:paraId="075C7AD3" w14:textId="440F5ED1" w:rsidR="008007F5" w:rsidRPr="004D7040" w:rsidRDefault="008007F5" w:rsidP="007669E8">
      <w:pPr>
        <w:pStyle w:val="Level2"/>
        <w:ind w:left="1080"/>
        <w:rPr>
          <w:bCs/>
        </w:rPr>
      </w:pPr>
      <w:r w:rsidRPr="004D7040">
        <w:rPr>
          <w:bCs/>
        </w:rPr>
        <w:t xml:space="preserve">Describe how </w:t>
      </w:r>
      <w:r w:rsidR="00F60E8C" w:rsidRPr="004D7040">
        <w:rPr>
          <w:bCs/>
        </w:rPr>
        <w:t xml:space="preserve">work performed under </w:t>
      </w:r>
      <w:r w:rsidRPr="004D7040">
        <w:rPr>
          <w:bCs/>
        </w:rPr>
        <w:t xml:space="preserve">this grant will facilitate the use of existing infrastructure at the </w:t>
      </w:r>
      <w:r w:rsidR="00F82B82" w:rsidRPr="004D7040">
        <w:rPr>
          <w:bCs/>
        </w:rPr>
        <w:t xml:space="preserve">priority </w:t>
      </w:r>
      <w:r w:rsidRPr="004D7040">
        <w:rPr>
          <w:bCs/>
        </w:rPr>
        <w:t xml:space="preserve">site(s) and/or within the target area. </w:t>
      </w:r>
    </w:p>
    <w:p w14:paraId="01E0B3A4" w14:textId="77777777" w:rsidR="008007F5" w:rsidRPr="004D7040" w:rsidRDefault="008007F5" w:rsidP="007669E8">
      <w:pPr>
        <w:pStyle w:val="Level2"/>
        <w:ind w:left="1080"/>
        <w:rPr>
          <w:bCs/>
        </w:rPr>
      </w:pPr>
    </w:p>
    <w:p w14:paraId="24585CE4" w14:textId="4F9E9A2A" w:rsidR="008007F5" w:rsidRPr="004D7040" w:rsidRDefault="008007F5" w:rsidP="007669E8">
      <w:pPr>
        <w:pStyle w:val="Level2"/>
        <w:ind w:left="1080"/>
        <w:rPr>
          <w:bCs/>
        </w:rPr>
      </w:pPr>
      <w:r w:rsidRPr="004D7040">
        <w:t>If additional infrastructure needs</w:t>
      </w:r>
      <w:r w:rsidR="00F60E8C" w:rsidRPr="004D7040">
        <w:t xml:space="preserve"> or upgrades</w:t>
      </w:r>
      <w:r w:rsidRPr="004D7040">
        <w:t xml:space="preserve"> are key to </w:t>
      </w:r>
      <w:r w:rsidRPr="004D7040">
        <w:rPr>
          <w:bCs/>
        </w:rPr>
        <w:t xml:space="preserve">the </w:t>
      </w:r>
      <w:r w:rsidRPr="004D7040">
        <w:t>revitaliz</w:t>
      </w:r>
      <w:r w:rsidRPr="004D7040">
        <w:rPr>
          <w:bCs/>
        </w:rPr>
        <w:t>ation plans for</w:t>
      </w:r>
      <w:r w:rsidRPr="004D7040">
        <w:t xml:space="preserve"> the </w:t>
      </w:r>
      <w:r w:rsidR="00F82B82" w:rsidRPr="004D7040">
        <w:rPr>
          <w:bCs/>
        </w:rPr>
        <w:t>priority</w:t>
      </w:r>
      <w:r w:rsidR="00F82B82" w:rsidRPr="004D7040">
        <w:t xml:space="preserve"> </w:t>
      </w:r>
      <w:r w:rsidRPr="004D7040">
        <w:t>site(s), describe the infrastructure needs</w:t>
      </w:r>
      <w:r w:rsidR="00F60E8C" w:rsidRPr="004D7040">
        <w:t>/upgrades</w:t>
      </w:r>
      <w:r w:rsidRPr="004D7040">
        <w:t xml:space="preserve"> and funding resources that will be sought to implement that work.</w:t>
      </w:r>
    </w:p>
    <w:p w14:paraId="354FEAA3" w14:textId="59987B4F" w:rsidR="00ED70CD" w:rsidRPr="004D7040" w:rsidRDefault="00ED70CD" w:rsidP="00403AC3">
      <w:pPr>
        <w:pStyle w:val="Level2"/>
        <w:ind w:left="1800"/>
        <w:rPr>
          <w:bCs/>
        </w:rPr>
      </w:pPr>
    </w:p>
    <w:p w14:paraId="49BF7CC3" w14:textId="77777777" w:rsidR="005446EB" w:rsidRPr="004D7040" w:rsidRDefault="005446EB" w:rsidP="00222FB4">
      <w:pPr>
        <w:pStyle w:val="Level2"/>
        <w:ind w:left="0"/>
        <w:rPr>
          <w:bCs/>
        </w:rPr>
        <w:pPrChange w:id="902" w:author="Salinas, Elyse" w:date="2023-09-22T12:02:00Z">
          <w:pPr>
            <w:pStyle w:val="Level2"/>
            <w:ind w:left="1800"/>
          </w:pPr>
        </w:pPrChange>
      </w:pPr>
    </w:p>
    <w:p w14:paraId="1AE80167" w14:textId="05CA85F8" w:rsidR="001E5F80" w:rsidRPr="004D7040" w:rsidRDefault="001E5F80">
      <w:pPr>
        <w:pStyle w:val="Heading3"/>
      </w:pPr>
      <w:bookmarkStart w:id="903" w:name="_Toc530481750"/>
      <w:bookmarkStart w:id="904" w:name="_Toc144903607"/>
      <w:bookmarkStart w:id="905" w:name="_Toc109810881"/>
      <w:r w:rsidRPr="004D7040">
        <w:t>COMMUNITY NEED AND COMMUNITY ENGAGEMENT</w:t>
      </w:r>
      <w:bookmarkEnd w:id="903"/>
      <w:bookmarkEnd w:id="904"/>
      <w:bookmarkEnd w:id="905"/>
    </w:p>
    <w:p w14:paraId="1B0314B7" w14:textId="77777777" w:rsidR="00BE79B2" w:rsidRPr="00BE79B2" w:rsidRDefault="00BE79B2" w:rsidP="00BE79B2">
      <w:pPr>
        <w:pStyle w:val="Level2"/>
        <w:ind w:left="0"/>
        <w:rPr>
          <w:bCs/>
        </w:rPr>
      </w:pPr>
    </w:p>
    <w:p w14:paraId="4C98007D" w14:textId="77CD5356" w:rsidR="001E5F80" w:rsidRPr="004D7040" w:rsidRDefault="001E5F80">
      <w:pPr>
        <w:pStyle w:val="Level2"/>
        <w:numPr>
          <w:ilvl w:val="0"/>
          <w:numId w:val="8"/>
        </w:numPr>
        <w:ind w:left="720"/>
        <w:rPr>
          <w:bCs/>
        </w:rPr>
      </w:pPr>
      <w:r w:rsidRPr="004D7040">
        <w:rPr>
          <w:b/>
          <w:bCs/>
        </w:rPr>
        <w:t>Community Need</w:t>
      </w:r>
    </w:p>
    <w:p w14:paraId="598F9C84" w14:textId="77777777" w:rsidR="004627FB" w:rsidRPr="004D7040" w:rsidRDefault="004627FB" w:rsidP="004627FB">
      <w:pPr>
        <w:pStyle w:val="Level2"/>
        <w:ind w:left="1440"/>
        <w:rPr>
          <w:bCs/>
        </w:rPr>
      </w:pPr>
    </w:p>
    <w:p w14:paraId="58A94716" w14:textId="55E8F953" w:rsidR="001E5F80" w:rsidRPr="004D7040" w:rsidRDefault="00160272">
      <w:pPr>
        <w:pStyle w:val="Level2"/>
        <w:numPr>
          <w:ilvl w:val="0"/>
          <w:numId w:val="15"/>
        </w:numPr>
        <w:ind w:left="1080" w:hanging="180"/>
        <w:rPr>
          <w:bCs/>
          <w:u w:val="single"/>
        </w:rPr>
      </w:pPr>
      <w:r w:rsidRPr="004D7040">
        <w:rPr>
          <w:bCs/>
          <w:u w:val="single"/>
        </w:rPr>
        <w:t>The Community’s Need for Funding</w:t>
      </w:r>
    </w:p>
    <w:p w14:paraId="318D8482" w14:textId="71A16FC6" w:rsidR="004627FB" w:rsidRPr="0084653E" w:rsidRDefault="004627FB" w:rsidP="00872C4A">
      <w:pPr>
        <w:pStyle w:val="Level2"/>
        <w:ind w:left="1080"/>
        <w:rPr>
          <w:b/>
          <w:rPrChange w:id="906" w:author="Salinas, Elyse" w:date="2023-09-22T12:02:00Z">
            <w:rPr/>
          </w:rPrChange>
        </w:rPr>
      </w:pPr>
      <w:r w:rsidRPr="004D7040">
        <w:rPr>
          <w:bCs/>
        </w:rPr>
        <w:t>Describe how this grant will meet the needs of the community</w:t>
      </w:r>
      <w:r w:rsidR="007D2089" w:rsidRPr="004D7040">
        <w:rPr>
          <w:bCs/>
        </w:rPr>
        <w:t xml:space="preserve">(ies) </w:t>
      </w:r>
      <w:r w:rsidR="00724D9D" w:rsidRPr="004D7040">
        <w:t xml:space="preserve">(i.e., the </w:t>
      </w:r>
      <w:r w:rsidR="003C77E3" w:rsidRPr="003C77E3">
        <w:t>communities located within the geographic boundary</w:t>
      </w:r>
      <w:r w:rsidR="00724D9D" w:rsidRPr="004D7040">
        <w:t>)</w:t>
      </w:r>
      <w:r w:rsidRPr="004D7040">
        <w:rPr>
          <w:bCs/>
        </w:rPr>
        <w:t xml:space="preserve"> that has an inability to draw on othe</w:t>
      </w:r>
      <w:r w:rsidR="008605DD" w:rsidRPr="004D7040">
        <w:rPr>
          <w:bCs/>
        </w:rPr>
        <w:t xml:space="preserve">r </w:t>
      </w:r>
      <w:r w:rsidR="0045415F" w:rsidRPr="004D7040">
        <w:rPr>
          <w:bCs/>
        </w:rPr>
        <w:t xml:space="preserve">initial sources of funding </w:t>
      </w:r>
      <w:r w:rsidR="0045415F" w:rsidRPr="004D7040">
        <w:t xml:space="preserve">to carry out environmental assessment or remediation, planning activities, </w:t>
      </w:r>
      <w:r w:rsidR="0045415F" w:rsidRPr="004D7040">
        <w:rPr>
          <w:u w:val="single"/>
        </w:rPr>
        <w:t>and</w:t>
      </w:r>
      <w:r w:rsidR="0045415F" w:rsidRPr="004D7040">
        <w:rPr>
          <w:bCs/>
        </w:rPr>
        <w:t xml:space="preserve"> subsequent </w:t>
      </w:r>
      <w:r w:rsidR="0016797D" w:rsidRPr="004D7040">
        <w:t>reuse</w:t>
      </w:r>
      <w:r w:rsidR="00492B89" w:rsidRPr="004D7040">
        <w:t xml:space="preserve"> in</w:t>
      </w:r>
      <w:r w:rsidRPr="004D7040">
        <w:rPr>
          <w:bCs/>
        </w:rPr>
        <w:t xml:space="preserve"> the target area </w:t>
      </w:r>
      <w:r w:rsidRPr="0084653E">
        <w:rPr>
          <w:b/>
          <w:rPrChange w:id="907" w:author="Salinas, Elyse" w:date="2023-09-22T12:02:00Z">
            <w:rPr/>
          </w:rPrChange>
        </w:rPr>
        <w:t>because of the small population and/or low</w:t>
      </w:r>
      <w:r w:rsidR="00724D9D" w:rsidRPr="0084653E">
        <w:rPr>
          <w:b/>
          <w:rPrChange w:id="908" w:author="Salinas, Elyse" w:date="2023-09-22T12:02:00Z">
            <w:rPr/>
          </w:rPrChange>
        </w:rPr>
        <w:t>-</w:t>
      </w:r>
      <w:r w:rsidRPr="0084653E">
        <w:rPr>
          <w:b/>
          <w:rPrChange w:id="909" w:author="Salinas, Elyse" w:date="2023-09-22T12:02:00Z">
            <w:rPr/>
          </w:rPrChange>
        </w:rPr>
        <w:t>income of the community.</w:t>
      </w:r>
    </w:p>
    <w:p w14:paraId="5949E7B7" w14:textId="77777777" w:rsidR="007E4D7E" w:rsidRDefault="007E4D7E" w:rsidP="007E4D7E">
      <w:pPr>
        <w:pStyle w:val="Level2"/>
        <w:ind w:left="0"/>
        <w:rPr>
          <w:bCs/>
        </w:rPr>
      </w:pPr>
    </w:p>
    <w:p w14:paraId="6DCBCCA2" w14:textId="77777777" w:rsidR="002B12A7" w:rsidRPr="004D7040" w:rsidRDefault="002B12A7">
      <w:pPr>
        <w:pStyle w:val="Level2"/>
        <w:numPr>
          <w:ilvl w:val="0"/>
          <w:numId w:val="15"/>
        </w:numPr>
        <w:ind w:left="1080" w:hanging="180"/>
        <w:rPr>
          <w:bCs/>
          <w:u w:val="single"/>
        </w:rPr>
      </w:pPr>
      <w:r w:rsidRPr="004D7040">
        <w:rPr>
          <w:bCs/>
          <w:u w:val="single"/>
        </w:rPr>
        <w:t>Threats to Sensitive Populations</w:t>
      </w:r>
    </w:p>
    <w:p w14:paraId="2AB61E9E" w14:textId="2362A18B" w:rsidR="002D4F6E" w:rsidRPr="004D7040" w:rsidRDefault="002D4F6E" w:rsidP="002D4F6E">
      <w:pPr>
        <w:pStyle w:val="ListParagraph"/>
        <w:ind w:left="1080"/>
        <w:rPr>
          <w:rFonts w:ascii="Times New Roman" w:eastAsia="Calibri" w:hAnsi="Times New Roman" w:cs="Times New Roman"/>
          <w:szCs w:val="24"/>
        </w:rPr>
      </w:pPr>
      <w:r w:rsidRPr="004D7040">
        <w:rPr>
          <w:rFonts w:ascii="Times New Roman" w:eastAsia="Calibri" w:hAnsi="Times New Roman" w:cs="Times New Roman"/>
          <w:szCs w:val="24"/>
        </w:rPr>
        <w:t xml:space="preserve">Applicants are encouraged to </w:t>
      </w:r>
      <w:r w:rsidR="00850860">
        <w:rPr>
          <w:rFonts w:ascii="Times New Roman" w:eastAsia="Calibri" w:hAnsi="Times New Roman" w:cs="Times New Roman"/>
          <w:szCs w:val="24"/>
        </w:rPr>
        <w:t>use</w:t>
      </w:r>
      <w:r w:rsidRPr="004D7040">
        <w:rPr>
          <w:rFonts w:ascii="Times New Roman" w:eastAsia="Calibri" w:hAnsi="Times New Roman" w:cs="Times New Roman"/>
          <w:szCs w:val="24"/>
        </w:rPr>
        <w:t xml:space="preserve"> </w:t>
      </w:r>
      <w:hyperlink r:id="rId57" w:history="1">
        <w:r w:rsidR="00850860">
          <w:rPr>
            <w:rStyle w:val="Hyperlink"/>
            <w:rFonts w:ascii="Times New Roman" w:hAnsi="Times New Roman" w:cs="Times New Roman"/>
            <w:szCs w:val="24"/>
          </w:rPr>
          <w:t>EPA's EJScreen Tool</w:t>
        </w:r>
      </w:hyperlink>
      <w:r w:rsidRPr="004D7040">
        <w:rPr>
          <w:rStyle w:val="FootnoteReference"/>
          <w:rFonts w:ascii="Times New Roman" w:hAnsi="Times New Roman" w:cs="Times New Roman"/>
          <w:szCs w:val="24"/>
        </w:rPr>
        <w:footnoteReference w:id="32"/>
      </w:r>
      <w:r w:rsidRPr="004D7040">
        <w:rPr>
          <w:rFonts w:ascii="Times New Roman" w:eastAsia="Calibri" w:hAnsi="Times New Roman" w:cs="Times New Roman"/>
          <w:szCs w:val="24"/>
        </w:rPr>
        <w:t xml:space="preserve"> (or other EJ-focused geospatial mapping tools) </w:t>
      </w:r>
      <w:bookmarkStart w:id="910" w:name="_Hlk109111087"/>
      <w:bookmarkStart w:id="911" w:name="_Hlk109111935"/>
      <w:bookmarkStart w:id="912" w:name="_Hlk109113983"/>
      <w:r w:rsidR="00850860" w:rsidRPr="00CE17A0">
        <w:rPr>
          <w:rStyle w:val="normaltextrun"/>
          <w:rFonts w:ascii="Times New Roman" w:hAnsi="Times New Roman" w:cs="Times New Roman"/>
          <w:color w:val="000000"/>
          <w:szCs w:val="24"/>
          <w:shd w:val="clear" w:color="auto" w:fill="FFFFFF"/>
        </w:rPr>
        <w:t>to gain a better understanding</w:t>
      </w:r>
      <w:r w:rsidR="00850860" w:rsidRPr="00CE17A0">
        <w:rPr>
          <w:rStyle w:val="normaltextrun"/>
          <w:rFonts w:ascii="Times New Roman" w:hAnsi="Times New Roman" w:cs="Times New Roman"/>
          <w:b/>
          <w:bCs/>
          <w:color w:val="000000"/>
          <w:szCs w:val="24"/>
          <w:shd w:val="clear" w:color="auto" w:fill="FFFFFF"/>
        </w:rPr>
        <w:t xml:space="preserve"> </w:t>
      </w:r>
      <w:r w:rsidR="00850860" w:rsidRPr="00CE17A0">
        <w:rPr>
          <w:rStyle w:val="normaltextrun"/>
          <w:rFonts w:ascii="Times New Roman" w:hAnsi="Times New Roman" w:cs="Times New Roman"/>
          <w:color w:val="000000"/>
          <w:szCs w:val="24"/>
          <w:shd w:val="clear" w:color="auto" w:fill="FFFFFF"/>
        </w:rPr>
        <w:t>of the communities that may be adversely and disproportionately affected by environmental or human health harms and risks</w:t>
      </w:r>
      <w:del w:id="913" w:author="Salinas, Elyse" w:date="2023-09-22T12:02:00Z">
        <w:r w:rsidR="00850860" w:rsidRPr="00CE17A0">
          <w:rPr>
            <w:rStyle w:val="normaltextrun"/>
            <w:rFonts w:ascii="Times New Roman" w:hAnsi="Times New Roman" w:cs="Times New Roman"/>
            <w:color w:val="000000"/>
            <w:szCs w:val="24"/>
            <w:shd w:val="clear" w:color="auto" w:fill="FFFFFF"/>
          </w:rPr>
          <w:delText xml:space="preserve"> and that may potentially be underserved communities.</w:delText>
        </w:r>
        <w:r w:rsidR="00850860" w:rsidRPr="00CE17A0">
          <w:rPr>
            <w:rStyle w:val="FootnoteReference"/>
            <w:rFonts w:ascii="Times New Roman" w:hAnsi="Times New Roman" w:cs="Times New Roman"/>
            <w:szCs w:val="24"/>
          </w:rPr>
          <w:footnoteReference w:id="33"/>
        </w:r>
      </w:del>
      <w:ins w:id="915" w:author="Salinas, Elyse" w:date="2023-09-22T12:02:00Z">
        <w:r w:rsidR="00850860" w:rsidRPr="00CE17A0">
          <w:rPr>
            <w:rStyle w:val="normaltextrun"/>
            <w:rFonts w:ascii="Times New Roman" w:hAnsi="Times New Roman" w:cs="Times New Roman"/>
            <w:color w:val="000000"/>
            <w:szCs w:val="24"/>
            <w:shd w:val="clear" w:color="auto" w:fill="FFFFFF"/>
          </w:rPr>
          <w:t>.</w:t>
        </w:r>
      </w:ins>
      <w:bookmarkEnd w:id="910"/>
      <w:r w:rsidR="00850860" w:rsidRPr="00CE17A0">
        <w:rPr>
          <w:rStyle w:val="normaltextrun"/>
          <w:rFonts w:ascii="Times New Roman" w:hAnsi="Times New Roman" w:cs="Times New Roman"/>
          <w:color w:val="000000"/>
          <w:szCs w:val="24"/>
          <w:shd w:val="clear" w:color="auto" w:fill="FFFFFF"/>
        </w:rPr>
        <w:t xml:space="preserve"> </w:t>
      </w:r>
      <w:bookmarkStart w:id="916" w:name="_Hlk109111193"/>
      <w:bookmarkStart w:id="917" w:name="_Hlk109111945"/>
      <w:bookmarkEnd w:id="911"/>
      <w:r w:rsidR="00850860" w:rsidRPr="00CE17A0">
        <w:rPr>
          <w:rStyle w:val="normaltextrun"/>
          <w:rFonts w:ascii="Times New Roman" w:hAnsi="Times New Roman" w:cs="Times New Roman"/>
          <w:color w:val="000000"/>
          <w:szCs w:val="24"/>
          <w:shd w:val="clear" w:color="auto" w:fill="FFFFFF"/>
        </w:rPr>
        <w:t>Applicants can include data from EJScreen</w:t>
      </w:r>
      <w:bookmarkEnd w:id="912"/>
      <w:bookmarkEnd w:id="916"/>
      <w:bookmarkEnd w:id="917"/>
      <w:r w:rsidR="00850860" w:rsidRPr="00CE17A0">
        <w:rPr>
          <w:rStyle w:val="normaltextrun"/>
          <w:rFonts w:ascii="Times New Roman" w:hAnsi="Times New Roman" w:cs="Times New Roman"/>
          <w:color w:val="000000"/>
          <w:szCs w:val="24"/>
          <w:shd w:val="clear" w:color="auto" w:fill="FFFFFF"/>
        </w:rPr>
        <w:t xml:space="preserve"> </w:t>
      </w:r>
      <w:r w:rsidRPr="004D7040">
        <w:rPr>
          <w:rFonts w:ascii="Times New Roman" w:eastAsia="Calibri" w:hAnsi="Times New Roman" w:cs="Times New Roman"/>
          <w:szCs w:val="24"/>
        </w:rPr>
        <w:t xml:space="preserve">in the Narrative to help characterize and describe the target area and its community(ies). Data from other sources (e.g., studies, census, and third-party reports) can also be included to give a more complete picture of the impacted communities and populations. For more information on using </w:t>
      </w:r>
      <w:r w:rsidR="00850860" w:rsidRPr="004D7040">
        <w:rPr>
          <w:rFonts w:ascii="Times New Roman" w:eastAsia="Calibri" w:hAnsi="Times New Roman" w:cs="Times New Roman"/>
          <w:szCs w:val="24"/>
        </w:rPr>
        <w:t>EJS</w:t>
      </w:r>
      <w:r w:rsidR="00850860">
        <w:rPr>
          <w:rFonts w:ascii="Times New Roman" w:eastAsia="Calibri" w:hAnsi="Times New Roman" w:cs="Times New Roman"/>
          <w:szCs w:val="24"/>
        </w:rPr>
        <w:t>creen</w:t>
      </w:r>
      <w:r w:rsidRPr="004D7040">
        <w:rPr>
          <w:rFonts w:ascii="Times New Roman" w:eastAsia="Calibri" w:hAnsi="Times New Roman" w:cs="Times New Roman"/>
          <w:szCs w:val="24"/>
        </w:rPr>
        <w:t xml:space="preserve"> data in your Brownfields Grant application, please refer to the </w:t>
      </w:r>
      <w:del w:id="918" w:author="Salinas, Elyse" w:date="2023-09-22T12:02:00Z">
        <w:r w:rsidRPr="004D7040">
          <w:rPr>
            <w:rFonts w:ascii="Times New Roman" w:eastAsia="Calibri" w:hAnsi="Times New Roman" w:cs="Times New Roman"/>
            <w:szCs w:val="24"/>
          </w:rPr>
          <w:delText>FY23</w:delText>
        </w:r>
      </w:del>
      <w:ins w:id="919" w:author="Salinas, Elyse" w:date="2023-09-22T12:02:00Z">
        <w:r w:rsidRPr="004D7040">
          <w:rPr>
            <w:rFonts w:ascii="Times New Roman" w:eastAsia="Calibri" w:hAnsi="Times New Roman" w:cs="Times New Roman"/>
            <w:szCs w:val="24"/>
          </w:rPr>
          <w:t>FY2</w:t>
        </w:r>
        <w:r w:rsidR="00A03991">
          <w:rPr>
            <w:rFonts w:ascii="Times New Roman" w:eastAsia="Calibri" w:hAnsi="Times New Roman" w:cs="Times New Roman"/>
            <w:szCs w:val="24"/>
          </w:rPr>
          <w:t>4</w:t>
        </w:r>
      </w:ins>
      <w:r w:rsidRPr="004D7040">
        <w:rPr>
          <w:rFonts w:ascii="Times New Roman" w:eastAsia="Calibri" w:hAnsi="Times New Roman" w:cs="Times New Roman"/>
          <w:szCs w:val="24"/>
        </w:rPr>
        <w:t xml:space="preserve"> </w:t>
      </w:r>
      <w:hyperlink r:id="rId58" w:history="1">
        <w:r w:rsidRPr="004D7040">
          <w:rPr>
            <w:rStyle w:val="Hyperlink"/>
            <w:rFonts w:ascii="Times New Roman" w:hAnsi="Times New Roman" w:cs="Times New Roman"/>
            <w:szCs w:val="24"/>
          </w:rPr>
          <w:t>FAQs</w:t>
        </w:r>
      </w:hyperlink>
      <w:r w:rsidRPr="004D7040">
        <w:rPr>
          <w:rFonts w:ascii="Times New Roman" w:eastAsia="Calibri" w:hAnsi="Times New Roman" w:cs="Times New Roman"/>
          <w:szCs w:val="24"/>
        </w:rPr>
        <w:t xml:space="preserve"> and a recorded demonstration available on </w:t>
      </w:r>
      <w:hyperlink r:id="rId59" w:history="1">
        <w:r w:rsidRPr="004D7040">
          <w:rPr>
            <w:rStyle w:val="Hyperlink"/>
            <w:rFonts w:ascii="Times New Roman" w:eastAsia="Calibri" w:hAnsi="Times New Roman" w:cs="Times New Roman"/>
            <w:szCs w:val="24"/>
          </w:rPr>
          <w:t>EPA’s Brownfields Program website</w:t>
        </w:r>
      </w:hyperlink>
      <w:r w:rsidRPr="004D7040">
        <w:rPr>
          <w:rFonts w:ascii="Times New Roman" w:eastAsia="Calibri" w:hAnsi="Times New Roman" w:cs="Times New Roman"/>
          <w:szCs w:val="24"/>
        </w:rPr>
        <w:t>.</w:t>
      </w:r>
      <w:r w:rsidRPr="004D7040">
        <w:rPr>
          <w:rStyle w:val="FootnoteReference"/>
          <w:rFonts w:ascii="Times New Roman" w:eastAsia="Calibri" w:hAnsi="Times New Roman" w:cs="Times New Roman"/>
          <w:szCs w:val="24"/>
        </w:rPr>
        <w:footnoteReference w:id="34"/>
      </w:r>
    </w:p>
    <w:p w14:paraId="7F980F62" w14:textId="77777777" w:rsidR="000522A4" w:rsidRDefault="000522A4" w:rsidP="002D4F6E">
      <w:pPr>
        <w:pStyle w:val="ListParagraph"/>
        <w:ind w:left="1080"/>
        <w:rPr>
          <w:rFonts w:ascii="Times New Roman" w:eastAsia="Calibri" w:hAnsi="Times New Roman" w:cs="Times New Roman"/>
          <w:szCs w:val="24"/>
        </w:rPr>
      </w:pPr>
    </w:p>
    <w:p w14:paraId="0B53AA82" w14:textId="1DB10A7C" w:rsidR="00850860" w:rsidRPr="00CE17A0" w:rsidRDefault="00850860" w:rsidP="00850860">
      <w:pPr>
        <w:ind w:left="1080"/>
        <w:rPr>
          <w:rStyle w:val="normaltextrun"/>
          <w:rFonts w:ascii="Times New Roman" w:hAnsi="Times New Roman" w:cs="Times New Roman"/>
          <w:color w:val="000000"/>
          <w:szCs w:val="24"/>
          <w:shd w:val="clear" w:color="auto" w:fill="FFFFFF"/>
        </w:rPr>
      </w:pPr>
      <w:bookmarkStart w:id="920" w:name="_Hlk109111247"/>
      <w:del w:id="921" w:author="Salinas, Elyse" w:date="2023-09-22T12:02:00Z">
        <w:r w:rsidRPr="00CE17A0">
          <w:rPr>
            <w:rStyle w:val="normaltextrun"/>
            <w:rFonts w:ascii="Times New Roman" w:hAnsi="Times New Roman" w:cs="Times New Roman"/>
            <w:color w:val="000000"/>
            <w:szCs w:val="24"/>
            <w:shd w:val="clear" w:color="auto" w:fill="FFFFFF"/>
          </w:rPr>
          <w:delText xml:space="preserve">Applicants may consider using the beta version of the </w:delText>
        </w:r>
        <w:r w:rsidR="000C59A9">
          <w:fldChar w:fldCharType="begin"/>
        </w:r>
        <w:r w:rsidR="000C59A9">
          <w:delInstrText>HYPERLINK "https://screeningtool.geoplatform.gov/en/" \t "_blank"</w:delInstrText>
        </w:r>
        <w:r w:rsidR="000C59A9">
          <w:fldChar w:fldCharType="separate"/>
        </w:r>
        <w:r w:rsidRPr="00CE17A0">
          <w:rPr>
            <w:rStyle w:val="Hyperlink"/>
            <w:rFonts w:ascii="Times New Roman" w:hAnsi="Times New Roman" w:cs="Times New Roman"/>
            <w:szCs w:val="24"/>
            <w:shd w:val="clear" w:color="auto" w:fill="FFFFFF"/>
          </w:rPr>
          <w:delText>Climate and Economic Justice Screening Tool (CEJST)</w:delText>
        </w:r>
        <w:r w:rsidR="000C59A9">
          <w:rPr>
            <w:rStyle w:val="Hyperlink"/>
            <w:rFonts w:ascii="Times New Roman" w:hAnsi="Times New Roman" w:cs="Times New Roman"/>
            <w:szCs w:val="24"/>
            <w:shd w:val="clear" w:color="auto" w:fill="FFFFFF"/>
          </w:rPr>
          <w:fldChar w:fldCharType="end"/>
        </w:r>
        <w:r w:rsidRPr="00CE17A0">
          <w:rPr>
            <w:rStyle w:val="FootnoteReference"/>
            <w:rFonts w:ascii="Times New Roman" w:eastAsia="Calibri" w:hAnsi="Times New Roman" w:cs="Times New Roman"/>
            <w:szCs w:val="24"/>
          </w:rPr>
          <w:delText xml:space="preserve"> </w:delText>
        </w:r>
        <w:r w:rsidRPr="00CE17A0">
          <w:rPr>
            <w:rStyle w:val="FootnoteReference"/>
            <w:rFonts w:ascii="Times New Roman" w:eastAsia="Calibri" w:hAnsi="Times New Roman" w:cs="Times New Roman"/>
            <w:szCs w:val="24"/>
          </w:rPr>
          <w:footnoteReference w:id="35"/>
        </w:r>
        <w:r w:rsidRPr="00CE17A0">
          <w:rPr>
            <w:rStyle w:val="normaltextrun"/>
            <w:rFonts w:ascii="Times New Roman" w:hAnsi="Times New Roman" w:cs="Times New Roman"/>
            <w:color w:val="000000"/>
            <w:szCs w:val="24"/>
            <w:shd w:val="clear" w:color="auto" w:fill="FFFFFF"/>
          </w:rPr>
          <w:delText xml:space="preserve"> as an optional tool to help identify disadvantaged communities, as defined by the White House Council on Environmental Quality</w:delText>
        </w:r>
      </w:del>
      <w:ins w:id="923" w:author="Salinas, Elyse" w:date="2023-09-22T12:02:00Z">
        <w:r w:rsidR="003C1565">
          <w:rPr>
            <w:rStyle w:val="ui-provider"/>
          </w:rPr>
          <w:t>Applicants are also encouraged to use the </w:t>
        </w:r>
        <w:r w:rsidR="000C59A9">
          <w:fldChar w:fldCharType="begin"/>
        </w:r>
        <w:r w:rsidR="000C59A9">
          <w:instrText>HYPERLINK "https://screeningtool.geoplatform.gov/en/" \t "_blank" \o "https://screeningtool.geoplatform.gov/en/"</w:instrText>
        </w:r>
        <w:r w:rsidR="000C59A9">
          <w:fldChar w:fldCharType="separate"/>
        </w:r>
        <w:r w:rsidR="003C1565">
          <w:rPr>
            <w:rStyle w:val="Hyperlink"/>
          </w:rPr>
          <w:t>Climate and Economic Justice Screening Tool (CEJST)</w:t>
        </w:r>
        <w:r w:rsidR="000C59A9">
          <w:rPr>
            <w:rStyle w:val="Hyperlink"/>
          </w:rPr>
          <w:fldChar w:fldCharType="end"/>
        </w:r>
        <w:r w:rsidR="003C1565">
          <w:rPr>
            <w:rStyle w:val="ui-provider"/>
          </w:rPr>
          <w:t xml:space="preserve"> to identify whether their priority site(s) is located within a disadvantaged census tract</w:t>
        </w:r>
      </w:ins>
      <w:r w:rsidR="003C1565">
        <w:rPr>
          <w:rStyle w:val="ui-provider"/>
          <w:rPrChange w:id="924" w:author="Salinas, Elyse" w:date="2023-09-22T12:02:00Z">
            <w:rPr>
              <w:rStyle w:val="normaltextrun"/>
              <w:rFonts w:ascii="Times New Roman" w:hAnsi="Times New Roman"/>
              <w:color w:val="000000"/>
              <w:shd w:val="clear" w:color="auto" w:fill="FFFFFF"/>
            </w:rPr>
          </w:rPrChange>
        </w:rPr>
        <w:t>, for purposes of Justice40</w:t>
      </w:r>
      <w:r w:rsidR="0073117C">
        <w:rPr>
          <w:rStyle w:val="ui-provider"/>
          <w:rPrChange w:id="925" w:author="Salinas, Elyse" w:date="2023-09-22T12:02:00Z">
            <w:rPr>
              <w:rStyle w:val="normaltextrun"/>
              <w:rFonts w:ascii="Times New Roman" w:hAnsi="Times New Roman"/>
              <w:color w:val="000000"/>
              <w:shd w:val="clear" w:color="auto" w:fill="FFFFFF"/>
            </w:rPr>
          </w:rPrChange>
        </w:rPr>
        <w:t xml:space="preserve">. </w:t>
      </w:r>
      <w:r w:rsidRPr="00DF76E4">
        <w:rPr>
          <w:rFonts w:ascii="Times New Roman" w:eastAsia="Times New Roman" w:hAnsi="Times New Roman" w:cs="Times New Roman"/>
          <w:szCs w:val="24"/>
        </w:rPr>
        <w:t xml:space="preserve">For more information on using CEJST data in your Brownfields Grant application, please refer to the </w:t>
      </w:r>
      <w:del w:id="926" w:author="Salinas, Elyse" w:date="2023-09-22T12:02:00Z">
        <w:r w:rsidRPr="00DF76E4">
          <w:rPr>
            <w:rFonts w:ascii="Times New Roman" w:eastAsia="Times New Roman" w:hAnsi="Times New Roman" w:cs="Times New Roman"/>
            <w:szCs w:val="24"/>
          </w:rPr>
          <w:delText>FY23</w:delText>
        </w:r>
      </w:del>
      <w:ins w:id="927" w:author="Salinas, Elyse" w:date="2023-09-22T12:02:00Z">
        <w:r w:rsidRPr="00DF76E4">
          <w:rPr>
            <w:rFonts w:ascii="Times New Roman" w:eastAsia="Times New Roman" w:hAnsi="Times New Roman" w:cs="Times New Roman"/>
            <w:szCs w:val="24"/>
          </w:rPr>
          <w:t>FY2</w:t>
        </w:r>
        <w:r w:rsidR="004A348D">
          <w:rPr>
            <w:rFonts w:ascii="Times New Roman" w:eastAsia="Times New Roman" w:hAnsi="Times New Roman" w:cs="Times New Roman"/>
            <w:szCs w:val="24"/>
          </w:rPr>
          <w:t>4</w:t>
        </w:r>
      </w:ins>
      <w:r w:rsidRPr="00DF76E4">
        <w:rPr>
          <w:rFonts w:ascii="Times New Roman" w:eastAsia="Times New Roman" w:hAnsi="Times New Roman" w:cs="Times New Roman"/>
          <w:szCs w:val="24"/>
        </w:rPr>
        <w:t xml:space="preserve"> </w:t>
      </w:r>
      <w:hyperlink r:id="rId60" w:history="1">
        <w:r w:rsidR="000522A4" w:rsidRPr="00DF76E4">
          <w:rPr>
            <w:rStyle w:val="Hyperlink"/>
            <w:rFonts w:ascii="Times New Roman" w:hAnsi="Times New Roman" w:cs="Times New Roman"/>
            <w:szCs w:val="24"/>
          </w:rPr>
          <w:t>FAQs</w:t>
        </w:r>
      </w:hyperlink>
      <w:r w:rsidR="000522A4" w:rsidRPr="00DF76E4">
        <w:rPr>
          <w:rFonts w:ascii="Times New Roman" w:eastAsia="Times New Roman" w:hAnsi="Times New Roman" w:cs="Times New Roman"/>
          <w:color w:val="000000" w:themeColor="text1"/>
          <w:szCs w:val="24"/>
        </w:rPr>
        <w:t>.</w:t>
      </w:r>
    </w:p>
    <w:bookmarkEnd w:id="920"/>
    <w:p w14:paraId="4D2B35D3" w14:textId="77777777" w:rsidR="00C43BA0" w:rsidRPr="004D7040" w:rsidRDefault="00C43BA0" w:rsidP="00872C4A">
      <w:pPr>
        <w:pStyle w:val="Level2"/>
        <w:ind w:left="1080"/>
        <w:rPr>
          <w:bCs/>
        </w:rPr>
      </w:pPr>
    </w:p>
    <w:p w14:paraId="2C276E03" w14:textId="0A9B2FD1" w:rsidR="001672F3" w:rsidRPr="004D7040" w:rsidRDefault="001672F3">
      <w:pPr>
        <w:pStyle w:val="Level2"/>
        <w:numPr>
          <w:ilvl w:val="3"/>
          <w:numId w:val="24"/>
        </w:numPr>
        <w:rPr>
          <w:bCs/>
          <w:u w:val="single"/>
        </w:rPr>
      </w:pPr>
      <w:r w:rsidRPr="004D7040">
        <w:rPr>
          <w:bCs/>
          <w:u w:val="single"/>
        </w:rPr>
        <w:t>Health or We</w:t>
      </w:r>
      <w:r w:rsidR="00D53C81" w:rsidRPr="004D7040">
        <w:rPr>
          <w:bCs/>
          <w:u w:val="single"/>
        </w:rPr>
        <w:t>lfare of Sensitive Populations</w:t>
      </w:r>
    </w:p>
    <w:p w14:paraId="5ABE95FA" w14:textId="2BEBEE58" w:rsidR="001672F3" w:rsidRPr="00D43C6E" w:rsidRDefault="0038028C" w:rsidP="00D43C6E">
      <w:pPr>
        <w:pStyle w:val="Level2"/>
        <w:ind w:left="1440"/>
      </w:pPr>
      <w:r w:rsidRPr="0038028C">
        <w:t xml:space="preserve">Identify </w:t>
      </w:r>
      <w:del w:id="928" w:author="Salinas, Elyse" w:date="2023-09-22T12:02:00Z">
        <w:r w:rsidR="00401A8F" w:rsidRPr="004D7040">
          <w:delText xml:space="preserve">children, pregnant women, minority or low-income communities, or other </w:delText>
        </w:r>
      </w:del>
      <w:r w:rsidRPr="0038028C">
        <w:t>sensitive populations</w:t>
      </w:r>
      <w:ins w:id="929" w:author="Salinas, Elyse" w:date="2023-09-22T12:02:00Z">
        <w:r>
          <w:rPr>
            <w:rStyle w:val="FootnoteReference"/>
          </w:rPr>
          <w:footnoteReference w:id="36"/>
        </w:r>
      </w:ins>
      <w:r w:rsidRPr="0038028C">
        <w:t xml:space="preserve"> in the </w:t>
      </w:r>
      <w:r w:rsidRPr="00A13F09">
        <w:rPr>
          <w:u w:val="single"/>
          <w:rPrChange w:id="931" w:author="Salinas, Elyse" w:date="2023-09-22T12:02:00Z">
            <w:rPr/>
          </w:rPrChange>
        </w:rPr>
        <w:t>target area</w:t>
      </w:r>
      <w:r w:rsidRPr="0038028C">
        <w:t>.</w:t>
      </w:r>
      <w:r>
        <w:t xml:space="preserve"> </w:t>
      </w:r>
      <w:r w:rsidR="007F5E86" w:rsidRPr="004D7040">
        <w:t xml:space="preserve">Describe </w:t>
      </w:r>
      <w:r w:rsidR="0022019E" w:rsidRPr="004D7040">
        <w:t xml:space="preserve">the health </w:t>
      </w:r>
      <w:r w:rsidR="0022019E" w:rsidRPr="00066D39">
        <w:rPr>
          <w:u w:val="single"/>
          <w:rPrChange w:id="932" w:author="Salinas, Elyse" w:date="2023-09-22T12:02:00Z">
            <w:rPr/>
          </w:rPrChange>
        </w:rPr>
        <w:t>or</w:t>
      </w:r>
      <w:r w:rsidR="0022019E" w:rsidRPr="004D7040">
        <w:t xml:space="preserve"> welfare issues</w:t>
      </w:r>
      <w:ins w:id="933" w:author="Salinas, Elyse" w:date="2023-09-22T12:02:00Z">
        <w:r w:rsidR="002E0E90">
          <w:rPr>
            <w:rStyle w:val="FootnoteReference"/>
          </w:rPr>
          <w:footnoteReference w:id="37"/>
        </w:r>
      </w:ins>
      <w:r w:rsidR="002E0E90">
        <w:t xml:space="preserve"> </w:t>
      </w:r>
      <w:r w:rsidR="0022019E" w:rsidRPr="004D7040">
        <w:t xml:space="preserve">of such groups and discuss </w:t>
      </w:r>
      <w:r w:rsidR="007F5E86" w:rsidRPr="004D7040">
        <w:t xml:space="preserve">how this grant </w:t>
      </w:r>
      <w:r w:rsidR="005A6386" w:rsidRPr="004D7040">
        <w:t xml:space="preserve">and revitalization plan(s)/projected site reuse(s) </w:t>
      </w:r>
      <w:r w:rsidR="007F5E86" w:rsidRPr="004D7040">
        <w:t xml:space="preserve">will address </w:t>
      </w:r>
      <w:r w:rsidR="005A6386" w:rsidRPr="004D7040">
        <w:t>those issues and/</w:t>
      </w:r>
      <w:r w:rsidR="007F5E86" w:rsidRPr="004D7040">
        <w:t xml:space="preserve">or </w:t>
      </w:r>
      <w:r w:rsidR="00F46C94">
        <w:t xml:space="preserve">will </w:t>
      </w:r>
      <w:r w:rsidR="007F5E86" w:rsidRPr="004D7040">
        <w:t>facilitate the identification and reduction of threats to the health or welfare of such groups.</w:t>
      </w:r>
    </w:p>
    <w:p w14:paraId="0A9A69A3" w14:textId="77777777" w:rsidR="001672F3" w:rsidRPr="004D7040" w:rsidRDefault="001672F3" w:rsidP="001672F3">
      <w:pPr>
        <w:pStyle w:val="Level2"/>
        <w:ind w:left="2520"/>
        <w:rPr>
          <w:bCs/>
          <w:u w:val="single"/>
        </w:rPr>
      </w:pPr>
    </w:p>
    <w:p w14:paraId="2B297132" w14:textId="6EBA96EF" w:rsidR="001672F3" w:rsidRPr="004D7040" w:rsidRDefault="001672F3">
      <w:pPr>
        <w:pStyle w:val="Level2"/>
        <w:numPr>
          <w:ilvl w:val="3"/>
          <w:numId w:val="24"/>
        </w:numPr>
        <w:rPr>
          <w:bCs/>
          <w:u w:val="single"/>
        </w:rPr>
      </w:pPr>
      <w:r w:rsidRPr="004D7040">
        <w:rPr>
          <w:bCs/>
          <w:u w:val="single"/>
        </w:rPr>
        <w:t xml:space="preserve">Greater Than Normal Incidence of Disease and </w:t>
      </w:r>
      <w:r w:rsidR="00575603" w:rsidRPr="004D7040">
        <w:rPr>
          <w:bCs/>
          <w:u w:val="single"/>
        </w:rPr>
        <w:t xml:space="preserve">Adverse Health </w:t>
      </w:r>
      <w:r w:rsidRPr="004D7040">
        <w:rPr>
          <w:bCs/>
          <w:u w:val="single"/>
        </w:rPr>
        <w:t>Condition</w:t>
      </w:r>
      <w:r w:rsidR="00575603" w:rsidRPr="004D7040">
        <w:rPr>
          <w:bCs/>
          <w:u w:val="single"/>
        </w:rPr>
        <w:t>s</w:t>
      </w:r>
    </w:p>
    <w:p w14:paraId="478A1319" w14:textId="034B458E" w:rsidR="001672F3" w:rsidRDefault="007F5E86" w:rsidP="00162757">
      <w:pPr>
        <w:pStyle w:val="Level2"/>
        <w:ind w:left="1440"/>
        <w:rPr>
          <w:bCs/>
        </w:rPr>
      </w:pPr>
      <w:r w:rsidRPr="004D7040">
        <w:t xml:space="preserve">Describe how this grant </w:t>
      </w:r>
      <w:r w:rsidR="00D56212" w:rsidRPr="004D7040">
        <w:t xml:space="preserve">and revitalization plan(s)/projected site reuse(s) </w:t>
      </w:r>
      <w:r w:rsidRPr="004D7040">
        <w:t>will address</w:t>
      </w:r>
      <w:r w:rsidR="00E502D0" w:rsidRPr="004D7040">
        <w:t>,</w:t>
      </w:r>
      <w:r w:rsidRPr="004D7040">
        <w:t xml:space="preserve"> or facilitate the identification and reduction of</w:t>
      </w:r>
      <w:r w:rsidR="00E502D0" w:rsidRPr="004D7040">
        <w:t>,</w:t>
      </w:r>
      <w:r w:rsidRPr="004D7040">
        <w:t xml:space="preserve"> threats to </w:t>
      </w:r>
      <w:r w:rsidRPr="004D7040">
        <w:rPr>
          <w:bCs/>
        </w:rPr>
        <w:t>p</w:t>
      </w:r>
      <w:r w:rsidR="00A821A6" w:rsidRPr="004D7040">
        <w:rPr>
          <w:bCs/>
        </w:rPr>
        <w:t xml:space="preserve">opulations in the </w:t>
      </w:r>
      <w:r w:rsidR="00A821A6" w:rsidRPr="0084653E">
        <w:rPr>
          <w:u w:val="single"/>
          <w:rPrChange w:id="935" w:author="Salinas, Elyse" w:date="2023-09-22T12:02:00Z">
            <w:rPr/>
          </w:rPrChange>
        </w:rPr>
        <w:t>target area</w:t>
      </w:r>
      <w:r w:rsidR="001672F3" w:rsidRPr="004D7040">
        <w:rPr>
          <w:bCs/>
        </w:rPr>
        <w:t xml:space="preserve"> </w:t>
      </w:r>
      <w:r w:rsidR="003403EB" w:rsidRPr="004D7040">
        <w:rPr>
          <w:bCs/>
        </w:rPr>
        <w:t>that</w:t>
      </w:r>
      <w:r w:rsidR="00A821A6" w:rsidRPr="004D7040">
        <w:rPr>
          <w:bCs/>
        </w:rPr>
        <w:t xml:space="preserve"> suffer from</w:t>
      </w:r>
      <w:r w:rsidR="001672F3" w:rsidRPr="004D7040">
        <w:rPr>
          <w:bCs/>
        </w:rPr>
        <w:t xml:space="preserve"> a greater-than-normal incidence of diseases or conditions (including cancer, asthma, or birth defects) that may be associated with exposure to hazardous substances, pollutants, contaminants</w:t>
      </w:r>
      <w:r w:rsidR="0038465F" w:rsidRPr="004D7040">
        <w:rPr>
          <w:bCs/>
        </w:rPr>
        <w:t>,</w:t>
      </w:r>
      <w:r w:rsidR="00202E58" w:rsidRPr="004D7040">
        <w:rPr>
          <w:bCs/>
        </w:rPr>
        <w:t xml:space="preserve"> or petroleum</w:t>
      </w:r>
      <w:r w:rsidR="001672F3" w:rsidRPr="004D7040">
        <w:rPr>
          <w:bCs/>
        </w:rPr>
        <w:t>.</w:t>
      </w:r>
    </w:p>
    <w:p w14:paraId="79B8058A" w14:textId="77777777" w:rsidR="007E4D7E" w:rsidRDefault="007E4D7E" w:rsidP="007E4D7E">
      <w:pPr>
        <w:pStyle w:val="Level2"/>
        <w:ind w:left="0"/>
        <w:rPr>
          <w:bCs/>
        </w:rPr>
      </w:pPr>
    </w:p>
    <w:p w14:paraId="1D514A09" w14:textId="152381C2" w:rsidR="001672F3" w:rsidRPr="006F6623" w:rsidRDefault="00492326">
      <w:pPr>
        <w:pStyle w:val="Level2"/>
        <w:numPr>
          <w:ilvl w:val="3"/>
          <w:numId w:val="24"/>
        </w:numPr>
        <w:rPr>
          <w:bCs/>
        </w:rPr>
      </w:pPr>
      <w:del w:id="936" w:author="Salinas, Elyse" w:date="2023-09-22T12:02:00Z">
        <w:r w:rsidRPr="004D7040">
          <w:rPr>
            <w:bCs/>
            <w:u w:val="single"/>
          </w:rPr>
          <w:delText xml:space="preserve">Promoting </w:delText>
        </w:r>
      </w:del>
      <w:r w:rsidRPr="004D7040">
        <w:rPr>
          <w:bCs/>
          <w:u w:val="single"/>
        </w:rPr>
        <w:t>Environmental Justice</w:t>
      </w:r>
    </w:p>
    <w:p w14:paraId="74769870" w14:textId="77777777" w:rsidR="00231EEF" w:rsidRPr="006F6623" w:rsidRDefault="00231EEF" w:rsidP="006F6623">
      <w:pPr>
        <w:pStyle w:val="Level2"/>
        <w:ind w:left="1440"/>
        <w:rPr>
          <w:ins w:id="937" w:author="Salinas, Elyse" w:date="2023-09-22T12:02:00Z"/>
          <w:bCs/>
        </w:rPr>
      </w:pPr>
    </w:p>
    <w:p w14:paraId="40D34357" w14:textId="77777777" w:rsidR="00A73283" w:rsidRPr="006F6623" w:rsidRDefault="00A73283">
      <w:pPr>
        <w:pStyle w:val="ListParagraph"/>
        <w:numPr>
          <w:ilvl w:val="4"/>
          <w:numId w:val="24"/>
        </w:numPr>
        <w:tabs>
          <w:tab w:val="left" w:pos="360"/>
          <w:tab w:val="left" w:pos="720"/>
          <w:tab w:val="left" w:pos="1080"/>
          <w:tab w:val="left" w:pos="1440"/>
          <w:tab w:val="left" w:pos="1800"/>
          <w:tab w:val="left" w:pos="2160"/>
        </w:tabs>
        <w:autoSpaceDE w:val="0"/>
        <w:autoSpaceDN w:val="0"/>
        <w:adjustRightInd w:val="0"/>
        <w:contextualSpacing w:val="0"/>
        <w:rPr>
          <w:ins w:id="938" w:author="Salinas, Elyse" w:date="2023-09-22T12:02:00Z"/>
          <w:rFonts w:ascii="Times New Roman" w:hAnsi="Times New Roman"/>
          <w:szCs w:val="24"/>
          <w:u w:val="single"/>
        </w:rPr>
      </w:pPr>
      <w:ins w:id="939" w:author="Salinas, Elyse" w:date="2023-09-22T12:02:00Z">
        <w:r>
          <w:rPr>
            <w:szCs w:val="24"/>
            <w:u w:val="single"/>
          </w:rPr>
          <w:t>Identification of Environmental Justice Issues</w:t>
        </w:r>
      </w:ins>
    </w:p>
    <w:p w14:paraId="59A9F02E" w14:textId="3DA77A8F" w:rsidR="00231EEF" w:rsidRDefault="00231EEF" w:rsidP="00231EEF">
      <w:pPr>
        <w:pStyle w:val="ListParagraph"/>
        <w:tabs>
          <w:tab w:val="left" w:pos="360"/>
          <w:tab w:val="left" w:pos="720"/>
          <w:tab w:val="left" w:pos="1080"/>
          <w:tab w:val="left" w:pos="1440"/>
          <w:tab w:val="left" w:pos="1800"/>
          <w:tab w:val="left" w:pos="2160"/>
        </w:tabs>
        <w:autoSpaceDE w:val="0"/>
        <w:autoSpaceDN w:val="0"/>
        <w:adjustRightInd w:val="0"/>
        <w:ind w:left="1800"/>
        <w:contextualSpacing w:val="0"/>
        <w:rPr>
          <w:bCs/>
          <w:i/>
          <w:iCs/>
        </w:rPr>
        <w:pPrChange w:id="940" w:author="Salinas, Elyse" w:date="2023-09-22T12:02:00Z">
          <w:pPr>
            <w:pStyle w:val="Level2"/>
            <w:ind w:left="1440"/>
          </w:pPr>
        </w:pPrChange>
      </w:pPr>
      <w:r w:rsidRPr="00C51864">
        <w:t xml:space="preserve">Describe the environmental justice issues and how </w:t>
      </w:r>
      <w:r>
        <w:t xml:space="preserve">they affect </w:t>
      </w:r>
      <w:ins w:id="941" w:author="Salinas, Elyse" w:date="2023-09-22T12:02:00Z">
        <w:r w:rsidR="00B17248">
          <w:t xml:space="preserve">an </w:t>
        </w:r>
      </w:ins>
      <w:r w:rsidRPr="00C51864">
        <w:t xml:space="preserve">underserved </w:t>
      </w:r>
      <w:del w:id="942" w:author="Salinas, Elyse" w:date="2023-09-22T12:02:00Z">
        <w:r w:rsidR="00C51864" w:rsidRPr="00C51864">
          <w:delText xml:space="preserve">populations in the target area. Further, discuss how this grant and </w:delText>
        </w:r>
        <w:r w:rsidR="008D164A" w:rsidRPr="004D7040">
          <w:delText>revitalization plan</w:delText>
        </w:r>
      </w:del>
      <w:ins w:id="943" w:author="Salinas, Elyse" w:date="2023-09-22T12:02:00Z">
        <w:r w:rsidR="006F0420">
          <w:t>community(ies) or disadvantaged census tract</w:t>
        </w:r>
      </w:ins>
      <w:r w:rsidR="006F0420">
        <w:t>(s</w:t>
      </w:r>
      <w:del w:id="944" w:author="Salinas, Elyse" w:date="2023-09-22T12:02:00Z">
        <w:r w:rsidR="008D164A" w:rsidRPr="004D7040">
          <w:delText>)/projected site reuse(s)</w:delText>
        </w:r>
        <w:r w:rsidR="00C51864" w:rsidRPr="00C51864">
          <w:delText xml:space="preserve"> will promote environmental justice among the underserved populations</w:delText>
        </w:r>
      </w:del>
      <w:ins w:id="945" w:author="Salinas, Elyse" w:date="2023-09-22T12:02:00Z">
        <w:r w:rsidR="006F0420">
          <w:t>)</w:t>
        </w:r>
      </w:ins>
      <w:r w:rsidRPr="00C51864">
        <w:t xml:space="preserve"> in the </w:t>
      </w:r>
      <w:r w:rsidRPr="003D5BF4">
        <w:rPr>
          <w:u w:val="single"/>
          <w:rPrChange w:id="946" w:author="Salinas, Elyse" w:date="2023-09-22T12:02:00Z">
            <w:rPr/>
          </w:rPrChange>
        </w:rPr>
        <w:t>target area</w:t>
      </w:r>
      <w:r w:rsidRPr="00C51864">
        <w:t>.</w:t>
      </w:r>
      <w:r w:rsidRPr="00231EEF">
        <w:rPr>
          <w:i/>
          <w:rPrChange w:id="947" w:author="Salinas, Elyse" w:date="2023-09-22T12:02:00Z">
            <w:rPr/>
          </w:rPrChange>
        </w:rPr>
        <w:t xml:space="preserve"> </w:t>
      </w:r>
      <w:r w:rsidRPr="006A7B3C">
        <w:rPr>
          <w:bCs/>
          <w:i/>
          <w:iCs/>
        </w:rPr>
        <w:t xml:space="preserve">(Environmental justice is defined in </w:t>
      </w:r>
      <w:r w:rsidR="000C59A9">
        <w:fldChar w:fldCharType="begin"/>
      </w:r>
      <w:r w:rsidR="000C59A9">
        <w:instrText>HYPERLINK \l "_I.E._Supporting_Environmental"</w:instrText>
      </w:r>
      <w:r w:rsidR="000C59A9">
        <w:fldChar w:fldCharType="separate"/>
      </w:r>
      <w:r w:rsidRPr="006A7B3C">
        <w:rPr>
          <w:rStyle w:val="Hyperlink"/>
          <w:bCs/>
          <w:i/>
          <w:iCs/>
        </w:rPr>
        <w:t>Section I.E.</w:t>
      </w:r>
      <w:r w:rsidR="000C59A9">
        <w:rPr>
          <w:rStyle w:val="Hyperlink"/>
          <w:bCs/>
          <w:i/>
          <w:iCs/>
        </w:rPr>
        <w:fldChar w:fldCharType="end"/>
      </w:r>
      <w:r w:rsidRPr="006A7B3C">
        <w:rPr>
          <w:bCs/>
          <w:i/>
          <w:iCs/>
        </w:rPr>
        <w:t>)</w:t>
      </w:r>
    </w:p>
    <w:p w14:paraId="71312B7C" w14:textId="77777777" w:rsidR="00C4669B" w:rsidRDefault="00C4669B" w:rsidP="00231EEF">
      <w:pPr>
        <w:pStyle w:val="ListParagraph"/>
        <w:tabs>
          <w:tab w:val="left" w:pos="360"/>
          <w:tab w:val="left" w:pos="720"/>
          <w:tab w:val="left" w:pos="1080"/>
          <w:tab w:val="left" w:pos="1440"/>
          <w:tab w:val="left" w:pos="1800"/>
          <w:tab w:val="left" w:pos="2160"/>
        </w:tabs>
        <w:autoSpaceDE w:val="0"/>
        <w:autoSpaceDN w:val="0"/>
        <w:adjustRightInd w:val="0"/>
        <w:ind w:left="1800"/>
        <w:contextualSpacing w:val="0"/>
        <w:rPr>
          <w:i/>
          <w:rPrChange w:id="948" w:author="Salinas, Elyse" w:date="2023-09-22T12:02:00Z">
            <w:rPr/>
          </w:rPrChange>
        </w:rPr>
        <w:pPrChange w:id="949" w:author="Salinas, Elyse" w:date="2023-09-22T12:02:00Z">
          <w:pPr>
            <w:pStyle w:val="Level2"/>
            <w:ind w:left="1080"/>
          </w:pPr>
        </w:pPrChange>
      </w:pPr>
    </w:p>
    <w:p w14:paraId="66A2B172" w14:textId="482F6D81" w:rsidR="00C4669B" w:rsidRPr="006F6623" w:rsidRDefault="00C4669B" w:rsidP="006F6623">
      <w:pPr>
        <w:pStyle w:val="ListParagraph"/>
        <w:ind w:left="1800"/>
        <w:rPr>
          <w:ins w:id="950" w:author="Salinas, Elyse" w:date="2023-09-22T12:02:00Z"/>
          <w:rFonts w:ascii="Times New Roman" w:hAnsi="Times New Roman"/>
        </w:rPr>
      </w:pPr>
      <w:ins w:id="951" w:author="Salinas, Elyse" w:date="2023-09-22T12:02:00Z">
        <w:r>
          <w:rPr>
            <w:i/>
            <w:iCs/>
          </w:rPr>
          <w:t>All applicants except Tribes or eligible Tribal entities</w:t>
        </w:r>
        <w:r>
          <w:rPr>
            <w:b/>
            <w:bCs/>
            <w:i/>
            <w:iCs/>
            <w:szCs w:val="24"/>
          </w:rPr>
          <w:t xml:space="preserve"> </w:t>
        </w:r>
        <w:r>
          <w:rPr>
            <w:szCs w:val="24"/>
          </w:rPr>
          <w:t xml:space="preserve">– </w:t>
        </w:r>
        <w:r>
          <w:t xml:space="preserve">Additionally, indicate if a priority site(s) identified in </w:t>
        </w:r>
        <w:r>
          <w:rPr>
            <w:i/>
            <w:iCs/>
          </w:rPr>
          <w:t>1.a.ii. Description of the Priority Brownfield Site(s)</w:t>
        </w:r>
        <w:r>
          <w:t xml:space="preserve"> is located within a disadvantaged census tract according to CEJST. </w:t>
        </w:r>
      </w:ins>
    </w:p>
    <w:p w14:paraId="37C5F099" w14:textId="77777777" w:rsidR="00231EEF" w:rsidRDefault="00231EEF" w:rsidP="006F6623">
      <w:pPr>
        <w:pStyle w:val="ListParagraph"/>
        <w:tabs>
          <w:tab w:val="left" w:pos="360"/>
          <w:tab w:val="left" w:pos="720"/>
          <w:tab w:val="left" w:pos="1080"/>
          <w:tab w:val="left" w:pos="1440"/>
          <w:tab w:val="left" w:pos="1800"/>
          <w:tab w:val="left" w:pos="2160"/>
        </w:tabs>
        <w:autoSpaceDE w:val="0"/>
        <w:autoSpaceDN w:val="0"/>
        <w:adjustRightInd w:val="0"/>
        <w:ind w:left="1800"/>
        <w:contextualSpacing w:val="0"/>
        <w:rPr>
          <w:ins w:id="952" w:author="Salinas, Elyse" w:date="2023-09-22T12:02:00Z"/>
          <w:rFonts w:ascii="Times New Roman" w:hAnsi="Times New Roman"/>
          <w:szCs w:val="24"/>
          <w:u w:val="single"/>
        </w:rPr>
      </w:pPr>
    </w:p>
    <w:p w14:paraId="74FDF0FB" w14:textId="77777777" w:rsidR="00231EEF" w:rsidRDefault="00231EEF">
      <w:pPr>
        <w:pStyle w:val="ListParagraph"/>
        <w:numPr>
          <w:ilvl w:val="4"/>
          <w:numId w:val="24"/>
        </w:numPr>
        <w:tabs>
          <w:tab w:val="left" w:pos="360"/>
          <w:tab w:val="left" w:pos="720"/>
          <w:tab w:val="left" w:pos="1080"/>
          <w:tab w:val="left" w:pos="1440"/>
          <w:tab w:val="left" w:pos="1800"/>
          <w:tab w:val="left" w:pos="2160"/>
        </w:tabs>
        <w:autoSpaceDE w:val="0"/>
        <w:autoSpaceDN w:val="0"/>
        <w:adjustRightInd w:val="0"/>
        <w:contextualSpacing w:val="0"/>
        <w:rPr>
          <w:ins w:id="953" w:author="Salinas, Elyse" w:date="2023-09-22T12:02:00Z"/>
          <w:rFonts w:ascii="Times New Roman" w:hAnsi="Times New Roman"/>
          <w:szCs w:val="24"/>
          <w:u w:val="single"/>
        </w:rPr>
      </w:pPr>
      <w:ins w:id="954" w:author="Salinas, Elyse" w:date="2023-09-22T12:02:00Z">
        <w:r>
          <w:rPr>
            <w:szCs w:val="24"/>
            <w:u w:val="single"/>
          </w:rPr>
          <w:t>Advancing Environmental Justice</w:t>
        </w:r>
      </w:ins>
    </w:p>
    <w:p w14:paraId="02B99E7F" w14:textId="24D08BBE" w:rsidR="001672F3" w:rsidRPr="006A7B3C" w:rsidRDefault="00C4669B" w:rsidP="005822B3">
      <w:pPr>
        <w:pStyle w:val="Level2"/>
        <w:ind w:left="1800"/>
        <w:rPr>
          <w:ins w:id="955" w:author="Salinas, Elyse" w:date="2023-09-22T12:02:00Z"/>
          <w:bCs/>
          <w:i/>
          <w:iCs/>
        </w:rPr>
      </w:pPr>
      <w:ins w:id="956" w:author="Salinas, Elyse" w:date="2023-09-22T12:02:00Z">
        <w:r>
          <w:t>D</w:t>
        </w:r>
        <w:r w:rsidR="00C51864" w:rsidRPr="00C51864">
          <w:t xml:space="preserve">iscuss how this grant and </w:t>
        </w:r>
        <w:r w:rsidR="008D164A" w:rsidRPr="004D7040">
          <w:t>revitalization plan(s)/projected site reuse(s)</w:t>
        </w:r>
        <w:r w:rsidR="00C51864" w:rsidRPr="00C51864">
          <w:t xml:space="preserve"> will </w:t>
        </w:r>
        <w:r w:rsidR="00995DAA">
          <w:t>advance</w:t>
        </w:r>
        <w:r w:rsidR="00995DAA" w:rsidRPr="00C51864">
          <w:t xml:space="preserve"> </w:t>
        </w:r>
        <w:r w:rsidR="00C51864" w:rsidRPr="00C51864">
          <w:t xml:space="preserve">environmental justice </w:t>
        </w:r>
        <w:r w:rsidR="00995DAA">
          <w:t xml:space="preserve">and minimize the displacement of residents and/or businesses </w:t>
        </w:r>
        <w:r w:rsidR="00C51864" w:rsidRPr="00C51864">
          <w:t xml:space="preserve">among the underserved </w:t>
        </w:r>
        <w:r w:rsidR="006F0420">
          <w:t>community(ies)</w:t>
        </w:r>
        <w:r w:rsidR="006F0420" w:rsidRPr="00C51864">
          <w:t xml:space="preserve"> </w:t>
        </w:r>
        <w:r w:rsidR="00C51864" w:rsidRPr="00C51864">
          <w:t xml:space="preserve">in the </w:t>
        </w:r>
        <w:r w:rsidR="00C51864" w:rsidRPr="003D5BF4">
          <w:rPr>
            <w:u w:val="single"/>
          </w:rPr>
          <w:t>target area</w:t>
        </w:r>
        <w:r w:rsidR="00C51864" w:rsidRPr="00C51864">
          <w:t>.</w:t>
        </w:r>
        <w:r w:rsidR="003B1602">
          <w:t xml:space="preserve"> </w:t>
        </w:r>
      </w:ins>
    </w:p>
    <w:p w14:paraId="477DDC02" w14:textId="77777777" w:rsidR="007B60A4" w:rsidRDefault="007B60A4" w:rsidP="00872C4A">
      <w:pPr>
        <w:pStyle w:val="Level2"/>
        <w:ind w:left="1080"/>
        <w:rPr>
          <w:ins w:id="957" w:author="Salinas, Elyse" w:date="2023-09-22T12:02:00Z"/>
          <w:bCs/>
        </w:rPr>
      </w:pPr>
    </w:p>
    <w:p w14:paraId="5CC4C0F0" w14:textId="6EC93779" w:rsidR="00815900" w:rsidRPr="004D7040" w:rsidRDefault="00815900" w:rsidP="00815900">
      <w:pPr>
        <w:pStyle w:val="Level2"/>
        <w:ind w:left="1080"/>
        <w:rPr>
          <w:bCs/>
        </w:rPr>
      </w:pPr>
      <w:r w:rsidRPr="004D7040">
        <w:rPr>
          <w:bCs/>
        </w:rPr>
        <w:t xml:space="preserve">Please refer to the </w:t>
      </w:r>
      <w:del w:id="958" w:author="Salinas, Elyse" w:date="2023-09-22T12:02:00Z">
        <w:r w:rsidR="00004C95" w:rsidRPr="004D7040">
          <w:delText>FY23</w:delText>
        </w:r>
      </w:del>
      <w:ins w:id="959" w:author="Salinas, Elyse" w:date="2023-09-22T12:02:00Z">
        <w:r w:rsidRPr="004D7040">
          <w:t>FY2</w:t>
        </w:r>
        <w:r>
          <w:t>4</w:t>
        </w:r>
      </w:ins>
      <w:r w:rsidRPr="004D7040">
        <w:rPr>
          <w:bCs/>
        </w:rPr>
        <w:t xml:space="preserve"> </w:t>
      </w:r>
      <w:hyperlink r:id="rId61" w:history="1">
        <w:r w:rsidRPr="004D7040">
          <w:rPr>
            <w:rStyle w:val="Hyperlink"/>
          </w:rPr>
          <w:t>FAQs</w:t>
        </w:r>
      </w:hyperlink>
      <w:r w:rsidRPr="004D7040">
        <w:rPr>
          <w:bCs/>
        </w:rPr>
        <w:t xml:space="preserve"> for </w:t>
      </w:r>
      <w:r>
        <w:rPr>
          <w:bCs/>
        </w:rPr>
        <w:t xml:space="preserve">more </w:t>
      </w:r>
      <w:r w:rsidRPr="004D7040">
        <w:rPr>
          <w:bCs/>
        </w:rPr>
        <w:t xml:space="preserve">information on welfare, sensitive populations, </w:t>
      </w:r>
      <w:del w:id="960" w:author="Salinas, Elyse" w:date="2023-09-22T12:02:00Z">
        <w:r w:rsidR="001672F3" w:rsidRPr="004D7040">
          <w:rPr>
            <w:bCs/>
          </w:rPr>
          <w:delText xml:space="preserve">and </w:delText>
        </w:r>
      </w:del>
      <w:r w:rsidRPr="004D7040">
        <w:rPr>
          <w:bCs/>
        </w:rPr>
        <w:t>environmental justice</w:t>
      </w:r>
      <w:del w:id="961" w:author="Salinas, Elyse" w:date="2023-09-22T12:02:00Z">
        <w:r w:rsidR="00FB4239" w:rsidRPr="004D7040">
          <w:rPr>
            <w:bCs/>
          </w:rPr>
          <w:delText xml:space="preserve"> </w:delText>
        </w:r>
        <w:r w:rsidR="00E867BE" w:rsidRPr="00E867BE">
          <w:rPr>
            <w:bCs/>
          </w:rPr>
          <w:delText>and for</w:delText>
        </w:r>
      </w:del>
      <w:ins w:id="962" w:author="Salinas, Elyse" w:date="2023-09-22T12:02:00Z">
        <w:r>
          <w:rPr>
            <w:bCs/>
          </w:rPr>
          <w:t>,</w:t>
        </w:r>
      </w:ins>
      <w:r w:rsidRPr="00E867BE">
        <w:rPr>
          <w:bCs/>
        </w:rPr>
        <w:t xml:space="preserve"> examples of variables </w:t>
      </w:r>
      <w:del w:id="963" w:author="Salinas, Elyse" w:date="2023-09-22T12:02:00Z">
        <w:r w:rsidR="00E867BE" w:rsidRPr="00E867BE">
          <w:rPr>
            <w:bCs/>
          </w:rPr>
          <w:delText>that define</w:delText>
        </w:r>
      </w:del>
      <w:ins w:id="964" w:author="Salinas, Elyse" w:date="2023-09-22T12:02:00Z">
        <w:r>
          <w:rPr>
            <w:bCs/>
          </w:rPr>
          <w:t>relevant to considering</w:t>
        </w:r>
      </w:ins>
      <w:r w:rsidRPr="00E867BE">
        <w:rPr>
          <w:bCs/>
        </w:rPr>
        <w:t xml:space="preserve"> a</w:t>
      </w:r>
      <w:r>
        <w:rPr>
          <w:bCs/>
        </w:rPr>
        <w:t xml:space="preserve">n </w:t>
      </w:r>
      <w:r w:rsidRPr="00E867BE">
        <w:rPr>
          <w:bCs/>
        </w:rPr>
        <w:t>underserved community</w:t>
      </w:r>
      <w:ins w:id="965" w:author="Salinas, Elyse" w:date="2023-09-22T12:02:00Z">
        <w:r>
          <w:rPr>
            <w:bCs/>
          </w:rPr>
          <w:t>, CEJST, how to determine if a site is located within a disadvantaged census tract, and displacement</w:t>
        </w:r>
      </w:ins>
      <w:r w:rsidRPr="004D7040">
        <w:rPr>
          <w:bCs/>
        </w:rPr>
        <w:t>.</w:t>
      </w:r>
    </w:p>
    <w:p w14:paraId="52684590" w14:textId="77777777" w:rsidR="004627FB" w:rsidRDefault="004627FB" w:rsidP="004627FB">
      <w:pPr>
        <w:pStyle w:val="Level2"/>
        <w:rPr>
          <w:ins w:id="966" w:author="Salinas, Elyse" w:date="2023-09-22T12:02:00Z"/>
          <w:bCs/>
          <w:u w:val="single"/>
        </w:rPr>
      </w:pPr>
    </w:p>
    <w:p w14:paraId="0587F472" w14:textId="77777777" w:rsidR="000D31D4" w:rsidRDefault="000D31D4" w:rsidP="004627FB">
      <w:pPr>
        <w:pStyle w:val="Level2"/>
        <w:rPr>
          <w:ins w:id="967" w:author="Salinas, Elyse" w:date="2023-09-22T12:02:00Z"/>
          <w:bCs/>
          <w:u w:val="single"/>
        </w:rPr>
      </w:pPr>
    </w:p>
    <w:p w14:paraId="6BEB8FC7" w14:textId="77777777" w:rsidR="00516788" w:rsidRDefault="00516788" w:rsidP="004627FB">
      <w:pPr>
        <w:pStyle w:val="Level2"/>
        <w:rPr>
          <w:ins w:id="968" w:author="Salinas, Elyse" w:date="2023-09-22T12:02:00Z"/>
          <w:bCs/>
          <w:u w:val="single"/>
        </w:rPr>
      </w:pPr>
    </w:p>
    <w:p w14:paraId="1F8293B4" w14:textId="77777777" w:rsidR="00516788" w:rsidRDefault="00516788" w:rsidP="004627FB">
      <w:pPr>
        <w:pStyle w:val="Level2"/>
        <w:rPr>
          <w:ins w:id="969" w:author="Salinas, Elyse" w:date="2023-09-22T12:02:00Z"/>
          <w:bCs/>
          <w:u w:val="single"/>
        </w:rPr>
      </w:pPr>
    </w:p>
    <w:p w14:paraId="1435A1DA" w14:textId="77777777" w:rsidR="00516788" w:rsidRDefault="00516788" w:rsidP="004627FB">
      <w:pPr>
        <w:pStyle w:val="Level2"/>
        <w:rPr>
          <w:ins w:id="970" w:author="Salinas, Elyse" w:date="2023-09-22T12:02:00Z"/>
          <w:bCs/>
          <w:u w:val="single"/>
        </w:rPr>
      </w:pPr>
    </w:p>
    <w:p w14:paraId="5472B1CD" w14:textId="77777777" w:rsidR="00516788" w:rsidRPr="004D7040" w:rsidRDefault="00516788" w:rsidP="004627FB">
      <w:pPr>
        <w:pStyle w:val="Level2"/>
        <w:rPr>
          <w:bCs/>
          <w:u w:val="single"/>
        </w:rPr>
      </w:pPr>
    </w:p>
    <w:p w14:paraId="4BDBD5F8" w14:textId="60BF2144" w:rsidR="00F7777B" w:rsidRPr="004D7040" w:rsidRDefault="00F7777B">
      <w:pPr>
        <w:pStyle w:val="Level2"/>
        <w:numPr>
          <w:ilvl w:val="0"/>
          <w:numId w:val="8"/>
        </w:numPr>
        <w:ind w:left="720"/>
        <w:rPr>
          <w:bCs/>
        </w:rPr>
      </w:pPr>
      <w:bookmarkStart w:id="971" w:name="RankinCommEngagement"/>
      <w:r w:rsidRPr="004D7040">
        <w:rPr>
          <w:b/>
          <w:bCs/>
        </w:rPr>
        <w:t>Community Engagement</w:t>
      </w:r>
    </w:p>
    <w:bookmarkEnd w:id="971"/>
    <w:p w14:paraId="1F6C0C31" w14:textId="531B55A1" w:rsidR="00F7777B" w:rsidRPr="004D7040" w:rsidRDefault="00F7777B" w:rsidP="00F7777B">
      <w:pPr>
        <w:pStyle w:val="Level2"/>
        <w:rPr>
          <w:b/>
          <w:bCs/>
        </w:rPr>
      </w:pPr>
    </w:p>
    <w:p w14:paraId="62AC0425" w14:textId="40481764" w:rsidR="00E922AE" w:rsidRDefault="00E922AE">
      <w:pPr>
        <w:pStyle w:val="Level2"/>
        <w:numPr>
          <w:ilvl w:val="0"/>
          <w:numId w:val="9"/>
        </w:numPr>
        <w:ind w:left="1080" w:hanging="180"/>
        <w:rPr>
          <w:bCs/>
          <w:u w:val="single"/>
        </w:rPr>
      </w:pPr>
      <w:r>
        <w:rPr>
          <w:bCs/>
          <w:u w:val="single"/>
        </w:rPr>
        <w:t xml:space="preserve">Prior/Ongoing Community </w:t>
      </w:r>
      <w:r w:rsidR="003E487E">
        <w:rPr>
          <w:bCs/>
          <w:u w:val="single"/>
        </w:rPr>
        <w:t>Involvement</w:t>
      </w:r>
    </w:p>
    <w:p w14:paraId="71918464" w14:textId="42F323B1" w:rsidR="003E487E" w:rsidRPr="00B03D2F" w:rsidRDefault="00FC5B29" w:rsidP="003E487E">
      <w:pPr>
        <w:pStyle w:val="Level2"/>
        <w:ind w:left="1080"/>
        <w:rPr>
          <w:bCs/>
        </w:rPr>
      </w:pPr>
      <w:r w:rsidRPr="006A7B3C">
        <w:rPr>
          <w:bCs/>
        </w:rPr>
        <w:t>Discuss how the community</w:t>
      </w:r>
      <w:ins w:id="972" w:author="Salinas, Elyse" w:date="2023-09-22T12:02:00Z">
        <w:r w:rsidR="004D1FF9">
          <w:rPr>
            <w:bCs/>
          </w:rPr>
          <w:t>, including underser</w:t>
        </w:r>
        <w:r w:rsidR="00581F1D">
          <w:rPr>
            <w:bCs/>
          </w:rPr>
          <w:t xml:space="preserve">ved </w:t>
        </w:r>
        <w:r w:rsidR="002D6C49">
          <w:rPr>
            <w:bCs/>
          </w:rPr>
          <w:t xml:space="preserve">community(ies) </w:t>
        </w:r>
        <w:r w:rsidR="00581F1D">
          <w:rPr>
            <w:bCs/>
          </w:rPr>
          <w:t>in the target area,</w:t>
        </w:r>
      </w:ins>
      <w:r w:rsidRPr="006A7B3C">
        <w:rPr>
          <w:bCs/>
        </w:rPr>
        <w:t xml:space="preserve"> has been involved/engaged in your efforts </w:t>
      </w:r>
      <w:r w:rsidR="00B03D2F" w:rsidRPr="006A7B3C">
        <w:rPr>
          <w:bCs/>
        </w:rPr>
        <w:t xml:space="preserve">to address </w:t>
      </w:r>
      <w:r w:rsidR="005D4FD8" w:rsidRPr="006A7B3C">
        <w:rPr>
          <w:bCs/>
        </w:rPr>
        <w:t xml:space="preserve">the </w:t>
      </w:r>
      <w:r w:rsidR="008D164A">
        <w:rPr>
          <w:bCs/>
        </w:rPr>
        <w:t>brownfield</w:t>
      </w:r>
      <w:r w:rsidR="008D164A" w:rsidRPr="006A7B3C">
        <w:rPr>
          <w:bCs/>
        </w:rPr>
        <w:t xml:space="preserve"> </w:t>
      </w:r>
      <w:r w:rsidR="005D4FD8" w:rsidRPr="006A7B3C">
        <w:rPr>
          <w:bCs/>
        </w:rPr>
        <w:t>sites in</w:t>
      </w:r>
      <w:r w:rsidRPr="006A7B3C">
        <w:rPr>
          <w:bCs/>
        </w:rPr>
        <w:t xml:space="preserve"> the target area</w:t>
      </w:r>
      <w:r w:rsidR="008D164A">
        <w:rPr>
          <w:bCs/>
        </w:rPr>
        <w:t>, including the priority site(s)</w:t>
      </w:r>
      <w:r w:rsidRPr="006A7B3C">
        <w:rPr>
          <w:bCs/>
        </w:rPr>
        <w:t>.</w:t>
      </w:r>
    </w:p>
    <w:p w14:paraId="42808683" w14:textId="77777777" w:rsidR="00FC5B29" w:rsidRDefault="00FC5B29" w:rsidP="00FC5B29">
      <w:pPr>
        <w:ind w:left="720"/>
        <w:rPr>
          <w:rFonts w:ascii="Times New Roman" w:hAnsi="Times New Roman" w:cs="Times New Roman"/>
          <w:i/>
          <w:szCs w:val="24"/>
        </w:rPr>
      </w:pPr>
      <w:bookmarkStart w:id="973" w:name="_Hlk20916109"/>
      <w:bookmarkStart w:id="974" w:name="_Hlk20915443"/>
    </w:p>
    <w:p w14:paraId="053F9684" w14:textId="50B21281" w:rsidR="00FC5B29" w:rsidRDefault="00FC5B29" w:rsidP="008B591F">
      <w:pPr>
        <w:ind w:left="720"/>
        <w:rPr>
          <w:rFonts w:ascii="Times New Roman" w:hAnsi="Times New Roman" w:cs="Times New Roman"/>
          <w:i/>
          <w:szCs w:val="24"/>
        </w:rPr>
      </w:pPr>
      <w:r w:rsidRPr="004D7040">
        <w:rPr>
          <w:rFonts w:ascii="Times New Roman" w:hAnsi="Times New Roman" w:cs="Times New Roman"/>
          <w:i/>
          <w:szCs w:val="24"/>
        </w:rPr>
        <w:t>To conserve space, you may present information for 2.b.i</w:t>
      </w:r>
      <w:r>
        <w:rPr>
          <w:rFonts w:ascii="Times New Roman" w:hAnsi="Times New Roman" w:cs="Times New Roman"/>
          <w:i/>
          <w:szCs w:val="24"/>
        </w:rPr>
        <w:t>i</w:t>
      </w:r>
      <w:r w:rsidRPr="004D7040">
        <w:rPr>
          <w:rFonts w:ascii="Times New Roman" w:hAnsi="Times New Roman" w:cs="Times New Roman"/>
          <w:i/>
          <w:szCs w:val="24"/>
        </w:rPr>
        <w:t xml:space="preserve">. </w:t>
      </w:r>
      <w:r w:rsidR="008B591F">
        <w:rPr>
          <w:rFonts w:ascii="Times New Roman" w:hAnsi="Times New Roman" w:cs="Times New Roman"/>
          <w:i/>
          <w:szCs w:val="24"/>
        </w:rPr>
        <w:t xml:space="preserve">– </w:t>
      </w:r>
      <w:r w:rsidRPr="004D7040">
        <w:rPr>
          <w:rFonts w:ascii="Times New Roman" w:hAnsi="Times New Roman" w:cs="Times New Roman"/>
          <w:i/>
          <w:szCs w:val="24"/>
        </w:rPr>
        <w:t>2.b.ii</w:t>
      </w:r>
      <w:r>
        <w:rPr>
          <w:rFonts w:ascii="Times New Roman" w:hAnsi="Times New Roman" w:cs="Times New Roman"/>
          <w:i/>
          <w:szCs w:val="24"/>
        </w:rPr>
        <w:t>i</w:t>
      </w:r>
      <w:r w:rsidRPr="004D7040">
        <w:rPr>
          <w:rFonts w:ascii="Times New Roman" w:hAnsi="Times New Roman" w:cs="Times New Roman"/>
          <w:i/>
          <w:szCs w:val="24"/>
        </w:rPr>
        <w:t>. in the same response</w:t>
      </w:r>
      <w:bookmarkEnd w:id="973"/>
      <w:r w:rsidRPr="004D7040">
        <w:rPr>
          <w:rFonts w:ascii="Times New Roman" w:hAnsi="Times New Roman" w:cs="Times New Roman"/>
          <w:i/>
          <w:szCs w:val="24"/>
        </w:rPr>
        <w:t xml:space="preserve"> and/or use the suggested table format below.</w:t>
      </w:r>
      <w:bookmarkEnd w:id="974"/>
    </w:p>
    <w:p w14:paraId="32039C2C" w14:textId="77777777" w:rsidR="003E487E" w:rsidRDefault="003E487E" w:rsidP="00061EC0">
      <w:pPr>
        <w:pStyle w:val="Level2"/>
        <w:ind w:left="1080"/>
        <w:rPr>
          <w:bCs/>
          <w:u w:val="single"/>
        </w:rPr>
      </w:pPr>
    </w:p>
    <w:p w14:paraId="613A65E3" w14:textId="2D063856" w:rsidR="00F7777B" w:rsidRPr="004D7040" w:rsidRDefault="00C56F18">
      <w:pPr>
        <w:pStyle w:val="Level2"/>
        <w:numPr>
          <w:ilvl w:val="0"/>
          <w:numId w:val="9"/>
        </w:numPr>
        <w:ind w:left="1080" w:hanging="180"/>
        <w:rPr>
          <w:u w:val="single"/>
        </w:rPr>
      </w:pPr>
      <w:r w:rsidRPr="52811043">
        <w:rPr>
          <w:u w:val="single"/>
        </w:rPr>
        <w:t xml:space="preserve">Project </w:t>
      </w:r>
      <w:r w:rsidR="008A67D7" w:rsidRPr="52811043">
        <w:rPr>
          <w:u w:val="single"/>
        </w:rPr>
        <w:t>Involvement</w:t>
      </w:r>
    </w:p>
    <w:p w14:paraId="38FE0C54" w14:textId="38621A63" w:rsidR="00C56F18" w:rsidRPr="004D7040" w:rsidRDefault="00F7777B" w:rsidP="00064A87">
      <w:pPr>
        <w:pStyle w:val="Level2"/>
        <w:ind w:left="1080"/>
      </w:pPr>
      <w:bookmarkStart w:id="975" w:name="_Hlk47087141"/>
      <w:r w:rsidRPr="004D7040">
        <w:t xml:space="preserve">Identify the local </w:t>
      </w:r>
      <w:r w:rsidR="008A67D7" w:rsidRPr="004D7040">
        <w:t>organizations/entities/groups</w:t>
      </w:r>
      <w:r w:rsidRPr="004D7040">
        <w:t xml:space="preserve"> that will be involved in</w:t>
      </w:r>
      <w:del w:id="976" w:author="Salinas, Elyse" w:date="2023-09-22T12:02:00Z">
        <w:r w:rsidR="008A67D7" w:rsidRPr="004D7040">
          <w:delText>,</w:delText>
        </w:r>
      </w:del>
      <w:r w:rsidR="008A67D7" w:rsidRPr="004D7040">
        <w:t xml:space="preserve"> and </w:t>
      </w:r>
      <w:r w:rsidR="007967FF">
        <w:t xml:space="preserve">will </w:t>
      </w:r>
      <w:r w:rsidR="008A67D7" w:rsidRPr="004D7040">
        <w:t>provide assistance/information to you to assist in, the performance of the pr</w:t>
      </w:r>
      <w:r w:rsidR="008A67D7" w:rsidRPr="008534B9">
        <w:t>oject. </w:t>
      </w:r>
      <w:r w:rsidR="005E3EFA" w:rsidRPr="008534B9">
        <w:t xml:space="preserve">This includes community-based organizations and/or community </w:t>
      </w:r>
      <w:r w:rsidR="00781C83" w:rsidRPr="008534B9">
        <w:t>liaisons</w:t>
      </w:r>
      <w:r w:rsidR="005E3EFA" w:rsidRPr="008534B9">
        <w:t xml:space="preserve"> </w:t>
      </w:r>
      <w:r w:rsidR="003B27E8" w:rsidRPr="008534B9">
        <w:t>represent</w:t>
      </w:r>
      <w:r w:rsidR="008943BD" w:rsidRPr="008534B9">
        <w:t>ing</w:t>
      </w:r>
      <w:r w:rsidR="003B27E8" w:rsidRPr="008534B9">
        <w:t xml:space="preserve"> </w:t>
      </w:r>
      <w:r w:rsidR="00BF175E" w:rsidRPr="008534B9">
        <w:t xml:space="preserve">residents </w:t>
      </w:r>
      <w:r w:rsidR="005E3EFA" w:rsidRPr="008534B9">
        <w:t>directly affected by the project work in the target area.</w:t>
      </w:r>
      <w:r w:rsidRPr="008534B9">
        <w:t xml:space="preserve"> </w:t>
      </w:r>
      <w:bookmarkEnd w:id="975"/>
    </w:p>
    <w:p w14:paraId="792C74AE" w14:textId="45D13915" w:rsidR="00C56F18" w:rsidRPr="004D7040" w:rsidRDefault="00C56F18" w:rsidP="00064A87">
      <w:pPr>
        <w:pStyle w:val="Level2"/>
        <w:ind w:left="1080"/>
      </w:pPr>
    </w:p>
    <w:p w14:paraId="0687C149" w14:textId="0C85880F" w:rsidR="00C56F18" w:rsidRPr="004D7040" w:rsidRDefault="00DF572A" w:rsidP="00064A87">
      <w:pPr>
        <w:pStyle w:val="Level2"/>
        <w:ind w:left="1080"/>
      </w:pPr>
      <w:r w:rsidRPr="004D7040">
        <w:t xml:space="preserve">Project involvement </w:t>
      </w:r>
      <w:r w:rsidR="00B22073" w:rsidRPr="004D7040">
        <w:t xml:space="preserve">may be </w:t>
      </w:r>
      <w:r w:rsidR="0010343C" w:rsidRPr="004D7040">
        <w:t xml:space="preserve">provided </w:t>
      </w:r>
      <w:r w:rsidR="00505A1A" w:rsidRPr="004D7040">
        <w:t xml:space="preserve">by a broad and diverse </w:t>
      </w:r>
      <w:r w:rsidR="0076116E" w:rsidRPr="004D7040">
        <w:t xml:space="preserve">group of </w:t>
      </w:r>
      <w:r w:rsidR="00BB56EA" w:rsidRPr="004D7040">
        <w:t>ent</w:t>
      </w:r>
      <w:r w:rsidR="00AF1AF6" w:rsidRPr="004D7040">
        <w:t>ities</w:t>
      </w:r>
      <w:r w:rsidR="00C50DDF" w:rsidRPr="004D7040">
        <w:t xml:space="preserve"> includi</w:t>
      </w:r>
      <w:r w:rsidR="00D151F4" w:rsidRPr="004D7040">
        <w:t xml:space="preserve">ng, but not limited to, </w:t>
      </w:r>
      <w:r w:rsidR="00C56F18" w:rsidRPr="004D7040">
        <w:t>community</w:t>
      </w:r>
      <w:r w:rsidR="00EC482F">
        <w:t>-based</w:t>
      </w:r>
      <w:r w:rsidR="00C56F18" w:rsidRPr="004D7040">
        <w:t xml:space="preserve"> organizations (e.g., neighborhood groups, citizen groups, business organizations, etc.), as well as </w:t>
      </w:r>
      <w:r w:rsidR="00FE7F65">
        <w:t xml:space="preserve">community </w:t>
      </w:r>
      <w:r w:rsidR="00781C83">
        <w:t>liaisons</w:t>
      </w:r>
      <w:r w:rsidR="00FE7F65">
        <w:t xml:space="preserve">, </w:t>
      </w:r>
      <w:r w:rsidR="00C56F18" w:rsidRPr="004D7040">
        <w:t xml:space="preserve">property owners, lenders, developers, cities/towns within a regional organization’s target area, </w:t>
      </w:r>
      <w:r w:rsidR="00925039" w:rsidRPr="004D7040">
        <w:t xml:space="preserve">entities that are a part of a formal partnership agreement (e.g., through an MOA), </w:t>
      </w:r>
      <w:r w:rsidR="00C56F18" w:rsidRPr="004D7040">
        <w:t>and the general public.</w:t>
      </w:r>
    </w:p>
    <w:p w14:paraId="35BC4DA5" w14:textId="4A8CEFAF" w:rsidR="00C56F18" w:rsidRDefault="00C56F18" w:rsidP="00064A87">
      <w:pPr>
        <w:pStyle w:val="Level2"/>
        <w:ind w:left="1080"/>
      </w:pPr>
    </w:p>
    <w:p w14:paraId="28F97C2D" w14:textId="5E8497D2" w:rsidR="00F40966" w:rsidRPr="00EA1F87" w:rsidRDefault="00F40966" w:rsidP="00F40966">
      <w:pPr>
        <w:pStyle w:val="ListParagraph"/>
        <w:ind w:left="1080"/>
        <w:rPr>
          <w:i/>
        </w:rPr>
      </w:pPr>
      <w:r w:rsidRPr="0E4BB1D5">
        <w:rPr>
          <w:i/>
        </w:rPr>
        <w:t xml:space="preserve">(See </w:t>
      </w:r>
      <w:hyperlink w:anchor="ParticipantSupportCosts" w:history="1">
        <w:r w:rsidR="006A7B3C">
          <w:rPr>
            <w:rStyle w:val="Hyperlink"/>
            <w:i/>
          </w:rPr>
          <w:t>Section I.B.</w:t>
        </w:r>
      </w:hyperlink>
      <w:r w:rsidRPr="006D600F">
        <w:rPr>
          <w:iCs/>
        </w:rPr>
        <w:t xml:space="preserve"> </w:t>
      </w:r>
      <w:r w:rsidRPr="0012452F">
        <w:rPr>
          <w:i/>
        </w:rPr>
        <w:t>for additional</w:t>
      </w:r>
      <w:r w:rsidRPr="0E4BB1D5">
        <w:rPr>
          <w:i/>
        </w:rPr>
        <w:t xml:space="preserve"> information on community liaisons</w:t>
      </w:r>
      <w:r w:rsidR="0012452F">
        <w:rPr>
          <w:i/>
        </w:rPr>
        <w:t>, which</w:t>
      </w:r>
      <w:r w:rsidRPr="0E4BB1D5">
        <w:rPr>
          <w:i/>
        </w:rPr>
        <w:t xml:space="preserve"> may be supported by the grant through </w:t>
      </w:r>
      <w:r w:rsidR="001850C1">
        <w:rPr>
          <w:i/>
        </w:rPr>
        <w:t>p</w:t>
      </w:r>
      <w:r w:rsidRPr="0E4BB1D5">
        <w:rPr>
          <w:i/>
        </w:rPr>
        <w:t xml:space="preserve">articipant </w:t>
      </w:r>
      <w:r w:rsidR="001850C1">
        <w:rPr>
          <w:i/>
        </w:rPr>
        <w:t>s</w:t>
      </w:r>
      <w:r w:rsidRPr="0E4BB1D5">
        <w:rPr>
          <w:i/>
        </w:rPr>
        <w:t xml:space="preserve">upport </w:t>
      </w:r>
      <w:r w:rsidR="001850C1">
        <w:rPr>
          <w:i/>
        </w:rPr>
        <w:t>c</w:t>
      </w:r>
      <w:r w:rsidRPr="0E4BB1D5">
        <w:rPr>
          <w:i/>
        </w:rPr>
        <w:t>osts.)</w:t>
      </w:r>
    </w:p>
    <w:p w14:paraId="1BD3D75B" w14:textId="77777777" w:rsidR="00F40966" w:rsidRPr="004D7040" w:rsidRDefault="00F40966" w:rsidP="00064A87">
      <w:pPr>
        <w:pStyle w:val="Level2"/>
        <w:ind w:left="1080"/>
      </w:pPr>
    </w:p>
    <w:p w14:paraId="378036BE" w14:textId="77777777" w:rsidR="00974AD7" w:rsidRPr="004D7040" w:rsidRDefault="00974AD7">
      <w:pPr>
        <w:pStyle w:val="Level2"/>
        <w:numPr>
          <w:ilvl w:val="0"/>
          <w:numId w:val="9"/>
        </w:numPr>
        <w:ind w:left="1080" w:hanging="180"/>
        <w:rPr>
          <w:u w:val="single"/>
        </w:rPr>
      </w:pPr>
      <w:r w:rsidRPr="52811043">
        <w:rPr>
          <w:u w:val="single"/>
        </w:rPr>
        <w:t>Project Roles</w:t>
      </w:r>
    </w:p>
    <w:p w14:paraId="4CC0D896" w14:textId="70ED6F7F" w:rsidR="00974AD7" w:rsidRPr="004D7040" w:rsidRDefault="00974AD7" w:rsidP="00974AD7">
      <w:pPr>
        <w:pStyle w:val="Level2"/>
        <w:ind w:left="1080"/>
        <w:rPr>
          <w:bCs/>
        </w:rPr>
      </w:pPr>
      <w:r w:rsidRPr="004D7040">
        <w:rPr>
          <w:bCs/>
        </w:rPr>
        <w:t xml:space="preserve">Describe the role </w:t>
      </w:r>
      <w:r w:rsidRPr="004D2354">
        <w:rPr>
          <w:u w:val="single"/>
          <w:rPrChange w:id="977" w:author="Salinas, Elyse" w:date="2023-09-22T12:02:00Z">
            <w:rPr/>
          </w:rPrChange>
        </w:rPr>
        <w:t>each</w:t>
      </w:r>
      <w:r w:rsidRPr="004D7040">
        <w:rPr>
          <w:bCs/>
        </w:rPr>
        <w:t xml:space="preserve"> identified </w:t>
      </w:r>
      <w:r w:rsidRPr="004D7040">
        <w:t>local organization/entity/group</w:t>
      </w:r>
      <w:r w:rsidRPr="004D7040">
        <w:rPr>
          <w:bCs/>
        </w:rPr>
        <w:t xml:space="preserve"> will have in the project </w:t>
      </w:r>
      <w:r w:rsidRPr="004D7040">
        <w:t>including</w:t>
      </w:r>
      <w:r w:rsidRPr="004D7040">
        <w:rPr>
          <w:bCs/>
        </w:rPr>
        <w:t xml:space="preserve"> how it will be </w:t>
      </w:r>
      <w:ins w:id="978" w:author="Salinas, Elyse" w:date="2023-09-22T12:02:00Z">
        <w:r w:rsidR="00CC477A">
          <w:rPr>
            <w:bCs/>
          </w:rPr>
          <w:t xml:space="preserve">meaningfully </w:t>
        </w:r>
      </w:ins>
      <w:r w:rsidRPr="004D7040">
        <w:rPr>
          <w:bCs/>
        </w:rPr>
        <w:t xml:space="preserve">involved in making decisions with respect to site selection, cleanup, </w:t>
      </w:r>
      <w:r w:rsidRPr="004D7040">
        <w:rPr>
          <w:bCs/>
          <w:u w:val="single"/>
        </w:rPr>
        <w:t>and</w:t>
      </w:r>
      <w:r w:rsidRPr="004D7040">
        <w:rPr>
          <w:bCs/>
        </w:rPr>
        <w:t xml:space="preserve"> future reuse of the brownfield sites, including the priority site</w:t>
      </w:r>
      <w:r w:rsidR="00940CA2" w:rsidRPr="004D7040">
        <w:rPr>
          <w:bCs/>
        </w:rPr>
        <w:t>(</w:t>
      </w:r>
      <w:r w:rsidRPr="004D7040">
        <w:rPr>
          <w:bCs/>
        </w:rPr>
        <w:t>s</w:t>
      </w:r>
      <w:r w:rsidR="00940CA2" w:rsidRPr="004D7040">
        <w:rPr>
          <w:bCs/>
        </w:rPr>
        <w:t>)</w:t>
      </w:r>
      <w:r w:rsidRPr="004D7040">
        <w:rPr>
          <w:bCs/>
        </w:rPr>
        <w:t>.</w:t>
      </w:r>
    </w:p>
    <w:p w14:paraId="2985C510" w14:textId="77777777" w:rsidR="00BE79B2" w:rsidRPr="004D7040" w:rsidRDefault="00BE79B2" w:rsidP="00064A87">
      <w:pPr>
        <w:pStyle w:val="Level2"/>
        <w:ind w:left="1080"/>
      </w:pPr>
    </w:p>
    <w:p w14:paraId="79BF95D0" w14:textId="2B779F98" w:rsidR="00D50772" w:rsidRPr="004D7040" w:rsidRDefault="002E15B2" w:rsidP="008C66AC">
      <w:pPr>
        <w:pStyle w:val="ThirdLevelNumbering"/>
        <w:numPr>
          <w:ilvl w:val="0"/>
          <w:numId w:val="0"/>
        </w:numPr>
        <w:ind w:left="1080"/>
        <w:rPr>
          <w:b/>
        </w:rPr>
      </w:pPr>
      <w:r w:rsidRPr="004D7040">
        <w:rPr>
          <w:b/>
        </w:rPr>
        <w:t xml:space="preserve">Sample Format for List of </w:t>
      </w:r>
      <w:r w:rsidR="00190E00" w:rsidRPr="004D7040">
        <w:rPr>
          <w:b/>
          <w:bCs/>
        </w:rPr>
        <w:t>Organizations/Entities/Groups</w:t>
      </w:r>
      <w:r w:rsidRPr="004D7040">
        <w:rPr>
          <w:b/>
        </w:rPr>
        <w:t xml:space="preserve"> &amp; Roles</w:t>
      </w:r>
    </w:p>
    <w:p w14:paraId="269B2481" w14:textId="77777777" w:rsidR="002E15B2" w:rsidRPr="004D7040" w:rsidRDefault="002E15B2" w:rsidP="008C66AC">
      <w:pPr>
        <w:pStyle w:val="ThirdLevelNumbering"/>
        <w:numPr>
          <w:ilvl w:val="0"/>
          <w:numId w:val="0"/>
        </w:numPr>
        <w:ind w:left="1080"/>
        <w:rPr>
          <w:del w:id="979" w:author="Salinas, Elyse" w:date="2023-09-22T12:02:00Z"/>
          <w:b/>
        </w:rPr>
      </w:pPr>
    </w:p>
    <w:tbl>
      <w:tblPr>
        <w:tblStyle w:val="TableGrid2"/>
        <w:tblW w:w="0" w:type="auto"/>
        <w:tblInd w:w="1075" w:type="dxa"/>
        <w:tblLook w:val="04A0" w:firstRow="1" w:lastRow="0" w:firstColumn="1" w:lastColumn="0" w:noHBand="0" w:noVBand="1"/>
        <w:tblPrChange w:id="980" w:author="Salinas, Elyse" w:date="2023-09-22T12:02:00Z">
          <w:tblPr>
            <w:tblStyle w:val="TableGrid2"/>
            <w:tblW w:w="0" w:type="auto"/>
            <w:tblInd w:w="1075" w:type="dxa"/>
            <w:tblLook w:val="04A0" w:firstRow="1" w:lastRow="0" w:firstColumn="1" w:lastColumn="0" w:noHBand="0" w:noVBand="1"/>
          </w:tblPr>
        </w:tblPrChange>
      </w:tblPr>
      <w:tblGrid>
        <w:gridCol w:w="2843"/>
        <w:gridCol w:w="2473"/>
        <w:gridCol w:w="2959"/>
        <w:tblGridChange w:id="981">
          <w:tblGrid>
            <w:gridCol w:w="2843"/>
            <w:gridCol w:w="2473"/>
            <w:gridCol w:w="2959"/>
          </w:tblGrid>
        </w:tblGridChange>
      </w:tblGrid>
      <w:tr w:rsidR="002E15B2" w:rsidRPr="004D7040" w14:paraId="406FD552" w14:textId="77777777" w:rsidTr="00500F3E">
        <w:tc>
          <w:tcPr>
            <w:tcW w:w="2843" w:type="dxa"/>
            <w:vAlign w:val="center"/>
            <w:tcPrChange w:id="982" w:author="Salinas, Elyse" w:date="2023-09-22T12:02:00Z">
              <w:tcPr>
                <w:tcW w:w="2430" w:type="dxa"/>
                <w:vAlign w:val="center"/>
              </w:tcPr>
            </w:tcPrChange>
          </w:tcPr>
          <w:p w14:paraId="4135BFBE" w14:textId="1C870D0C" w:rsidR="002E15B2" w:rsidRPr="004D7040" w:rsidRDefault="002E15B2" w:rsidP="002E15B2">
            <w:pPr>
              <w:tabs>
                <w:tab w:val="left" w:pos="720"/>
              </w:tabs>
              <w:jc w:val="center"/>
              <w:rPr>
                <w:rFonts w:ascii="Times New Roman" w:hAnsi="Times New Roman"/>
                <w:b/>
                <w:iCs/>
              </w:rPr>
            </w:pPr>
            <w:r w:rsidRPr="004D7040">
              <w:rPr>
                <w:rFonts w:ascii="Times New Roman" w:hAnsi="Times New Roman"/>
                <w:b/>
                <w:iCs/>
              </w:rPr>
              <w:t>Name</w:t>
            </w:r>
            <w:r w:rsidR="00BC1570" w:rsidRPr="004D7040">
              <w:rPr>
                <w:rFonts w:ascii="Times New Roman" w:hAnsi="Times New Roman"/>
                <w:b/>
                <w:iCs/>
              </w:rPr>
              <w:t xml:space="preserve"> of organization/entity/group</w:t>
            </w:r>
          </w:p>
        </w:tc>
        <w:tc>
          <w:tcPr>
            <w:tcW w:w="2473" w:type="dxa"/>
            <w:vAlign w:val="center"/>
            <w:tcPrChange w:id="983" w:author="Salinas, Elyse" w:date="2023-09-22T12:02:00Z">
              <w:tcPr>
                <w:tcW w:w="2575" w:type="dxa"/>
                <w:vAlign w:val="center"/>
              </w:tcPr>
            </w:tcPrChange>
          </w:tcPr>
          <w:p w14:paraId="4609BC15" w14:textId="22B9ECE8" w:rsidR="002E15B2" w:rsidRPr="004D7040" w:rsidRDefault="002E15B2" w:rsidP="002E15B2">
            <w:pPr>
              <w:tabs>
                <w:tab w:val="left" w:pos="720"/>
              </w:tabs>
              <w:jc w:val="center"/>
              <w:rPr>
                <w:rFonts w:ascii="Times New Roman" w:hAnsi="Times New Roman"/>
                <w:b/>
                <w:iCs/>
              </w:rPr>
            </w:pPr>
            <w:r w:rsidRPr="004D7040">
              <w:rPr>
                <w:rFonts w:ascii="Times New Roman" w:hAnsi="Times New Roman"/>
                <w:b/>
                <w:iCs/>
              </w:rPr>
              <w:t>Point of contact (name</w:t>
            </w:r>
            <w:del w:id="984" w:author="Salinas, Elyse" w:date="2023-09-22T12:02:00Z">
              <w:r w:rsidRPr="004D7040">
                <w:rPr>
                  <w:rFonts w:ascii="Times New Roman" w:hAnsi="Times New Roman"/>
                  <w:b/>
                  <w:iCs/>
                </w:rPr>
                <w:delText>,</w:delText>
              </w:r>
            </w:del>
            <w:ins w:id="985" w:author="Salinas, Elyse" w:date="2023-09-22T12:02:00Z">
              <w:r w:rsidR="00CC477A">
                <w:rPr>
                  <w:rFonts w:ascii="Times New Roman" w:hAnsi="Times New Roman"/>
                  <w:b/>
                  <w:iCs/>
                </w:rPr>
                <w:t xml:space="preserve"> &amp;</w:t>
              </w:r>
            </w:ins>
            <w:r w:rsidRPr="004D7040">
              <w:rPr>
                <w:rFonts w:ascii="Times New Roman" w:hAnsi="Times New Roman"/>
                <w:b/>
                <w:iCs/>
              </w:rPr>
              <w:t xml:space="preserve"> email</w:t>
            </w:r>
            <w:del w:id="986" w:author="Salinas, Elyse" w:date="2023-09-22T12:02:00Z">
              <w:r w:rsidRPr="004D7040">
                <w:rPr>
                  <w:rFonts w:ascii="Times New Roman" w:hAnsi="Times New Roman"/>
                  <w:b/>
                  <w:iCs/>
                </w:rPr>
                <w:delText xml:space="preserve"> &amp; phone</w:delText>
              </w:r>
            </w:del>
            <w:r w:rsidRPr="004D7040">
              <w:rPr>
                <w:rFonts w:ascii="Times New Roman" w:hAnsi="Times New Roman"/>
                <w:b/>
                <w:iCs/>
              </w:rPr>
              <w:t>)</w:t>
            </w:r>
          </w:p>
        </w:tc>
        <w:tc>
          <w:tcPr>
            <w:tcW w:w="2959" w:type="dxa"/>
            <w:vAlign w:val="center"/>
            <w:tcPrChange w:id="987" w:author="Salinas, Elyse" w:date="2023-09-22T12:02:00Z">
              <w:tcPr>
                <w:tcW w:w="3060" w:type="dxa"/>
                <w:vAlign w:val="center"/>
              </w:tcPr>
            </w:tcPrChange>
          </w:tcPr>
          <w:p w14:paraId="7E814638" w14:textId="040C4A99" w:rsidR="002E15B2" w:rsidRPr="004D7040" w:rsidRDefault="00190E00" w:rsidP="002E15B2">
            <w:pPr>
              <w:tabs>
                <w:tab w:val="left" w:pos="720"/>
              </w:tabs>
              <w:jc w:val="center"/>
              <w:rPr>
                <w:rFonts w:ascii="Times New Roman" w:hAnsi="Times New Roman"/>
                <w:b/>
                <w:iCs/>
              </w:rPr>
            </w:pPr>
            <w:r w:rsidRPr="004D7040">
              <w:rPr>
                <w:rFonts w:ascii="Times New Roman" w:hAnsi="Times New Roman"/>
                <w:b/>
                <w:bCs/>
              </w:rPr>
              <w:t>Specific involvement in the project or assistance provided</w:t>
            </w:r>
          </w:p>
        </w:tc>
      </w:tr>
      <w:tr w:rsidR="002E15B2" w:rsidRPr="004D7040" w14:paraId="6614A7A5" w14:textId="77777777" w:rsidTr="00500F3E">
        <w:tc>
          <w:tcPr>
            <w:tcW w:w="2843" w:type="dxa"/>
            <w:tcPrChange w:id="988" w:author="Salinas, Elyse" w:date="2023-09-22T12:02:00Z">
              <w:tcPr>
                <w:tcW w:w="2430" w:type="dxa"/>
              </w:tcPr>
            </w:tcPrChange>
          </w:tcPr>
          <w:p w14:paraId="1D5771C0" w14:textId="77777777" w:rsidR="002E15B2" w:rsidRPr="004D7040" w:rsidRDefault="002E15B2" w:rsidP="002E15B2">
            <w:pPr>
              <w:tabs>
                <w:tab w:val="left" w:pos="720"/>
              </w:tabs>
              <w:rPr>
                <w:rFonts w:ascii="Times New Roman" w:hAnsi="Times New Roman"/>
                <w:iCs/>
                <w:szCs w:val="24"/>
              </w:rPr>
            </w:pPr>
          </w:p>
        </w:tc>
        <w:tc>
          <w:tcPr>
            <w:tcW w:w="2473" w:type="dxa"/>
            <w:tcPrChange w:id="989" w:author="Salinas, Elyse" w:date="2023-09-22T12:02:00Z">
              <w:tcPr>
                <w:tcW w:w="2575" w:type="dxa"/>
              </w:tcPr>
            </w:tcPrChange>
          </w:tcPr>
          <w:p w14:paraId="3EB386C0" w14:textId="77777777" w:rsidR="002E15B2" w:rsidRPr="004D7040" w:rsidRDefault="002E15B2" w:rsidP="002E15B2">
            <w:pPr>
              <w:tabs>
                <w:tab w:val="left" w:pos="720"/>
              </w:tabs>
              <w:rPr>
                <w:rFonts w:ascii="Times New Roman" w:hAnsi="Times New Roman"/>
                <w:iCs/>
                <w:szCs w:val="24"/>
              </w:rPr>
            </w:pPr>
          </w:p>
        </w:tc>
        <w:tc>
          <w:tcPr>
            <w:tcW w:w="2959" w:type="dxa"/>
            <w:tcPrChange w:id="990" w:author="Salinas, Elyse" w:date="2023-09-22T12:02:00Z">
              <w:tcPr>
                <w:tcW w:w="3060" w:type="dxa"/>
              </w:tcPr>
            </w:tcPrChange>
          </w:tcPr>
          <w:p w14:paraId="08454FD7" w14:textId="77777777" w:rsidR="002E15B2" w:rsidRPr="004D7040" w:rsidRDefault="002E15B2" w:rsidP="002E15B2">
            <w:pPr>
              <w:tabs>
                <w:tab w:val="left" w:pos="720"/>
              </w:tabs>
              <w:rPr>
                <w:rFonts w:ascii="Times New Roman" w:hAnsi="Times New Roman"/>
                <w:iCs/>
                <w:szCs w:val="24"/>
              </w:rPr>
            </w:pPr>
          </w:p>
        </w:tc>
      </w:tr>
      <w:tr w:rsidR="002E15B2" w:rsidRPr="004D7040" w14:paraId="7A1D84FD" w14:textId="77777777" w:rsidTr="00500F3E">
        <w:tc>
          <w:tcPr>
            <w:tcW w:w="2843" w:type="dxa"/>
            <w:tcPrChange w:id="991" w:author="Salinas, Elyse" w:date="2023-09-22T12:02:00Z">
              <w:tcPr>
                <w:tcW w:w="2430" w:type="dxa"/>
              </w:tcPr>
            </w:tcPrChange>
          </w:tcPr>
          <w:p w14:paraId="41705C27" w14:textId="77777777" w:rsidR="002E15B2" w:rsidRPr="004D7040" w:rsidRDefault="002E15B2" w:rsidP="002E15B2">
            <w:pPr>
              <w:tabs>
                <w:tab w:val="left" w:pos="720"/>
              </w:tabs>
              <w:rPr>
                <w:rFonts w:ascii="Times New Roman" w:hAnsi="Times New Roman"/>
                <w:iCs/>
                <w:szCs w:val="24"/>
              </w:rPr>
            </w:pPr>
            <w:r w:rsidRPr="004D7040">
              <w:rPr>
                <w:rFonts w:ascii="Times New Roman" w:hAnsi="Times New Roman"/>
                <w:i/>
                <w:iCs/>
              </w:rPr>
              <w:t>Add rows as needed</w:t>
            </w:r>
          </w:p>
        </w:tc>
        <w:tc>
          <w:tcPr>
            <w:tcW w:w="2473" w:type="dxa"/>
            <w:tcPrChange w:id="992" w:author="Salinas, Elyse" w:date="2023-09-22T12:02:00Z">
              <w:tcPr>
                <w:tcW w:w="2575" w:type="dxa"/>
              </w:tcPr>
            </w:tcPrChange>
          </w:tcPr>
          <w:p w14:paraId="0E8C1DA3" w14:textId="77777777" w:rsidR="002E15B2" w:rsidRPr="004D7040" w:rsidRDefault="002E15B2" w:rsidP="002E15B2">
            <w:pPr>
              <w:tabs>
                <w:tab w:val="left" w:pos="720"/>
              </w:tabs>
              <w:rPr>
                <w:rFonts w:ascii="Times New Roman" w:hAnsi="Times New Roman"/>
                <w:iCs/>
                <w:szCs w:val="24"/>
              </w:rPr>
            </w:pPr>
          </w:p>
        </w:tc>
        <w:tc>
          <w:tcPr>
            <w:tcW w:w="2959" w:type="dxa"/>
            <w:tcPrChange w:id="993" w:author="Salinas, Elyse" w:date="2023-09-22T12:02:00Z">
              <w:tcPr>
                <w:tcW w:w="3060" w:type="dxa"/>
              </w:tcPr>
            </w:tcPrChange>
          </w:tcPr>
          <w:p w14:paraId="3059A50C" w14:textId="77777777" w:rsidR="002E15B2" w:rsidRPr="004D7040" w:rsidRDefault="002E15B2" w:rsidP="002E15B2">
            <w:pPr>
              <w:tabs>
                <w:tab w:val="left" w:pos="720"/>
              </w:tabs>
              <w:rPr>
                <w:rFonts w:ascii="Times New Roman" w:hAnsi="Times New Roman"/>
                <w:iCs/>
                <w:szCs w:val="24"/>
              </w:rPr>
            </w:pPr>
          </w:p>
        </w:tc>
      </w:tr>
    </w:tbl>
    <w:p w14:paraId="4866D15D" w14:textId="77777777" w:rsidR="00810458" w:rsidRPr="004D7040" w:rsidRDefault="00810458" w:rsidP="00810458">
      <w:pPr>
        <w:pStyle w:val="Level2"/>
        <w:rPr>
          <w:bCs/>
        </w:rPr>
      </w:pPr>
    </w:p>
    <w:p w14:paraId="4F0E2E8C" w14:textId="084E4B6F" w:rsidR="00C56F18" w:rsidRPr="004D7040" w:rsidRDefault="002E15B2">
      <w:pPr>
        <w:pStyle w:val="Level2"/>
        <w:numPr>
          <w:ilvl w:val="0"/>
          <w:numId w:val="9"/>
        </w:numPr>
        <w:ind w:left="1080" w:hanging="180"/>
        <w:rPr>
          <w:u w:val="single"/>
        </w:rPr>
      </w:pPr>
      <w:r w:rsidRPr="52811043">
        <w:rPr>
          <w:u w:val="single"/>
        </w:rPr>
        <w:t>Incorporating Community Input</w:t>
      </w:r>
    </w:p>
    <w:p w14:paraId="03788EBC" w14:textId="24FD2BFC" w:rsidR="00F7777B" w:rsidRPr="004D7040" w:rsidRDefault="002239CF" w:rsidP="002239CF">
      <w:pPr>
        <w:pStyle w:val="Level2"/>
        <w:ind w:left="1080"/>
      </w:pPr>
      <w:r w:rsidRPr="004D7040">
        <w:t xml:space="preserve">Discuss your plan to communicate project progress to the local community, </w:t>
      </w:r>
      <w:r w:rsidR="00AF74F5">
        <w:t xml:space="preserve">the </w:t>
      </w:r>
      <w:ins w:id="994" w:author="Salinas, Elyse" w:date="2023-09-22T12:02:00Z">
        <w:r w:rsidR="00AF74F5">
          <w:t xml:space="preserve">underserved community(ies) and residents/groups directly affected by the project work, and </w:t>
        </w:r>
        <w:r w:rsidR="00190E00" w:rsidRPr="004D7040">
          <w:t xml:space="preserve">the </w:t>
        </w:r>
      </w:ins>
      <w:r w:rsidR="00190E00" w:rsidRPr="004D7040">
        <w:t>local organizations/entities/groups that will be involved in the project</w:t>
      </w:r>
      <w:del w:id="995" w:author="Salinas, Elyse" w:date="2023-09-22T12:02:00Z">
        <w:r w:rsidR="004B111B" w:rsidRPr="004D7040">
          <w:delText>, and residents/groups in (or in closest proximity to) the target area</w:delText>
        </w:r>
      </w:del>
      <w:r w:rsidR="004B111B" w:rsidRPr="004D7040">
        <w:t xml:space="preserve">, </w:t>
      </w:r>
      <w:r w:rsidRPr="004D7040">
        <w:t>including the frequency and by what method(s) you will use</w:t>
      </w:r>
      <w:r w:rsidR="00962554" w:rsidRPr="004D7040">
        <w:t xml:space="preserve"> (including methods that offer an alternative to in-person community engagement</w:t>
      </w:r>
      <w:del w:id="996" w:author="Salinas, Elyse" w:date="2023-09-22T12:02:00Z">
        <w:r w:rsidR="00962554" w:rsidRPr="004D7040">
          <w:delText xml:space="preserve"> in the event of social distancing or other restrictions as a result of COVID-19</w:delText>
        </w:r>
      </w:del>
      <w:r w:rsidR="00962554" w:rsidRPr="004D7040">
        <w:t>)</w:t>
      </w:r>
      <w:r w:rsidRPr="004D7040">
        <w:t xml:space="preserve"> and how input will be solicited, considered, and responded to.</w:t>
      </w:r>
    </w:p>
    <w:p w14:paraId="1F8D19D9" w14:textId="77777777" w:rsidR="00D76DE3" w:rsidRPr="004D7040" w:rsidRDefault="00D76DE3" w:rsidP="002239CF">
      <w:pPr>
        <w:pStyle w:val="Level2"/>
        <w:ind w:left="1080"/>
        <w:rPr>
          <w:del w:id="997" w:author="Salinas, Elyse" w:date="2023-09-22T12:02:00Z"/>
        </w:rPr>
      </w:pPr>
    </w:p>
    <w:p w14:paraId="03254F43" w14:textId="77777777" w:rsidR="00D76DE3" w:rsidRPr="004D7040" w:rsidRDefault="00D76DE3" w:rsidP="002239CF">
      <w:pPr>
        <w:pStyle w:val="Level2"/>
        <w:ind w:left="1080"/>
        <w:rPr>
          <w:del w:id="998" w:author="Salinas, Elyse" w:date="2023-09-22T12:02:00Z"/>
        </w:rPr>
      </w:pPr>
    </w:p>
    <w:p w14:paraId="24E284DC" w14:textId="1E6182BF" w:rsidR="00F7777B" w:rsidRPr="004D7040" w:rsidRDefault="005709C9">
      <w:pPr>
        <w:pStyle w:val="Heading3"/>
      </w:pPr>
      <w:bookmarkStart w:id="999" w:name="_TASK_DESCRIPTIONS,_COST"/>
      <w:bookmarkStart w:id="1000" w:name="_Toc530481751"/>
      <w:bookmarkStart w:id="1001" w:name="_Toc144903608"/>
      <w:bookmarkStart w:id="1002" w:name="_Toc109810882"/>
      <w:bookmarkEnd w:id="999"/>
      <w:r w:rsidRPr="004D7040">
        <w:t>TASK DESCRIPTIONS, COST ESTIMATES, AND MEASURING PROGRESS</w:t>
      </w:r>
      <w:bookmarkEnd w:id="1000"/>
      <w:bookmarkEnd w:id="1001"/>
      <w:bookmarkEnd w:id="1002"/>
    </w:p>
    <w:p w14:paraId="3559384B" w14:textId="77777777" w:rsidR="006A7B3C" w:rsidRDefault="006A7B3C" w:rsidP="0032091E">
      <w:pPr>
        <w:pStyle w:val="Level2"/>
        <w:ind w:left="360"/>
        <w:rPr>
          <w:bCs/>
          <w:i/>
        </w:rPr>
      </w:pPr>
    </w:p>
    <w:p w14:paraId="48374080" w14:textId="495E5E02" w:rsidR="00E35E29" w:rsidRPr="004D7040" w:rsidRDefault="00E35E29" w:rsidP="0032091E">
      <w:pPr>
        <w:pStyle w:val="Level2"/>
        <w:ind w:left="360"/>
      </w:pPr>
      <w:r w:rsidRPr="004D7040">
        <w:rPr>
          <w:bCs/>
          <w:i/>
        </w:rPr>
        <w:t>Local government applicants</w:t>
      </w:r>
      <w:r w:rsidRPr="004D7040">
        <w:rPr>
          <w:bCs/>
        </w:rPr>
        <w:t xml:space="preserve"> may use up to 10% of the total grant award for health monitoring activities. </w:t>
      </w:r>
      <w:r w:rsidR="007D48F7" w:rsidRPr="004D7040">
        <w:rPr>
          <w:bCs/>
        </w:rPr>
        <w:t>The health monitoring a</w:t>
      </w:r>
      <w:r w:rsidRPr="004D7040">
        <w:rPr>
          <w:bCs/>
        </w:rPr>
        <w:t xml:space="preserve">ctivities must be associated with brownfield sites at which at least a Phase II environmental site assessment is conducted and is contaminated with hazardous substances. </w:t>
      </w:r>
      <w:del w:id="1003" w:author="Salinas, Elyse" w:date="2023-09-22T12:02:00Z">
        <w:r w:rsidR="00FE2CC1" w:rsidRPr="004D7040">
          <w:rPr>
            <w:bCs/>
          </w:rPr>
          <w:delText>Partnership</w:delText>
        </w:r>
      </w:del>
      <w:ins w:id="1004" w:author="Salinas, Elyse" w:date="2023-09-22T12:02:00Z">
        <w:r w:rsidR="0037312E">
          <w:rPr>
            <w:bCs/>
          </w:rPr>
          <w:t>Coordination</w:t>
        </w:r>
      </w:ins>
      <w:r w:rsidR="0037312E" w:rsidRPr="004D7040">
        <w:rPr>
          <w:bCs/>
        </w:rPr>
        <w:t xml:space="preserve"> </w:t>
      </w:r>
      <w:r w:rsidR="00FE2CC1" w:rsidRPr="004D7040">
        <w:rPr>
          <w:bCs/>
        </w:rPr>
        <w:t>with the local health agency is required.</w:t>
      </w:r>
      <w:r w:rsidR="00B2583F" w:rsidRPr="004D7040">
        <w:rPr>
          <w:bCs/>
        </w:rPr>
        <w:t xml:space="preserve"> </w:t>
      </w:r>
      <w:bookmarkStart w:id="1005" w:name="_Hlk529547730"/>
      <w:r w:rsidR="00B2583F" w:rsidRPr="004D7040">
        <w:rPr>
          <w:bCs/>
        </w:rPr>
        <w:t>Please</w:t>
      </w:r>
      <w:r w:rsidR="00E6074C" w:rsidRPr="004D7040">
        <w:rPr>
          <w:bCs/>
        </w:rPr>
        <w:t xml:space="preserve"> review the </w:t>
      </w:r>
      <w:hyperlink r:id="rId62" w:history="1">
        <w:r w:rsidR="004B111B" w:rsidRPr="004D7040">
          <w:rPr>
            <w:rStyle w:val="Hyperlink"/>
            <w:bCs/>
          </w:rPr>
          <w:t>Health Monitoring Fact Sheet</w:t>
        </w:r>
      </w:hyperlink>
      <w:r w:rsidR="00E6074C" w:rsidRPr="004D7040">
        <w:rPr>
          <w:bCs/>
        </w:rPr>
        <w:t xml:space="preserve"> for more information.</w:t>
      </w:r>
      <w:bookmarkEnd w:id="1005"/>
    </w:p>
    <w:p w14:paraId="6B98B4F8" w14:textId="77777777" w:rsidR="00FE2CC1" w:rsidRDefault="00FE2CC1" w:rsidP="0032091E">
      <w:pPr>
        <w:pStyle w:val="Level2"/>
        <w:ind w:left="360"/>
        <w:rPr>
          <w:bCs/>
        </w:rPr>
      </w:pPr>
    </w:p>
    <w:p w14:paraId="1A43F53D" w14:textId="35329A0F" w:rsidR="00CC6EA4" w:rsidRDefault="00CC6EA4" w:rsidP="00CC6EA4">
      <w:pPr>
        <w:pStyle w:val="Level2"/>
        <w:ind w:left="360"/>
        <w:rPr>
          <w:ins w:id="1006" w:author="Salinas, Elyse" w:date="2023-09-22T12:02:00Z"/>
          <w:bCs/>
        </w:rPr>
      </w:pPr>
      <w:bookmarkStart w:id="1007" w:name="_Hlk139550528"/>
      <w:ins w:id="1008" w:author="Salinas, Elyse" w:date="2023-09-22T12:02:00Z">
        <w:r>
          <w:rPr>
            <w:bCs/>
          </w:rPr>
          <w:t xml:space="preserve">In determining costs to include on the “Construction” </w:t>
        </w:r>
        <w:r w:rsidR="00813835">
          <w:rPr>
            <w:bCs/>
          </w:rPr>
          <w:t xml:space="preserve">budget </w:t>
        </w:r>
        <w:r>
          <w:rPr>
            <w:bCs/>
          </w:rPr>
          <w:t xml:space="preserve">line, </w:t>
        </w:r>
        <w:r w:rsidRPr="00CC6EA4">
          <w:rPr>
            <w:bCs/>
          </w:rPr>
          <w:t xml:space="preserve">EPA recommends </w:t>
        </w:r>
        <w:r>
          <w:rPr>
            <w:bCs/>
          </w:rPr>
          <w:t xml:space="preserve">that applicants </w:t>
        </w:r>
        <w:r w:rsidRPr="00CC6EA4">
          <w:rPr>
            <w:bCs/>
          </w:rPr>
          <w:t xml:space="preserve">apply the “principal purpose of the contract” test, instead of characterizing discrete tasks </w:t>
        </w:r>
        <w:r w:rsidR="00813835">
          <w:rPr>
            <w:bCs/>
          </w:rPr>
          <w:t xml:space="preserve">that </w:t>
        </w:r>
        <w:r w:rsidRPr="00CC6EA4">
          <w:rPr>
            <w:bCs/>
          </w:rPr>
          <w:t xml:space="preserve">the same contractor will perform. If the principal purpose (i.e., 50% or more of the estimated costs) of the contract is for construction services as defined below, then the cost for the contract should be placed </w:t>
        </w:r>
        <w:r w:rsidR="006003FB">
          <w:rPr>
            <w:bCs/>
          </w:rPr>
          <w:t>on</w:t>
        </w:r>
        <w:r w:rsidRPr="00CC6EA4">
          <w:rPr>
            <w:bCs/>
          </w:rPr>
          <w:t xml:space="preserve"> the “Construction” budget</w:t>
        </w:r>
        <w:r w:rsidR="006003FB">
          <w:rPr>
            <w:bCs/>
          </w:rPr>
          <w:t xml:space="preserve"> line</w:t>
        </w:r>
        <w:r w:rsidRPr="00CC6EA4">
          <w:rPr>
            <w:bCs/>
          </w:rPr>
          <w:t>.</w:t>
        </w:r>
        <w:r w:rsidR="00057B3A">
          <w:rPr>
            <w:bCs/>
          </w:rPr>
          <w:t xml:space="preserve"> </w:t>
        </w:r>
        <w:r w:rsidRPr="00CC6EA4">
          <w:rPr>
            <w:bCs/>
          </w:rPr>
          <w:t>Note, a contract that is principally purposed for construction may include tasks performed by the contractor or its subcontractor that are more characteristic of site assessment (e.g., confirmatory sampling, research into the history of the site), incidental engineering work (e.g., inspections to verify that the remedy is complete) or similar ancillary tasks.</w:t>
        </w:r>
      </w:ins>
    </w:p>
    <w:p w14:paraId="351E85A5" w14:textId="51034A06" w:rsidR="00CC6EA4" w:rsidRDefault="00CC6EA4" w:rsidP="00CC6EA4">
      <w:pPr>
        <w:pStyle w:val="Level2"/>
        <w:ind w:left="360"/>
        <w:rPr>
          <w:ins w:id="1009" w:author="Salinas, Elyse" w:date="2023-09-22T12:02:00Z"/>
          <w:bCs/>
        </w:rPr>
      </w:pPr>
    </w:p>
    <w:p w14:paraId="7C4A50A3" w14:textId="60DB3A30" w:rsidR="00CC6EA4" w:rsidRDefault="00CC6EA4" w:rsidP="00CC6EA4">
      <w:pPr>
        <w:pStyle w:val="Level2"/>
        <w:ind w:left="360"/>
        <w:rPr>
          <w:ins w:id="1010" w:author="Salinas, Elyse" w:date="2023-09-22T12:02:00Z"/>
          <w:bCs/>
        </w:rPr>
      </w:pPr>
      <w:ins w:id="1011" w:author="Salinas, Elyse" w:date="2023-09-22T12:02:00Z">
        <w:r>
          <w:rPr>
            <w:bCs/>
          </w:rPr>
          <w:t>Remediation activities that are classified as “Construction” costs include</w:t>
        </w:r>
        <w:r w:rsidR="00057B3A">
          <w:rPr>
            <w:bCs/>
          </w:rPr>
          <w:t>:</w:t>
        </w:r>
      </w:ins>
    </w:p>
    <w:p w14:paraId="4A0471E1" w14:textId="753883AE" w:rsidR="00CC6EA4" w:rsidRPr="00CC6EA4" w:rsidRDefault="00CC6EA4" w:rsidP="00EF38A2">
      <w:pPr>
        <w:pStyle w:val="Level2"/>
        <w:numPr>
          <w:ilvl w:val="0"/>
          <w:numId w:val="55"/>
        </w:numPr>
        <w:rPr>
          <w:ins w:id="1012" w:author="Salinas, Elyse" w:date="2023-09-22T12:02:00Z"/>
          <w:bCs/>
        </w:rPr>
      </w:pPr>
      <w:ins w:id="1013" w:author="Salinas, Elyse" w:date="2023-09-22T12:02:00Z">
        <w:r w:rsidRPr="00CC6EA4">
          <w:rPr>
            <w:bCs/>
          </w:rPr>
          <w:t xml:space="preserve">excavation and removal or treatment of contaminated soil, </w:t>
        </w:r>
      </w:ins>
    </w:p>
    <w:p w14:paraId="27919789" w14:textId="43366B55" w:rsidR="00CC6EA4" w:rsidRPr="00CC6EA4" w:rsidRDefault="00CC6EA4" w:rsidP="00EF38A2">
      <w:pPr>
        <w:pStyle w:val="Level2"/>
        <w:numPr>
          <w:ilvl w:val="0"/>
          <w:numId w:val="55"/>
        </w:numPr>
        <w:rPr>
          <w:ins w:id="1014" w:author="Salinas, Elyse" w:date="2023-09-22T12:02:00Z"/>
          <w:bCs/>
        </w:rPr>
      </w:pPr>
      <w:ins w:id="1015" w:author="Salinas, Elyse" w:date="2023-09-22T12:02:00Z">
        <w:r w:rsidRPr="00CC6EA4">
          <w:rPr>
            <w:bCs/>
          </w:rPr>
          <w:t xml:space="preserve">installation of concrete caps and other barriers to migration of contamination, </w:t>
        </w:r>
      </w:ins>
    </w:p>
    <w:p w14:paraId="176F3199" w14:textId="6DAAC9B3" w:rsidR="00CC6EA4" w:rsidRPr="00CC6EA4" w:rsidRDefault="00CC6EA4" w:rsidP="00EF38A2">
      <w:pPr>
        <w:pStyle w:val="Level2"/>
        <w:numPr>
          <w:ilvl w:val="0"/>
          <w:numId w:val="55"/>
        </w:numPr>
        <w:rPr>
          <w:ins w:id="1016" w:author="Salinas, Elyse" w:date="2023-09-22T12:02:00Z"/>
          <w:bCs/>
        </w:rPr>
      </w:pPr>
      <w:ins w:id="1017" w:author="Salinas, Elyse" w:date="2023-09-22T12:02:00Z">
        <w:r w:rsidRPr="00CC6EA4">
          <w:rPr>
            <w:bCs/>
          </w:rPr>
          <w:t xml:space="preserve">abatement of asbestos or lead based paint contamination in buildings, </w:t>
        </w:r>
      </w:ins>
    </w:p>
    <w:p w14:paraId="1FCE715B" w14:textId="334A2FD2" w:rsidR="00CC6EA4" w:rsidRPr="00CC6EA4" w:rsidRDefault="00CC6EA4" w:rsidP="00EF38A2">
      <w:pPr>
        <w:pStyle w:val="Level2"/>
        <w:numPr>
          <w:ilvl w:val="0"/>
          <w:numId w:val="55"/>
        </w:numPr>
        <w:rPr>
          <w:ins w:id="1018" w:author="Salinas, Elyse" w:date="2023-09-22T12:02:00Z"/>
          <w:bCs/>
        </w:rPr>
      </w:pPr>
      <w:ins w:id="1019" w:author="Salinas, Elyse" w:date="2023-09-22T12:02:00Z">
        <w:r w:rsidRPr="00CC6EA4">
          <w:rPr>
            <w:bCs/>
          </w:rPr>
          <w:t xml:space="preserve">construction or assembly of structures housing equipment to pump and treat contamination, </w:t>
        </w:r>
      </w:ins>
    </w:p>
    <w:p w14:paraId="4DDF816E" w14:textId="21614E68" w:rsidR="00CC6EA4" w:rsidRPr="00CC6EA4" w:rsidRDefault="00CC6EA4" w:rsidP="00EF38A2">
      <w:pPr>
        <w:pStyle w:val="Level2"/>
        <w:numPr>
          <w:ilvl w:val="0"/>
          <w:numId w:val="55"/>
        </w:numPr>
        <w:rPr>
          <w:ins w:id="1020" w:author="Salinas, Elyse" w:date="2023-09-22T12:02:00Z"/>
          <w:bCs/>
        </w:rPr>
      </w:pPr>
      <w:ins w:id="1021" w:author="Salinas, Elyse" w:date="2023-09-22T12:02:00Z">
        <w:r w:rsidRPr="00CC6EA4">
          <w:rPr>
            <w:bCs/>
          </w:rPr>
          <w:t>permanent installation of equipment purchased by the contractor or the recipient, and</w:t>
        </w:r>
      </w:ins>
    </w:p>
    <w:p w14:paraId="12753CD8" w14:textId="25FD7483" w:rsidR="00CC6EA4" w:rsidRDefault="00CC6EA4" w:rsidP="00EF38A2">
      <w:pPr>
        <w:pStyle w:val="Level2"/>
        <w:numPr>
          <w:ilvl w:val="0"/>
          <w:numId w:val="55"/>
        </w:numPr>
        <w:rPr>
          <w:ins w:id="1022" w:author="Salinas, Elyse" w:date="2023-09-22T12:02:00Z"/>
          <w:bCs/>
        </w:rPr>
      </w:pPr>
      <w:ins w:id="1023" w:author="Salinas, Elyse" w:date="2023-09-22T12:02:00Z">
        <w:r w:rsidRPr="00CC6EA4">
          <w:rPr>
            <w:bCs/>
          </w:rPr>
          <w:t>site restoration activities such as grading that prepare a site for reuse and similar activities that improve real property.</w:t>
        </w:r>
      </w:ins>
    </w:p>
    <w:bookmarkEnd w:id="1007"/>
    <w:p w14:paraId="063BA026" w14:textId="7A6BBEFE" w:rsidR="00057B3A" w:rsidRDefault="00057B3A" w:rsidP="003D3B65">
      <w:pPr>
        <w:pStyle w:val="Level2"/>
        <w:ind w:left="360"/>
        <w:rPr>
          <w:ins w:id="1024" w:author="Salinas, Elyse" w:date="2023-09-22T12:02:00Z"/>
          <w:bCs/>
        </w:rPr>
      </w:pPr>
    </w:p>
    <w:p w14:paraId="128B22C4" w14:textId="4AB116F0" w:rsidR="006003FB" w:rsidRDefault="006003FB" w:rsidP="003D3B65">
      <w:pPr>
        <w:pStyle w:val="Level2"/>
        <w:ind w:left="360"/>
        <w:rPr>
          <w:ins w:id="1025" w:author="Salinas, Elyse" w:date="2023-09-22T12:02:00Z"/>
          <w:bCs/>
        </w:rPr>
      </w:pPr>
      <w:ins w:id="1026" w:author="Salinas, Elyse" w:date="2023-09-22T12:02:00Z">
        <w:r w:rsidRPr="006003FB">
          <w:rPr>
            <w:bCs/>
          </w:rPr>
          <w:t>If the site</w:t>
        </w:r>
        <w:r>
          <w:rPr>
            <w:bCs/>
          </w:rPr>
          <w:t>(s) to be remediated under the cooperative agreement</w:t>
        </w:r>
        <w:r w:rsidRPr="006003FB">
          <w:rPr>
            <w:bCs/>
          </w:rPr>
          <w:t xml:space="preserve"> is unknown</w:t>
        </w:r>
        <w:r>
          <w:rPr>
            <w:bCs/>
          </w:rPr>
          <w:t xml:space="preserve"> when the application is submitted</w:t>
        </w:r>
        <w:r w:rsidRPr="006003FB">
          <w:rPr>
            <w:bCs/>
          </w:rPr>
          <w:t xml:space="preserve">, </w:t>
        </w:r>
        <w:r>
          <w:rPr>
            <w:bCs/>
          </w:rPr>
          <w:t>applicants should</w:t>
        </w:r>
        <w:r w:rsidRPr="006003FB">
          <w:rPr>
            <w:bCs/>
          </w:rPr>
          <w:t xml:space="preserve"> place the estimated </w:t>
        </w:r>
        <w:r>
          <w:rPr>
            <w:bCs/>
          </w:rPr>
          <w:t xml:space="preserve">remediation </w:t>
        </w:r>
        <w:r w:rsidRPr="006003FB">
          <w:rPr>
            <w:bCs/>
          </w:rPr>
          <w:t xml:space="preserve">costs </w:t>
        </w:r>
        <w:r>
          <w:rPr>
            <w:bCs/>
          </w:rPr>
          <w:t xml:space="preserve">on </w:t>
        </w:r>
        <w:r w:rsidRPr="006003FB">
          <w:rPr>
            <w:bCs/>
          </w:rPr>
          <w:t xml:space="preserve">the ‘Other’ budget </w:t>
        </w:r>
        <w:r>
          <w:rPr>
            <w:bCs/>
          </w:rPr>
          <w:t>line</w:t>
        </w:r>
        <w:r w:rsidRPr="006003FB">
          <w:rPr>
            <w:bCs/>
          </w:rPr>
          <w:t>. When the recipient identifies sites during the period of performance, the recipient and EPA’s Project Officer and Grant Specialist will work together to amend the cooperative agreement to update the budget.</w:t>
        </w:r>
      </w:ins>
    </w:p>
    <w:p w14:paraId="200A34C0" w14:textId="77777777" w:rsidR="006003FB" w:rsidRDefault="006003FB" w:rsidP="003D3B65">
      <w:pPr>
        <w:pStyle w:val="Level2"/>
        <w:ind w:left="360"/>
        <w:rPr>
          <w:ins w:id="1027" w:author="Salinas, Elyse" w:date="2023-09-22T12:02:00Z"/>
          <w:bCs/>
        </w:rPr>
      </w:pPr>
    </w:p>
    <w:p w14:paraId="14DBCBEE" w14:textId="4C2AB26B" w:rsidR="003D3B65" w:rsidRPr="004D7040" w:rsidRDefault="00807677" w:rsidP="003D3B65">
      <w:pPr>
        <w:pStyle w:val="Level2"/>
        <w:ind w:left="360"/>
        <w:rPr>
          <w:bCs/>
        </w:rPr>
      </w:pPr>
      <w:r w:rsidRPr="004D7040">
        <w:rPr>
          <w:bCs/>
        </w:rPr>
        <w:t>Cooperative a</w:t>
      </w:r>
      <w:r w:rsidR="000E6C85" w:rsidRPr="004D7040">
        <w:rPr>
          <w:bCs/>
        </w:rPr>
        <w:t xml:space="preserve">greements with successful applicants under this </w:t>
      </w:r>
      <w:r w:rsidR="00050469" w:rsidRPr="004D7040">
        <w:rPr>
          <w:bCs/>
        </w:rPr>
        <w:t>solicitation</w:t>
      </w:r>
      <w:r w:rsidR="000E6C85" w:rsidRPr="004D7040">
        <w:rPr>
          <w:bCs/>
        </w:rPr>
        <w:t xml:space="preserve"> will be subject to the administrative cost limitation described at CERCLA § 104(k)(5)</w:t>
      </w:r>
      <w:r w:rsidR="00CC6EA4">
        <w:rPr>
          <w:bCs/>
        </w:rPr>
        <w:t>(E)</w:t>
      </w:r>
      <w:r w:rsidR="000E6C85" w:rsidRPr="004D7040">
        <w:rPr>
          <w:bCs/>
        </w:rPr>
        <w:t xml:space="preserve">. Successful applicants may only use up to 5% of the total amount of EPA funds for their own administrative costs (direct costs for grant administration and indirect costs). </w:t>
      </w:r>
      <w:r w:rsidR="0003720A" w:rsidRPr="004D7040">
        <w:t>For example, if EPA awards $</w:t>
      </w:r>
      <w:del w:id="1028" w:author="Salinas, Elyse" w:date="2023-09-22T12:02:00Z">
        <w:r w:rsidR="00D81A47">
          <w:delText>8</w:delText>
        </w:r>
        <w:r w:rsidR="0003720A" w:rsidRPr="004D7040">
          <w:delText>00</w:delText>
        </w:r>
      </w:del>
      <w:ins w:id="1029" w:author="Salinas, Elyse" w:date="2023-09-22T12:02:00Z">
        <w:r w:rsidR="0040667C">
          <w:t>1,0</w:t>
        </w:r>
        <w:r w:rsidR="0003720A" w:rsidRPr="004D7040">
          <w:t>00</w:t>
        </w:r>
      </w:ins>
      <w:r w:rsidR="0003720A" w:rsidRPr="004D7040">
        <w:t>,000 to an applicant, the 5% cap for administrative costs equals $</w:t>
      </w:r>
      <w:del w:id="1030" w:author="Salinas, Elyse" w:date="2023-09-22T12:02:00Z">
        <w:r w:rsidR="00F23F1F">
          <w:delText>40</w:delText>
        </w:r>
      </w:del>
      <w:ins w:id="1031" w:author="Salinas, Elyse" w:date="2023-09-22T12:02:00Z">
        <w:r w:rsidR="0040667C">
          <w:t>5</w:t>
        </w:r>
        <w:r w:rsidR="00F23F1F">
          <w:t>0</w:t>
        </w:r>
      </w:ins>
      <w:r w:rsidR="0003720A" w:rsidRPr="004D7040">
        <w:t xml:space="preserve">,000. </w:t>
      </w:r>
      <w:r w:rsidR="006D600F" w:rsidRPr="004D7040">
        <w:rPr>
          <w:bCs/>
        </w:rPr>
        <w:t xml:space="preserve">Costs must be classified as direct </w:t>
      </w:r>
      <w:r w:rsidR="006D600F" w:rsidRPr="004D7040">
        <w:rPr>
          <w:bCs/>
          <w:u w:val="single"/>
        </w:rPr>
        <w:t>or</w:t>
      </w:r>
      <w:r w:rsidR="006D600F" w:rsidRPr="004D7040">
        <w:rPr>
          <w:bCs/>
        </w:rPr>
        <w:t xml:space="preserve"> indirect consistently and applicants may not classify the same cost in both categories. </w:t>
      </w:r>
      <w:r w:rsidR="000E6C85" w:rsidRPr="004D7040">
        <w:rPr>
          <w:bCs/>
        </w:rPr>
        <w:t>The limitation on administrative costs does not apply to otherwise allowable programmatic costs (including indirect costs) charged by procurement contractors.</w:t>
      </w:r>
      <w:r w:rsidR="003D3B65" w:rsidRPr="004D7040">
        <w:rPr>
          <w:bCs/>
        </w:rPr>
        <w:t xml:space="preserve"> Note that EPA considers costs for performance and financial reporting to be allowable programmatic costs that are not subject to the 5% limitation. </w:t>
      </w:r>
    </w:p>
    <w:p w14:paraId="6C7FEFBD" w14:textId="77777777" w:rsidR="00D97887" w:rsidRPr="004D7040" w:rsidRDefault="00D97887" w:rsidP="00D97887">
      <w:pPr>
        <w:pStyle w:val="Level2"/>
        <w:ind w:left="0"/>
        <w:rPr>
          <w:bCs/>
        </w:rPr>
      </w:pPr>
    </w:p>
    <w:p w14:paraId="15C3B27C" w14:textId="77777777" w:rsidR="00EF5055" w:rsidRPr="004D7040" w:rsidRDefault="00EF5055" w:rsidP="00EF5055">
      <w:pPr>
        <w:ind w:left="360"/>
        <w:rPr>
          <w:rFonts w:ascii="Times New Roman" w:hAnsi="Times New Roman" w:cs="Times New Roman"/>
          <w:szCs w:val="24"/>
        </w:rPr>
      </w:pPr>
      <w:r w:rsidRPr="004D7040">
        <w:rPr>
          <w:rFonts w:ascii="Times New Roman" w:hAnsi="Times New Roman" w:cs="Times New Roman"/>
          <w:szCs w:val="24"/>
        </w:rPr>
        <w:t>For applications that include indirect costs in the budget and are selected for funding, an EPA Grants Specialist or Grants Management Officer may request a copy of the indirect cost rate agreement that was negotiated with the cognizant agency before the cooperative agreement is awarded.</w:t>
      </w:r>
    </w:p>
    <w:p w14:paraId="0406D91C" w14:textId="77777777" w:rsidR="00EF5055" w:rsidRPr="004D7040" w:rsidRDefault="00EF5055" w:rsidP="00D97887">
      <w:pPr>
        <w:pStyle w:val="Level2"/>
        <w:ind w:left="0"/>
        <w:rPr>
          <w:bCs/>
        </w:rPr>
      </w:pPr>
    </w:p>
    <w:p w14:paraId="0E399C80" w14:textId="27972555" w:rsidR="00E35E29" w:rsidRPr="004D7040" w:rsidRDefault="00E35E29" w:rsidP="0032091E">
      <w:pPr>
        <w:pStyle w:val="Level2"/>
        <w:ind w:left="360"/>
        <w:rPr>
          <w:bCs/>
        </w:rPr>
      </w:pPr>
      <w:r w:rsidRPr="004D7040">
        <w:rPr>
          <w:bCs/>
        </w:rPr>
        <w:t xml:space="preserve">Do not include activities that are ineligible uses of funds under EPA’s </w:t>
      </w:r>
      <w:r w:rsidR="00421732" w:rsidRPr="004D7040">
        <w:rPr>
          <w:bCs/>
        </w:rPr>
        <w:t>Multipurpose</w:t>
      </w:r>
      <w:r w:rsidRPr="004D7040">
        <w:rPr>
          <w:bCs/>
        </w:rPr>
        <w:t xml:space="preserve"> Grant (e.g., land acquisition; building demolition that is not necessary to assess</w:t>
      </w:r>
      <w:r w:rsidR="007465B1" w:rsidRPr="004D7040">
        <w:rPr>
          <w:bCs/>
        </w:rPr>
        <w:t xml:space="preserve"> or remediate</w:t>
      </w:r>
      <w:r w:rsidRPr="004D7040">
        <w:rPr>
          <w:bCs/>
        </w:rPr>
        <w:t xml:space="preserve"> contamination at the site; building </w:t>
      </w:r>
      <w:r w:rsidR="007465B1" w:rsidRPr="004D7040">
        <w:rPr>
          <w:bCs/>
        </w:rPr>
        <w:t>construction</w:t>
      </w:r>
      <w:r w:rsidRPr="004D7040">
        <w:rPr>
          <w:bCs/>
        </w:rPr>
        <w:t xml:space="preserve">). </w:t>
      </w:r>
    </w:p>
    <w:p w14:paraId="5335892E" w14:textId="77777777" w:rsidR="00E35E29" w:rsidRPr="004D7040" w:rsidRDefault="00E35E29" w:rsidP="0032091E">
      <w:pPr>
        <w:pStyle w:val="Level2"/>
        <w:ind w:left="360"/>
        <w:rPr>
          <w:bCs/>
        </w:rPr>
      </w:pPr>
    </w:p>
    <w:p w14:paraId="227E5F0E" w14:textId="7FD4BC2A" w:rsidR="00E35E29" w:rsidRPr="004D7040" w:rsidRDefault="00E35E29" w:rsidP="0032091E">
      <w:pPr>
        <w:pStyle w:val="Level2"/>
        <w:ind w:left="360"/>
        <w:rPr>
          <w:bCs/>
        </w:rPr>
      </w:pPr>
      <w:r w:rsidRPr="004D7040">
        <w:rPr>
          <w:bCs/>
        </w:rPr>
        <w:t>Please refer to the</w:t>
      </w:r>
      <w:r w:rsidR="00B51B0E" w:rsidRPr="004D7040">
        <w:rPr>
          <w:bCs/>
        </w:rPr>
        <w:t xml:space="preserve"> </w:t>
      </w:r>
      <w:del w:id="1032" w:author="Salinas, Elyse" w:date="2023-09-22T12:02:00Z">
        <w:r w:rsidR="00004C95" w:rsidRPr="004D7040">
          <w:delText>FY23</w:delText>
        </w:r>
      </w:del>
      <w:ins w:id="1033" w:author="Salinas, Elyse" w:date="2023-09-22T12:02:00Z">
        <w:r w:rsidR="00004C95" w:rsidRPr="004D7040">
          <w:t>FY2</w:t>
        </w:r>
        <w:r w:rsidR="00A3556A">
          <w:t>4</w:t>
        </w:r>
      </w:ins>
      <w:r w:rsidRPr="004D7040">
        <w:rPr>
          <w:bCs/>
        </w:rPr>
        <w:t xml:space="preserve"> </w:t>
      </w:r>
      <w:hyperlink r:id="rId63" w:history="1">
        <w:r w:rsidR="00BF407A" w:rsidRPr="004D7040">
          <w:rPr>
            <w:rStyle w:val="Hyperlink"/>
          </w:rPr>
          <w:t>FAQs</w:t>
        </w:r>
      </w:hyperlink>
      <w:r w:rsidRPr="004D7040">
        <w:rPr>
          <w:bCs/>
        </w:rPr>
        <w:t xml:space="preserve"> for additional examples of eligible and ineligible uses of funds (including administrative costs</w:t>
      </w:r>
      <w:del w:id="1034" w:author="Salinas, Elyse" w:date="2023-09-22T12:02:00Z">
        <w:r w:rsidRPr="004D7040">
          <w:rPr>
            <w:bCs/>
          </w:rPr>
          <w:delText>).</w:delText>
        </w:r>
      </w:del>
      <w:ins w:id="1035" w:author="Salinas, Elyse" w:date="2023-09-22T12:02:00Z">
        <w:r w:rsidRPr="004D7040">
          <w:rPr>
            <w:bCs/>
          </w:rPr>
          <w:t>)</w:t>
        </w:r>
        <w:r w:rsidR="00CC6EA4">
          <w:rPr>
            <w:bCs/>
          </w:rPr>
          <w:t xml:space="preserve"> and information on classifying </w:t>
        </w:r>
        <w:r w:rsidR="00307F30">
          <w:rPr>
            <w:bCs/>
          </w:rPr>
          <w:t>construction</w:t>
        </w:r>
        <w:r w:rsidR="00CC6EA4">
          <w:rPr>
            <w:bCs/>
          </w:rPr>
          <w:t xml:space="preserve"> costs</w:t>
        </w:r>
        <w:r w:rsidRPr="004D7040">
          <w:rPr>
            <w:bCs/>
          </w:rPr>
          <w:t>.</w:t>
        </w:r>
      </w:ins>
      <w:r w:rsidRPr="004D7040">
        <w:rPr>
          <w:bCs/>
        </w:rPr>
        <w:t xml:space="preserve"> For questions not covered by the </w:t>
      </w:r>
      <w:del w:id="1036" w:author="Salinas, Elyse" w:date="2023-09-22T12:02:00Z">
        <w:r w:rsidR="00004C95" w:rsidRPr="004D7040">
          <w:delText>FY23</w:delText>
        </w:r>
      </w:del>
      <w:ins w:id="1037" w:author="Salinas, Elyse" w:date="2023-09-22T12:02:00Z">
        <w:r w:rsidR="00004C95" w:rsidRPr="004D7040">
          <w:t>FY2</w:t>
        </w:r>
        <w:r w:rsidR="00C146AB">
          <w:t>4</w:t>
        </w:r>
      </w:ins>
      <w:r w:rsidR="00B51B0E" w:rsidRPr="004D7040">
        <w:t xml:space="preserve"> </w:t>
      </w:r>
      <w:hyperlink r:id="rId64" w:history="1">
        <w:r w:rsidR="00BF407A" w:rsidRPr="004D7040">
          <w:rPr>
            <w:rStyle w:val="Hyperlink"/>
          </w:rPr>
          <w:t>FAQs</w:t>
        </w:r>
      </w:hyperlink>
      <w:r w:rsidRPr="004D7040">
        <w:rPr>
          <w:bCs/>
        </w:rPr>
        <w:t xml:space="preserve">, contact your Regional Brownfields Contact listed in </w:t>
      </w:r>
      <w:del w:id="1038" w:author="Salinas, Elyse" w:date="2023-09-22T12:02:00Z">
        <w:r w:rsidR="000C59A9">
          <w:fldChar w:fldCharType="begin"/>
        </w:r>
        <w:r w:rsidR="000C59A9">
          <w:delInstrText>HYPERLINK \l "_SECTION_VII._–"</w:delInstrText>
        </w:r>
        <w:r w:rsidR="000C59A9">
          <w:fldChar w:fldCharType="separate"/>
        </w:r>
        <w:r w:rsidRPr="004D7040">
          <w:rPr>
            <w:rStyle w:val="Hyperlink"/>
          </w:rPr>
          <w:delText>Section VII.</w:delText>
        </w:r>
        <w:r w:rsidR="000C59A9">
          <w:rPr>
            <w:rStyle w:val="Hyperlink"/>
          </w:rPr>
          <w:fldChar w:fldCharType="end"/>
        </w:r>
      </w:del>
      <w:ins w:id="1039" w:author="Salinas, Elyse" w:date="2023-09-22T12:02:00Z">
        <w:r w:rsidR="000C59A9">
          <w:fldChar w:fldCharType="begin"/>
        </w:r>
        <w:r w:rsidR="000C59A9">
          <w:instrText>HYPERLINK \l "_SE</w:instrText>
        </w:r>
        <w:r w:rsidR="000C59A9">
          <w:instrText>CTION_VII._–_2"</w:instrText>
        </w:r>
        <w:r w:rsidR="000C59A9">
          <w:fldChar w:fldCharType="separate"/>
        </w:r>
        <w:r w:rsidRPr="004D7040">
          <w:rPr>
            <w:rStyle w:val="Hyperlink"/>
          </w:rPr>
          <w:t>Section VII.</w:t>
        </w:r>
        <w:r w:rsidR="000C59A9">
          <w:rPr>
            <w:rStyle w:val="Hyperlink"/>
          </w:rPr>
          <w:fldChar w:fldCharType="end"/>
        </w:r>
      </w:ins>
    </w:p>
    <w:p w14:paraId="64718F69" w14:textId="399F8D65" w:rsidR="00F7777B" w:rsidRPr="004D7040" w:rsidRDefault="00F7777B" w:rsidP="00F7777B">
      <w:pPr>
        <w:pStyle w:val="Level2"/>
        <w:ind w:left="1080"/>
        <w:rPr>
          <w:b/>
          <w:bCs/>
          <w:u w:val="single"/>
        </w:rPr>
      </w:pPr>
    </w:p>
    <w:p w14:paraId="175DBDFF" w14:textId="6DBD0951" w:rsidR="00F7777B" w:rsidRPr="004D7040" w:rsidRDefault="00F7777B">
      <w:pPr>
        <w:pStyle w:val="Level2"/>
        <w:numPr>
          <w:ilvl w:val="0"/>
          <w:numId w:val="10"/>
        </w:numPr>
        <w:ind w:left="720"/>
        <w:rPr>
          <w:bCs/>
        </w:rPr>
      </w:pPr>
      <w:bookmarkStart w:id="1040" w:name="DescriptionofTasksandActivities"/>
      <w:r w:rsidRPr="004D7040">
        <w:rPr>
          <w:b/>
          <w:bCs/>
        </w:rPr>
        <w:t>Description of Tasks</w:t>
      </w:r>
      <w:r w:rsidR="004406B8" w:rsidRPr="004D7040">
        <w:rPr>
          <w:b/>
          <w:bCs/>
        </w:rPr>
        <w:t>/</w:t>
      </w:r>
      <w:r w:rsidRPr="004D7040">
        <w:rPr>
          <w:b/>
          <w:bCs/>
        </w:rPr>
        <w:t>Activities</w:t>
      </w:r>
      <w:r w:rsidR="004406B8" w:rsidRPr="004D7040">
        <w:rPr>
          <w:b/>
          <w:bCs/>
        </w:rPr>
        <w:t xml:space="preserve"> and Outputs</w:t>
      </w:r>
    </w:p>
    <w:p w14:paraId="6BAE3509" w14:textId="77777777" w:rsidR="00AA050E" w:rsidRPr="004D7040" w:rsidRDefault="00AA050E" w:rsidP="00AA050E">
      <w:pPr>
        <w:pStyle w:val="Level2"/>
        <w:ind w:left="0"/>
        <w:rPr>
          <w:bCs/>
        </w:rPr>
      </w:pPr>
    </w:p>
    <w:bookmarkEnd w:id="1040"/>
    <w:p w14:paraId="29B466E9" w14:textId="77777777" w:rsidR="004406B8" w:rsidRPr="004D7040" w:rsidRDefault="00E35E29" w:rsidP="0032091E">
      <w:pPr>
        <w:pStyle w:val="Level2"/>
      </w:pPr>
      <w:r w:rsidRPr="004D7040">
        <w:t xml:space="preserve">Provide a list </w:t>
      </w:r>
      <w:r w:rsidR="004406B8" w:rsidRPr="004D7040">
        <w:t xml:space="preserve">and description </w:t>
      </w:r>
      <w:r w:rsidRPr="004D7040">
        <w:t>of</w:t>
      </w:r>
      <w:r w:rsidR="004406B8" w:rsidRPr="004D7040">
        <w:t xml:space="preserve"> the</w:t>
      </w:r>
      <w:r w:rsidRPr="004D7040">
        <w:t xml:space="preserve"> tasks/activities required to implement the proposed project</w:t>
      </w:r>
      <w:r w:rsidR="00331540" w:rsidRPr="004D7040">
        <w:t xml:space="preserve">. </w:t>
      </w:r>
      <w:r w:rsidR="004406B8" w:rsidRPr="004D7040">
        <w:t xml:space="preserve">You may respond to this criterion using the sample format for each task/activity. </w:t>
      </w:r>
    </w:p>
    <w:p w14:paraId="1742163A" w14:textId="77777777" w:rsidR="004406B8" w:rsidRPr="004D7040" w:rsidRDefault="004406B8" w:rsidP="0032091E">
      <w:pPr>
        <w:pStyle w:val="Level2"/>
      </w:pPr>
    </w:p>
    <w:p w14:paraId="10AA8062" w14:textId="77777777" w:rsidR="004406B8" w:rsidRPr="004D7040" w:rsidRDefault="004406B8" w:rsidP="004406B8">
      <w:pPr>
        <w:ind w:firstLine="720"/>
        <w:rPr>
          <w:rFonts w:ascii="Times New Roman" w:hAnsi="Times New Roman" w:cs="Times New Roman"/>
          <w:b/>
          <w:szCs w:val="24"/>
        </w:rPr>
      </w:pPr>
      <w:r w:rsidRPr="004D7040">
        <w:rPr>
          <w:rFonts w:ascii="Times New Roman" w:hAnsi="Times New Roman" w:cs="Times New Roman"/>
          <w:b/>
          <w:iCs/>
          <w:szCs w:val="24"/>
        </w:rPr>
        <w:t>Sample Format for Tasks/Activities</w:t>
      </w:r>
    </w:p>
    <w:tbl>
      <w:tblPr>
        <w:tblStyle w:val="TableGrid11"/>
        <w:tblW w:w="0" w:type="auto"/>
        <w:tblInd w:w="714" w:type="dxa"/>
        <w:tblLook w:val="04A0" w:firstRow="1" w:lastRow="0" w:firstColumn="1" w:lastColumn="0" w:noHBand="0" w:noVBand="1"/>
      </w:tblPr>
      <w:tblGrid>
        <w:gridCol w:w="8630"/>
      </w:tblGrid>
      <w:tr w:rsidR="004406B8" w:rsidRPr="004D7040" w14:paraId="7E8E5FD8" w14:textId="77777777" w:rsidTr="00E928A3">
        <w:tc>
          <w:tcPr>
            <w:tcW w:w="8630" w:type="dxa"/>
          </w:tcPr>
          <w:p w14:paraId="780BFA4D" w14:textId="77777777" w:rsidR="004406B8" w:rsidRPr="004D7040" w:rsidRDefault="004406B8" w:rsidP="004406B8">
            <w:pPr>
              <w:rPr>
                <w:rFonts w:ascii="Times New Roman" w:hAnsi="Times New Roman"/>
                <w:b/>
              </w:rPr>
            </w:pPr>
            <w:r w:rsidRPr="004D7040">
              <w:rPr>
                <w:rFonts w:ascii="Times New Roman" w:hAnsi="Times New Roman"/>
                <w:b/>
              </w:rPr>
              <w:t>Task/Activity:</w:t>
            </w:r>
          </w:p>
        </w:tc>
      </w:tr>
      <w:tr w:rsidR="004406B8" w:rsidRPr="004D7040" w14:paraId="054D7549" w14:textId="77777777" w:rsidTr="00EF7651">
        <w:trPr>
          <w:trHeight w:val="350"/>
        </w:trPr>
        <w:tc>
          <w:tcPr>
            <w:tcW w:w="8630" w:type="dxa"/>
          </w:tcPr>
          <w:p w14:paraId="36FFD5AF" w14:textId="77777777" w:rsidR="004406B8" w:rsidRPr="004D7040" w:rsidRDefault="004406B8" w:rsidP="004406B8">
            <w:pPr>
              <w:rPr>
                <w:rFonts w:ascii="Times New Roman" w:hAnsi="Times New Roman"/>
              </w:rPr>
            </w:pPr>
            <w:r w:rsidRPr="004D7040">
              <w:rPr>
                <w:rFonts w:ascii="Times New Roman" w:hAnsi="Times New Roman"/>
              </w:rPr>
              <w:t>i. Project Implementation</w:t>
            </w:r>
          </w:p>
          <w:p w14:paraId="0FB569ED" w14:textId="7C583AAF" w:rsidR="004406B8" w:rsidRDefault="004406B8">
            <w:pPr>
              <w:numPr>
                <w:ilvl w:val="0"/>
                <w:numId w:val="34"/>
              </w:numPr>
              <w:tabs>
                <w:tab w:val="left" w:pos="360"/>
              </w:tabs>
              <w:ind w:left="262" w:hanging="262"/>
              <w:rPr>
                <w:rFonts w:ascii="Times New Roman" w:hAnsi="Times New Roman"/>
              </w:rPr>
            </w:pPr>
            <w:r w:rsidRPr="004D7040">
              <w:rPr>
                <w:rFonts w:ascii="Times New Roman" w:hAnsi="Times New Roman"/>
              </w:rPr>
              <w:t xml:space="preserve">EPA-funded </w:t>
            </w:r>
            <w:r w:rsidR="008C073F" w:rsidRPr="004D7040">
              <w:rPr>
                <w:rFonts w:ascii="Times New Roman" w:hAnsi="Times New Roman"/>
              </w:rPr>
              <w:t>tasks/</w:t>
            </w:r>
            <w:r w:rsidRPr="004D7040">
              <w:rPr>
                <w:rFonts w:ascii="Times New Roman" w:hAnsi="Times New Roman"/>
              </w:rPr>
              <w:t>activities:</w:t>
            </w:r>
          </w:p>
          <w:p w14:paraId="40D34D68" w14:textId="2F0465DC" w:rsidR="004406B8" w:rsidRPr="004D7040" w:rsidRDefault="004406B8">
            <w:pPr>
              <w:numPr>
                <w:ilvl w:val="0"/>
                <w:numId w:val="34"/>
              </w:numPr>
              <w:tabs>
                <w:tab w:val="left" w:pos="360"/>
              </w:tabs>
              <w:ind w:left="262" w:hanging="262"/>
              <w:rPr>
                <w:rFonts w:ascii="Times New Roman" w:hAnsi="Times New Roman"/>
              </w:rPr>
            </w:pPr>
            <w:r w:rsidRPr="004D7040">
              <w:rPr>
                <w:rFonts w:ascii="Times New Roman" w:hAnsi="Times New Roman"/>
              </w:rPr>
              <w:t>Non-EPA grant resources needed to carry out task</w:t>
            </w:r>
            <w:r w:rsidR="00735802" w:rsidRPr="004D7040">
              <w:rPr>
                <w:rFonts w:ascii="Times New Roman" w:hAnsi="Times New Roman"/>
              </w:rPr>
              <w:t>s</w:t>
            </w:r>
            <w:r w:rsidRPr="004D7040">
              <w:rPr>
                <w:rFonts w:ascii="Times New Roman" w:hAnsi="Times New Roman"/>
              </w:rPr>
              <w:t>/activit</w:t>
            </w:r>
            <w:r w:rsidR="00735802" w:rsidRPr="004D7040">
              <w:rPr>
                <w:rFonts w:ascii="Times New Roman" w:hAnsi="Times New Roman"/>
              </w:rPr>
              <w:t>ies</w:t>
            </w:r>
            <w:r w:rsidRPr="004D7040">
              <w:rPr>
                <w:rFonts w:ascii="Times New Roman" w:hAnsi="Times New Roman"/>
              </w:rPr>
              <w:t>, if applicable:</w:t>
            </w:r>
          </w:p>
        </w:tc>
      </w:tr>
      <w:tr w:rsidR="004406B8" w:rsidRPr="004D7040" w14:paraId="1BF5FC3D" w14:textId="77777777" w:rsidTr="00E928A3">
        <w:trPr>
          <w:trHeight w:val="287"/>
        </w:trPr>
        <w:tc>
          <w:tcPr>
            <w:tcW w:w="8630" w:type="dxa"/>
          </w:tcPr>
          <w:p w14:paraId="07993795" w14:textId="77777777" w:rsidR="004406B8" w:rsidRPr="004D7040" w:rsidRDefault="004406B8" w:rsidP="004406B8">
            <w:pPr>
              <w:rPr>
                <w:rFonts w:ascii="Times New Roman" w:hAnsi="Times New Roman"/>
              </w:rPr>
            </w:pPr>
            <w:r w:rsidRPr="004D7040">
              <w:rPr>
                <w:rFonts w:ascii="Times New Roman" w:hAnsi="Times New Roman"/>
              </w:rPr>
              <w:t>ii. Anticipated Project Schedule:</w:t>
            </w:r>
          </w:p>
        </w:tc>
      </w:tr>
      <w:tr w:rsidR="004406B8" w:rsidRPr="004D7040" w14:paraId="452CDEDE" w14:textId="77777777" w:rsidTr="00E928A3">
        <w:tc>
          <w:tcPr>
            <w:tcW w:w="8630" w:type="dxa"/>
          </w:tcPr>
          <w:p w14:paraId="46DA70F9" w14:textId="38822BB9" w:rsidR="004406B8" w:rsidRPr="004D7040" w:rsidRDefault="004406B8" w:rsidP="004406B8">
            <w:pPr>
              <w:rPr>
                <w:rFonts w:ascii="Times New Roman" w:hAnsi="Times New Roman"/>
              </w:rPr>
            </w:pPr>
            <w:r w:rsidRPr="004D7040">
              <w:rPr>
                <w:rFonts w:ascii="Times New Roman" w:hAnsi="Times New Roman"/>
              </w:rPr>
              <w:t>iii. Task/Activity Lead:</w:t>
            </w:r>
          </w:p>
        </w:tc>
      </w:tr>
      <w:tr w:rsidR="004406B8" w:rsidRPr="004D7040" w14:paraId="64B149E0" w14:textId="77777777" w:rsidTr="00E928A3">
        <w:tc>
          <w:tcPr>
            <w:tcW w:w="8630" w:type="dxa"/>
          </w:tcPr>
          <w:p w14:paraId="656EBF64" w14:textId="244AF0D3" w:rsidR="004406B8" w:rsidRPr="004D7040" w:rsidRDefault="004406B8" w:rsidP="004406B8">
            <w:pPr>
              <w:rPr>
                <w:rFonts w:ascii="Times New Roman" w:hAnsi="Times New Roman"/>
              </w:rPr>
            </w:pPr>
            <w:r w:rsidRPr="004D7040">
              <w:rPr>
                <w:rFonts w:ascii="Times New Roman" w:hAnsi="Times New Roman"/>
              </w:rPr>
              <w:t>iv. Outputs:</w:t>
            </w:r>
          </w:p>
        </w:tc>
      </w:tr>
    </w:tbl>
    <w:p w14:paraId="3E4390AC" w14:textId="77777777" w:rsidR="00C43BA0" w:rsidRPr="004D7040" w:rsidRDefault="00C43BA0" w:rsidP="00C43BA0">
      <w:pPr>
        <w:pStyle w:val="Level2"/>
        <w:ind w:left="1080"/>
        <w:rPr>
          <w:u w:val="single"/>
        </w:rPr>
      </w:pPr>
    </w:p>
    <w:p w14:paraId="44CE16EF" w14:textId="2A3BB1A0" w:rsidR="004406B8" w:rsidRDefault="004406B8">
      <w:pPr>
        <w:pStyle w:val="Level2"/>
        <w:numPr>
          <w:ilvl w:val="0"/>
          <w:numId w:val="35"/>
        </w:numPr>
        <w:ind w:left="1080" w:hanging="180"/>
        <w:rPr>
          <w:u w:val="single"/>
        </w:rPr>
      </w:pPr>
      <w:r w:rsidRPr="004D7040">
        <w:rPr>
          <w:u w:val="single"/>
        </w:rPr>
        <w:t>Project Implementation</w:t>
      </w:r>
    </w:p>
    <w:p w14:paraId="2E70FE4C" w14:textId="59298D21" w:rsidR="00A25ADF" w:rsidRPr="00C13D2F" w:rsidRDefault="00A25ADF">
      <w:pPr>
        <w:pStyle w:val="Level2"/>
        <w:numPr>
          <w:ilvl w:val="0"/>
          <w:numId w:val="36"/>
        </w:numPr>
        <w:ind w:left="1440"/>
        <w:rPr>
          <w:bCs/>
        </w:rPr>
      </w:pPr>
      <w:r w:rsidRPr="004D7040">
        <w:rPr>
          <w:bCs/>
        </w:rPr>
        <w:t xml:space="preserve">Discuss the EPA-funded tasks/activities that will take place </w:t>
      </w:r>
      <w:r w:rsidR="00E24D84">
        <w:rPr>
          <w:bCs/>
        </w:rPr>
        <w:t>under this grant</w:t>
      </w:r>
      <w:r>
        <w:rPr>
          <w:bCs/>
        </w:rPr>
        <w:t>.</w:t>
      </w:r>
      <w:r w:rsidRPr="004D7040">
        <w:t xml:space="preserve"> </w:t>
      </w:r>
    </w:p>
    <w:p w14:paraId="3FD87C55" w14:textId="176F5B06" w:rsidR="00A25ADF" w:rsidRDefault="00A25ADF" w:rsidP="00A25ADF">
      <w:pPr>
        <w:pStyle w:val="Level2"/>
        <w:ind w:left="1440"/>
      </w:pPr>
    </w:p>
    <w:p w14:paraId="77C5AB8B" w14:textId="77777777" w:rsidR="001F45B6" w:rsidRPr="00A631C1" w:rsidRDefault="001F45B6" w:rsidP="001F45B6">
      <w:pPr>
        <w:ind w:left="1440"/>
        <w:rPr>
          <w:rFonts w:cs="Times New Roman"/>
          <w:szCs w:val="24"/>
        </w:rPr>
      </w:pPr>
      <w:r w:rsidRPr="00A631C1">
        <w:rPr>
          <w:rFonts w:cs="Times New Roman"/>
          <w:szCs w:val="24"/>
        </w:rPr>
        <w:t>If you plan to issue a subaward(s), indicate what tasks/activities or services will be provided.</w:t>
      </w:r>
    </w:p>
    <w:p w14:paraId="2603B864" w14:textId="77777777" w:rsidR="001F45B6" w:rsidRPr="00A631C1" w:rsidRDefault="001F45B6" w:rsidP="00A25ADF">
      <w:pPr>
        <w:pStyle w:val="Level2"/>
        <w:ind w:left="1440"/>
      </w:pPr>
    </w:p>
    <w:p w14:paraId="15CA780E" w14:textId="1F439E22" w:rsidR="00EB641A" w:rsidRDefault="00EB641A" w:rsidP="00EB641A">
      <w:pPr>
        <w:ind w:left="1440"/>
        <w:rPr>
          <w:rFonts w:cs="Times New Roman"/>
        </w:rPr>
      </w:pPr>
      <w:r w:rsidRPr="00A631C1">
        <w:rPr>
          <w:rFonts w:cs="Times New Roman"/>
        </w:rPr>
        <w:t xml:space="preserve">If you plan to include participant support costs in your project to pay for activities associated with a community liaison(s), describe the process you will follow for determining the amounts of the allowable stipend(s), procedures for accounting for participant support cost payments (including receipts), and documenting that the costs are allowable and do not duplicate other </w:t>
      </w:r>
      <w:r w:rsidRPr="00A631C1">
        <w:rPr>
          <w:rFonts w:ascii="Times New Roman" w:hAnsi="Times New Roman" w:cs="Times New Roman"/>
        </w:rPr>
        <w:t xml:space="preserve">support provided through other Federal, state, </w:t>
      </w:r>
      <w:del w:id="1041" w:author="Salinas, Elyse" w:date="2023-09-22T12:02:00Z">
        <w:r w:rsidRPr="00A631C1">
          <w:rPr>
            <w:rFonts w:ascii="Times New Roman" w:hAnsi="Times New Roman" w:cs="Times New Roman"/>
          </w:rPr>
          <w:delText>tribal</w:delText>
        </w:r>
      </w:del>
      <w:ins w:id="1042" w:author="Salinas, Elyse" w:date="2023-09-22T12:02:00Z">
        <w:r w:rsidR="00CF4A7F">
          <w:rPr>
            <w:rFonts w:ascii="Times New Roman" w:hAnsi="Times New Roman" w:cs="Times New Roman"/>
          </w:rPr>
          <w:t>T</w:t>
        </w:r>
        <w:r w:rsidRPr="00A631C1">
          <w:rPr>
            <w:rFonts w:ascii="Times New Roman" w:hAnsi="Times New Roman" w:cs="Times New Roman"/>
          </w:rPr>
          <w:t>ribal</w:t>
        </w:r>
      </w:ins>
      <w:r w:rsidRPr="00A631C1">
        <w:rPr>
          <w:rFonts w:ascii="Times New Roman" w:hAnsi="Times New Roman" w:cs="Times New Roman"/>
        </w:rPr>
        <w:t>, or local programs</w:t>
      </w:r>
      <w:r w:rsidRPr="00A631C1">
        <w:rPr>
          <w:rFonts w:cs="Times New Roman"/>
        </w:rPr>
        <w:t>.</w:t>
      </w:r>
    </w:p>
    <w:p w14:paraId="5593FFE4" w14:textId="77777777" w:rsidR="00E24D84" w:rsidRDefault="00E24D84" w:rsidP="00A25ADF">
      <w:pPr>
        <w:pStyle w:val="Level2"/>
        <w:ind w:left="1440"/>
      </w:pPr>
    </w:p>
    <w:p w14:paraId="6F2690BC" w14:textId="1F775FDE" w:rsidR="00A25ADF" w:rsidRPr="004D7040" w:rsidRDefault="00A25ADF" w:rsidP="00A25ADF">
      <w:pPr>
        <w:pStyle w:val="Level2"/>
        <w:ind w:left="1440"/>
      </w:pPr>
      <w:r w:rsidRPr="004D7040">
        <w:t xml:space="preserve">Typical eligible tasks/activities may include cooperative agreement oversight, </w:t>
      </w:r>
      <w:bookmarkStart w:id="1043" w:name="_Hlk525564058"/>
      <w:r w:rsidRPr="004D7040">
        <w:t>procuring a Qualified Environmental Professional</w:t>
      </w:r>
      <w:bookmarkEnd w:id="1043"/>
      <w:r w:rsidRPr="004D7040">
        <w:t xml:space="preserve">, inventory work, </w:t>
      </w:r>
      <w:r w:rsidR="00DB0722" w:rsidRPr="004D7040">
        <w:t>community engagement</w:t>
      </w:r>
      <w:r w:rsidR="00DB0722">
        <w:t xml:space="preserve"> (including using participant support costs associated with up to one community liaison (see </w:t>
      </w:r>
      <w:hyperlink w:anchor="ParticipantSupportCosts" w:history="1">
        <w:r w:rsidR="00F55365">
          <w:rPr>
            <w:rStyle w:val="Hyperlink"/>
          </w:rPr>
          <w:t>Section I.B.</w:t>
        </w:r>
      </w:hyperlink>
      <w:r w:rsidR="00DB0722">
        <w:t xml:space="preserve"> for details))</w:t>
      </w:r>
      <w:r w:rsidR="00DB0722" w:rsidRPr="004D7040">
        <w:t>,</w:t>
      </w:r>
      <w:r w:rsidR="00DB0722">
        <w:t xml:space="preserve"> </w:t>
      </w:r>
      <w:r w:rsidRPr="004D7040">
        <w:t>site selection, securing site access, Phase I and Phase II environmental site assessments, cleanup planning at a specific site</w:t>
      </w:r>
      <w:r>
        <w:t xml:space="preserve"> (including developing an </w:t>
      </w:r>
      <w:r w:rsidRPr="00A40D8D">
        <w:t>Analysis of Brownfield Cleanup Alternatives (ABCA)</w:t>
      </w:r>
      <w:r w:rsidRPr="004D7040">
        <w:t xml:space="preserve">, </w:t>
      </w:r>
      <w:r w:rsidR="00781C11">
        <w:t xml:space="preserve">and </w:t>
      </w:r>
      <w:r w:rsidRPr="004D7040">
        <w:t xml:space="preserve">coordination with the local health agency on health monitoring activities. Additional eligible tasks/activities may include </w:t>
      </w:r>
      <w:r w:rsidRPr="004D7040">
        <w:rPr>
          <w:bCs/>
        </w:rPr>
        <w:t>remediation</w:t>
      </w:r>
      <w:bookmarkStart w:id="1044" w:name="_Hlk524078824"/>
      <w:r w:rsidRPr="004D7040">
        <w:t>, submitting and obtaining approval of Quality Assurance Project Plan</w:t>
      </w:r>
      <w:r>
        <w:t>s</w:t>
      </w:r>
      <w:r w:rsidRPr="004D7040">
        <w:t>, enrollment of site</w:t>
      </w:r>
      <w:r>
        <w:t>s</w:t>
      </w:r>
      <w:r w:rsidRPr="004D7040">
        <w:t xml:space="preserve"> in the State's Voluntary Cleanup Program, and certifying cleanup is complete</w:t>
      </w:r>
      <w:bookmarkEnd w:id="1044"/>
      <w:r w:rsidRPr="004D7040">
        <w:t>.</w:t>
      </w:r>
    </w:p>
    <w:p w14:paraId="358B5D8E" w14:textId="77777777" w:rsidR="00A25ADF" w:rsidRPr="004D7040" w:rsidRDefault="00A25ADF" w:rsidP="00A25ADF">
      <w:pPr>
        <w:pStyle w:val="Level2"/>
        <w:ind w:left="1440"/>
      </w:pPr>
    </w:p>
    <w:p w14:paraId="3E90E1BC" w14:textId="77777777" w:rsidR="00A25ADF" w:rsidRPr="004D7040" w:rsidRDefault="00A25ADF" w:rsidP="00A25ADF">
      <w:pPr>
        <w:pStyle w:val="Level2"/>
        <w:ind w:left="1440"/>
      </w:pPr>
      <w:r w:rsidRPr="004D7040">
        <w:t>Planning tasks/activities</w:t>
      </w:r>
      <w:r w:rsidRPr="004D7040">
        <w:rPr>
          <w:rStyle w:val="FootnoteReference"/>
        </w:rPr>
        <w:footnoteReference w:id="38"/>
      </w:r>
      <w:r w:rsidRPr="004D7040">
        <w:t xml:space="preserve"> may include reuse planning, the development of an area-wide plan, conducting market feasibility studies, evaluating infrastructure needs, etc.</w:t>
      </w:r>
    </w:p>
    <w:p w14:paraId="5730B845" w14:textId="77777777" w:rsidR="00A25ADF" w:rsidRPr="004D7040" w:rsidRDefault="00A25ADF" w:rsidP="00A25ADF">
      <w:pPr>
        <w:pStyle w:val="Level2"/>
        <w:ind w:left="1440"/>
      </w:pPr>
    </w:p>
    <w:p w14:paraId="031A1A25" w14:textId="78D3EFC9" w:rsidR="00A25ADF" w:rsidRPr="006A7B3C" w:rsidRDefault="00A25ADF">
      <w:pPr>
        <w:pStyle w:val="Level2"/>
        <w:numPr>
          <w:ilvl w:val="1"/>
          <w:numId w:val="25"/>
        </w:numPr>
        <w:rPr>
          <w:i/>
          <w:iCs/>
        </w:rPr>
      </w:pPr>
      <w:r w:rsidRPr="004D7040">
        <w:t xml:space="preserve">If applicable, identify tasks/activities that are necessary to carry out the grant that will be contributed by sources other than the EPA grant, such as in-kind resources or funding contributed by your organization. (For example, the applicant does not charge the EPA grant for salary dollars and therefore contributes its own resources to carry out programmatic oversight activities or grant administration.) </w:t>
      </w:r>
      <w:r w:rsidRPr="006A7B3C">
        <w:rPr>
          <w:i/>
          <w:iCs/>
        </w:rPr>
        <w:t>(Do not duplicate sources listed in 1.c.i. Resources Needed for Site Reuse.)</w:t>
      </w:r>
    </w:p>
    <w:p w14:paraId="2EB3C828" w14:textId="77777777" w:rsidR="00076F9A" w:rsidRPr="00E343E3" w:rsidRDefault="00076F9A" w:rsidP="00C73AA6">
      <w:pPr>
        <w:pStyle w:val="Level2"/>
        <w:ind w:left="0"/>
        <w:pPrChange w:id="1045" w:author="Salinas, Elyse" w:date="2023-09-22T12:02:00Z">
          <w:pPr>
            <w:pStyle w:val="Level2"/>
            <w:ind w:left="1440"/>
          </w:pPr>
        </w:pPrChange>
      </w:pPr>
    </w:p>
    <w:p w14:paraId="00163009" w14:textId="77777777" w:rsidR="00AC3578" w:rsidRDefault="00AC3578">
      <w:pPr>
        <w:pStyle w:val="ListParagraph"/>
        <w:numPr>
          <w:ilvl w:val="2"/>
          <w:numId w:val="7"/>
        </w:numPr>
        <w:tabs>
          <w:tab w:val="left" w:pos="720"/>
          <w:tab w:val="left" w:pos="1080"/>
          <w:tab w:val="left" w:pos="1440"/>
          <w:tab w:val="left" w:pos="1800"/>
          <w:tab w:val="left" w:pos="2430"/>
        </w:tabs>
        <w:autoSpaceDE w:val="0"/>
        <w:autoSpaceDN w:val="0"/>
        <w:adjustRightInd w:val="0"/>
        <w:ind w:left="1080"/>
        <w:contextualSpacing w:val="0"/>
        <w:rPr>
          <w:moveFrom w:id="1046" w:author="Salinas, Elyse" w:date="2023-09-22T12:02:00Z"/>
          <w:rFonts w:ascii="Times New Roman" w:hAnsi="Times New Roman"/>
          <w:u w:val="single"/>
        </w:rPr>
        <w:pPrChange w:id="1047" w:author="Salinas, Elyse" w:date="2023-09-22T12:02:00Z">
          <w:pPr>
            <w:pStyle w:val="ListParagraph"/>
            <w:numPr>
              <w:numId w:val="35"/>
            </w:numPr>
            <w:ind w:left="1080" w:hanging="180"/>
          </w:pPr>
        </w:pPrChange>
      </w:pPr>
      <w:moveFromRangeStart w:id="1048" w:author="Salinas, Elyse" w:date="2023-09-22T12:02:00Z" w:name="move146276550"/>
      <w:moveFrom w:id="1049" w:author="Salinas, Elyse" w:date="2023-09-22T12:02:00Z">
        <w:r>
          <w:rPr>
            <w:u w:val="single"/>
            <w:rPrChange w:id="1050" w:author="Salinas, Elyse" w:date="2023-09-22T12:02:00Z">
              <w:rPr>
                <w:rFonts w:ascii="Times New Roman" w:hAnsi="Times New Roman"/>
                <w:u w:val="single"/>
              </w:rPr>
            </w:rPrChange>
          </w:rPr>
          <w:t>Identifying Additional Sites</w:t>
        </w:r>
      </w:moveFrom>
    </w:p>
    <w:moveFromRangeEnd w:id="1048"/>
    <w:p w14:paraId="47A3A7BC" w14:textId="77777777" w:rsidR="00076F9A" w:rsidRPr="00FC23DD" w:rsidRDefault="00076F9A" w:rsidP="00076F9A">
      <w:pPr>
        <w:pStyle w:val="ListParagraph"/>
        <w:ind w:left="1080"/>
        <w:rPr>
          <w:del w:id="1051" w:author="Salinas, Elyse" w:date="2023-09-22T12:02:00Z"/>
          <w:szCs w:val="24"/>
        </w:rPr>
      </w:pPr>
      <w:del w:id="1052" w:author="Salinas, Elyse" w:date="2023-09-22T12:02:00Z">
        <w:r>
          <w:rPr>
            <w:szCs w:val="24"/>
          </w:rPr>
          <w:delText>D</w:delText>
        </w:r>
        <w:r w:rsidRPr="00FC23DD">
          <w:rPr>
            <w:szCs w:val="24"/>
          </w:rPr>
          <w:delText>escribe how additional sites will be identified</w:delText>
        </w:r>
      </w:del>
      <w:moveFromRangeStart w:id="1053" w:author="Salinas, Elyse" w:date="2023-09-22T12:02:00Z" w:name="move146276551"/>
      <w:moveFrom w:id="1054" w:author="Salinas, Elyse" w:date="2023-09-22T12:02:00Z">
        <w:r w:rsidR="00AC3578">
          <w:rPr>
            <w:szCs w:val="24"/>
          </w:rPr>
          <w:t xml:space="preserve"> for eligible activities throughout the geographic boundary identified in </w:t>
        </w:r>
        <w:r w:rsidR="00AC3578">
          <w:rPr>
            <w:i/>
            <w:iCs/>
            <w:szCs w:val="24"/>
          </w:rPr>
          <w:t>1.a.i. Overview of Brownfield Challenges and Description of Target Area</w:t>
        </w:r>
        <w:r w:rsidR="00AC3578">
          <w:rPr>
            <w:szCs w:val="24"/>
          </w:rPr>
          <w:t xml:space="preserve"> in the event that grant funds remain after addressing the target area/priority site(s) discussed in the Narrative. Identify the criteria that will be used to prioritize additional sites for selection</w:t>
        </w:r>
      </w:moveFrom>
      <w:moveFromRangeEnd w:id="1053"/>
      <w:del w:id="1055" w:author="Salinas, Elyse" w:date="2023-09-22T12:02:00Z">
        <w:r w:rsidRPr="00FC23DD">
          <w:rPr>
            <w:szCs w:val="24"/>
          </w:rPr>
          <w:delText>, including criteria that consider underserved communities.</w:delText>
        </w:r>
      </w:del>
    </w:p>
    <w:p w14:paraId="6C66C451" w14:textId="77777777" w:rsidR="00076F9A" w:rsidRPr="00E343E3" w:rsidRDefault="00076F9A" w:rsidP="009A5575">
      <w:pPr>
        <w:pStyle w:val="Level2"/>
        <w:ind w:left="1080"/>
        <w:rPr>
          <w:del w:id="1056" w:author="Salinas, Elyse" w:date="2023-09-22T12:02:00Z"/>
        </w:rPr>
      </w:pPr>
    </w:p>
    <w:p w14:paraId="353A4AFC" w14:textId="3D863C48" w:rsidR="004406B8" w:rsidRPr="00E343E3" w:rsidRDefault="00131440">
      <w:pPr>
        <w:pStyle w:val="Level2"/>
        <w:numPr>
          <w:ilvl w:val="0"/>
          <w:numId w:val="35"/>
        </w:numPr>
        <w:ind w:left="1080" w:hanging="180"/>
        <w:rPr>
          <w:u w:val="single"/>
        </w:rPr>
      </w:pPr>
      <w:r w:rsidRPr="52811043">
        <w:rPr>
          <w:u w:val="single"/>
        </w:rPr>
        <w:t>Anticipated Project Schedule</w:t>
      </w:r>
    </w:p>
    <w:p w14:paraId="1BB59694" w14:textId="09FB5313" w:rsidR="009A5575" w:rsidRPr="00E343E3" w:rsidRDefault="00C558CF" w:rsidP="009A5575">
      <w:pPr>
        <w:pStyle w:val="Level2"/>
        <w:ind w:left="1080"/>
        <w:rPr>
          <w:rFonts w:eastAsiaTheme="minorHAnsi"/>
          <w:bCs/>
        </w:rPr>
      </w:pPr>
      <w:r w:rsidRPr="00E343E3">
        <w:rPr>
          <w:rFonts w:eastAsiaTheme="minorHAnsi"/>
          <w:bCs/>
        </w:rPr>
        <w:t xml:space="preserve">Discuss the anticipated schedule and timing for the EPA-funded activities outlined above in </w:t>
      </w:r>
      <w:r w:rsidRPr="00E343E3">
        <w:rPr>
          <w:rFonts w:eastAsiaTheme="minorHAnsi"/>
          <w:bCs/>
          <w:i/>
          <w:iCs/>
        </w:rPr>
        <w:t>3.a.i. Pro</w:t>
      </w:r>
      <w:r w:rsidR="009B7D53" w:rsidRPr="00E343E3">
        <w:rPr>
          <w:rFonts w:eastAsiaTheme="minorHAnsi"/>
          <w:bCs/>
          <w:i/>
          <w:iCs/>
        </w:rPr>
        <w:t>ject</w:t>
      </w:r>
      <w:r w:rsidRPr="00E343E3">
        <w:rPr>
          <w:rFonts w:eastAsiaTheme="minorHAnsi"/>
          <w:bCs/>
          <w:i/>
          <w:iCs/>
        </w:rPr>
        <w:t xml:space="preserve"> Implementation</w:t>
      </w:r>
      <w:r w:rsidRPr="00E343E3">
        <w:rPr>
          <w:rFonts w:eastAsiaTheme="minorHAnsi"/>
          <w:bCs/>
        </w:rPr>
        <w:t xml:space="preserve"> during the 5-year period of performance.</w:t>
      </w:r>
    </w:p>
    <w:p w14:paraId="51FB8767" w14:textId="77777777" w:rsidR="00336F53" w:rsidRPr="00E343E3" w:rsidRDefault="00336F53" w:rsidP="009A5575">
      <w:pPr>
        <w:pStyle w:val="Level2"/>
        <w:ind w:left="1080"/>
      </w:pPr>
    </w:p>
    <w:p w14:paraId="782E2DEC" w14:textId="3743DCDE" w:rsidR="00131440" w:rsidRPr="00E343E3" w:rsidRDefault="00131440">
      <w:pPr>
        <w:pStyle w:val="Level2"/>
        <w:numPr>
          <w:ilvl w:val="0"/>
          <w:numId w:val="35"/>
        </w:numPr>
        <w:ind w:left="1080" w:hanging="180"/>
        <w:rPr>
          <w:u w:val="single"/>
        </w:rPr>
      </w:pPr>
      <w:r w:rsidRPr="52811043">
        <w:rPr>
          <w:u w:val="single"/>
        </w:rPr>
        <w:t>Task/Activity Lead</w:t>
      </w:r>
    </w:p>
    <w:p w14:paraId="62A0DA8A" w14:textId="7CE043E6" w:rsidR="009A5575" w:rsidRPr="00E343E3" w:rsidRDefault="005127DD" w:rsidP="00810458">
      <w:pPr>
        <w:pStyle w:val="Level2"/>
        <w:ind w:left="1080"/>
      </w:pPr>
      <w:r w:rsidRPr="00E343E3">
        <w:t>For each task/activity, identify the lead entity(ies) overseeing the various activities (i.e., the applicant, qualified environmental professional, or other identified entity).</w:t>
      </w:r>
      <w:r w:rsidR="00735802" w:rsidRPr="00E343E3">
        <w:t xml:space="preserve"> If an entity(ies) other than the applicant is the lead, explain why the lead entity(ies) </w:t>
      </w:r>
      <w:r w:rsidR="0007366B" w:rsidRPr="00E343E3">
        <w:t xml:space="preserve">(and not the applicant) </w:t>
      </w:r>
      <w:r w:rsidR="00735802" w:rsidRPr="00E343E3">
        <w:t xml:space="preserve">is appropriate to oversee the activity(ies). </w:t>
      </w:r>
      <w:r w:rsidR="00C969C3" w:rsidRPr="006A7B3C">
        <w:rPr>
          <w:i/>
          <w:iCs/>
        </w:rPr>
        <w:t>(</w:t>
      </w:r>
      <w:r w:rsidR="00735802" w:rsidRPr="006A7B3C">
        <w:rPr>
          <w:i/>
          <w:iCs/>
        </w:rPr>
        <w:t>Note, the local health agency must be involved in health monitoring activities.</w:t>
      </w:r>
      <w:r w:rsidR="00F51B76" w:rsidRPr="006A7B3C">
        <w:rPr>
          <w:i/>
          <w:iCs/>
        </w:rPr>
        <w:t>)</w:t>
      </w:r>
    </w:p>
    <w:p w14:paraId="5A8CF276" w14:textId="77777777" w:rsidR="005127DD" w:rsidRPr="00E343E3" w:rsidRDefault="005127DD" w:rsidP="009A5575">
      <w:pPr>
        <w:pStyle w:val="Level2"/>
        <w:ind w:left="1080"/>
      </w:pPr>
    </w:p>
    <w:p w14:paraId="4B842F3D" w14:textId="754EC4C1" w:rsidR="00131440" w:rsidRPr="00E343E3" w:rsidRDefault="00131440">
      <w:pPr>
        <w:pStyle w:val="Level2"/>
        <w:numPr>
          <w:ilvl w:val="0"/>
          <w:numId w:val="35"/>
        </w:numPr>
        <w:ind w:left="1080" w:hanging="180"/>
        <w:rPr>
          <w:u w:val="single"/>
        </w:rPr>
      </w:pPr>
      <w:r w:rsidRPr="52811043">
        <w:rPr>
          <w:u w:val="single"/>
        </w:rPr>
        <w:t>Outputs</w:t>
      </w:r>
    </w:p>
    <w:p w14:paraId="719EDC6E" w14:textId="75A2E495" w:rsidR="00131440" w:rsidRPr="00E343E3" w:rsidRDefault="005127DD" w:rsidP="005127DD">
      <w:pPr>
        <w:pStyle w:val="Level2"/>
        <w:ind w:left="1080"/>
      </w:pPr>
      <w:r w:rsidRPr="00E343E3">
        <w:t xml:space="preserve">Identify, and quantify as appropriate, the anticipated outputs/deliverables for each </w:t>
      </w:r>
      <w:r w:rsidR="00781C11">
        <w:t>task/</w:t>
      </w:r>
      <w:r w:rsidRPr="00E343E3">
        <w:t>activity.</w:t>
      </w:r>
    </w:p>
    <w:p w14:paraId="0D22941A" w14:textId="0298549C" w:rsidR="009A5575" w:rsidRPr="00E343E3" w:rsidRDefault="009A5575" w:rsidP="0032091E">
      <w:pPr>
        <w:pStyle w:val="Level2"/>
      </w:pPr>
    </w:p>
    <w:p w14:paraId="663C4BD5" w14:textId="3E352921" w:rsidR="005127DD" w:rsidRPr="006A7B3C" w:rsidRDefault="005127DD" w:rsidP="005127DD">
      <w:pPr>
        <w:ind w:left="1080"/>
        <w:rPr>
          <w:rFonts w:ascii="Times New Roman" w:eastAsia="Times New Roman" w:hAnsi="Times New Roman" w:cs="Times New Roman"/>
          <w:i/>
          <w:iCs/>
          <w:szCs w:val="24"/>
        </w:rPr>
      </w:pPr>
      <w:r w:rsidRPr="00E343E3">
        <w:rPr>
          <w:rFonts w:ascii="Times New Roman" w:eastAsia="Times New Roman" w:hAnsi="Times New Roman" w:cs="Times New Roman"/>
          <w:szCs w:val="24"/>
        </w:rPr>
        <w:t xml:space="preserve">Outputs may include, but are not limited to, </w:t>
      </w:r>
      <w:r w:rsidR="002C6E67" w:rsidRPr="00E343E3">
        <w:rPr>
          <w:rFonts w:ascii="Times New Roman" w:eastAsia="Times New Roman" w:hAnsi="Times New Roman" w:cs="Times New Roman"/>
          <w:szCs w:val="24"/>
        </w:rPr>
        <w:t xml:space="preserve">quarterly reports, </w:t>
      </w:r>
      <w:r w:rsidRPr="00E343E3">
        <w:rPr>
          <w:rFonts w:ascii="Times New Roman" w:eastAsia="Times New Roman" w:hAnsi="Times New Roman" w:cs="Times New Roman"/>
          <w:szCs w:val="24"/>
        </w:rPr>
        <w:t xml:space="preserve">site prioritization, assessment and/or cleanup plans, community involvement plans, brownfields site-specific </w:t>
      </w:r>
      <w:r w:rsidRPr="00E343E3">
        <w:rPr>
          <w:rFonts w:ascii="Times New Roman" w:eastAsia="Times New Roman" w:hAnsi="Times New Roman" w:cs="Times New Roman"/>
          <w:noProof/>
          <w:szCs w:val="24"/>
        </w:rPr>
        <w:t>and</w:t>
      </w:r>
      <w:r w:rsidRPr="00E343E3">
        <w:rPr>
          <w:rFonts w:ascii="Times New Roman" w:eastAsia="Times New Roman" w:hAnsi="Times New Roman" w:cs="Times New Roman"/>
          <w:szCs w:val="24"/>
        </w:rPr>
        <w:t xml:space="preserve"> area-wide reuse plans, final Analysis of Brownfield Cleanup Alternatives (ABCA) documents, administrative records, and cleanup completion report or letter. </w:t>
      </w:r>
      <w:r w:rsidRPr="006A7B3C">
        <w:rPr>
          <w:rFonts w:ascii="Times New Roman" w:eastAsia="Times New Roman" w:hAnsi="Times New Roman" w:cs="Times New Roman"/>
          <w:i/>
          <w:iCs/>
          <w:szCs w:val="24"/>
        </w:rPr>
        <w:t xml:space="preserve">(Refer to </w:t>
      </w:r>
      <w:hyperlink w:anchor="_I.D._Measuring_Environmental" w:history="1">
        <w:r w:rsidRPr="006A7B3C">
          <w:rPr>
            <w:rStyle w:val="Hyperlink"/>
            <w:rFonts w:ascii="Times New Roman" w:eastAsia="Times New Roman" w:hAnsi="Times New Roman" w:cs="Times New Roman"/>
            <w:i/>
            <w:iCs/>
            <w:szCs w:val="24"/>
          </w:rPr>
          <w:t>Section I.D.</w:t>
        </w:r>
      </w:hyperlink>
      <w:r w:rsidRPr="006A7B3C">
        <w:rPr>
          <w:rFonts w:ascii="Times New Roman" w:eastAsia="Times New Roman" w:hAnsi="Times New Roman" w:cs="Times New Roman"/>
          <w:i/>
          <w:iCs/>
          <w:szCs w:val="24"/>
        </w:rPr>
        <w:t xml:space="preserve"> for an explanation of outputs.)</w:t>
      </w:r>
    </w:p>
    <w:p w14:paraId="04D8CCC0" w14:textId="77777777" w:rsidR="00BE79B2" w:rsidRPr="00E343E3" w:rsidRDefault="00BE79B2" w:rsidP="00AE7E26">
      <w:pPr>
        <w:pStyle w:val="Level2"/>
        <w:ind w:left="0"/>
        <w:rPr>
          <w:b/>
          <w:bCs/>
        </w:rPr>
        <w:pPrChange w:id="1057" w:author="Salinas, Elyse" w:date="2023-09-22T12:02:00Z">
          <w:pPr>
            <w:pStyle w:val="Level2"/>
            <w:ind w:left="1440"/>
          </w:pPr>
        </w:pPrChange>
      </w:pPr>
    </w:p>
    <w:p w14:paraId="77B46DD2" w14:textId="2642EF02" w:rsidR="009F58C9" w:rsidRPr="00E343E3" w:rsidRDefault="0028154C">
      <w:pPr>
        <w:pStyle w:val="Level2"/>
        <w:numPr>
          <w:ilvl w:val="0"/>
          <w:numId w:val="10"/>
        </w:numPr>
        <w:ind w:left="720"/>
        <w:rPr>
          <w:b/>
        </w:rPr>
      </w:pPr>
      <w:bookmarkStart w:id="1058" w:name="RankinCostEstimates"/>
      <w:r w:rsidRPr="00E343E3">
        <w:rPr>
          <w:b/>
          <w:bCs/>
        </w:rPr>
        <w:t>Cost Estimates</w:t>
      </w:r>
      <w:r w:rsidR="00827F3D" w:rsidRPr="00E343E3">
        <w:rPr>
          <w:b/>
          <w:bCs/>
        </w:rPr>
        <w:t xml:space="preserve"> </w:t>
      </w:r>
      <w:bookmarkEnd w:id="1058"/>
    </w:p>
    <w:p w14:paraId="30E9B8FB" w14:textId="77777777" w:rsidR="004D7B43" w:rsidRPr="00E343E3" w:rsidRDefault="004D7B43" w:rsidP="00EB713D">
      <w:pPr>
        <w:pStyle w:val="Level2"/>
        <w:rPr>
          <w:bCs/>
          <w:color w:val="C45911" w:themeColor="accent2" w:themeShade="BF"/>
        </w:rPr>
      </w:pPr>
    </w:p>
    <w:p w14:paraId="41A06B07" w14:textId="3B7F9116" w:rsidR="00EB713D" w:rsidRPr="004D7040" w:rsidRDefault="006C4A19" w:rsidP="00C61973">
      <w:pPr>
        <w:pStyle w:val="Level2"/>
        <w:rPr>
          <w:bCs/>
          <w:color w:val="C45911" w:themeColor="accent2" w:themeShade="BF"/>
        </w:rPr>
      </w:pPr>
      <w:r w:rsidRPr="00E343E3">
        <w:rPr>
          <w:bCs/>
        </w:rPr>
        <w:t xml:space="preserve">Provide information on </w:t>
      </w:r>
      <w:r w:rsidR="004D7B43" w:rsidRPr="00E343E3">
        <w:rPr>
          <w:bCs/>
        </w:rPr>
        <w:t xml:space="preserve">how cost estimates for </w:t>
      </w:r>
      <w:r w:rsidR="004D7B43" w:rsidRPr="00E343E3">
        <w:rPr>
          <w:bCs/>
          <w:u w:val="single"/>
        </w:rPr>
        <w:t>each</w:t>
      </w:r>
      <w:r w:rsidR="004D7B43" w:rsidRPr="00E343E3">
        <w:rPr>
          <w:bCs/>
        </w:rPr>
        <w:t xml:space="preserve"> task were developed per budget category</w:t>
      </w:r>
      <w:r w:rsidR="00760247" w:rsidRPr="00E343E3">
        <w:rPr>
          <w:bCs/>
        </w:rPr>
        <w:t>,</w:t>
      </w:r>
      <w:r w:rsidR="007309DC" w:rsidRPr="00E343E3">
        <w:rPr>
          <w:bCs/>
        </w:rPr>
        <w:t xml:space="preserve"> including </w:t>
      </w:r>
      <w:r w:rsidR="00760247" w:rsidRPr="00E343E3">
        <w:rPr>
          <w:bCs/>
        </w:rPr>
        <w:t>direct</w:t>
      </w:r>
      <w:r w:rsidR="004F1864" w:rsidRPr="00E343E3">
        <w:rPr>
          <w:bCs/>
        </w:rPr>
        <w:t xml:space="preserve"> </w:t>
      </w:r>
      <w:r w:rsidR="004F1864" w:rsidRPr="00E343E3">
        <w:t>administrative costs (if applicable) and indirect administrative costs (if applicable)</w:t>
      </w:r>
      <w:r w:rsidR="003526CF" w:rsidRPr="00E343E3">
        <w:rPr>
          <w:bCs/>
        </w:rPr>
        <w:t>. P</w:t>
      </w:r>
      <w:r w:rsidR="004D7B43" w:rsidRPr="00E343E3">
        <w:rPr>
          <w:bCs/>
        </w:rPr>
        <w:t>resent costs per unit</w:t>
      </w:r>
      <w:r w:rsidR="003526CF" w:rsidRPr="00E343E3">
        <w:rPr>
          <w:bCs/>
        </w:rPr>
        <w:t xml:space="preserve"> where appropriate</w:t>
      </w:r>
      <w:r w:rsidR="004D7B43" w:rsidRPr="00E343E3">
        <w:rPr>
          <w:bCs/>
        </w:rPr>
        <w:t>.</w:t>
      </w:r>
      <w:r w:rsidR="004C7AE1" w:rsidRPr="00E343E3">
        <w:rPr>
          <w:bCs/>
        </w:rPr>
        <w:t xml:space="preserve"> </w:t>
      </w:r>
      <w:r w:rsidR="00534720" w:rsidRPr="006A7B3C">
        <w:rPr>
          <w:bCs/>
          <w:i/>
          <w:iCs/>
        </w:rPr>
        <w:t>(</w:t>
      </w:r>
      <w:r w:rsidR="004C7AE1" w:rsidRPr="006A7B3C">
        <w:rPr>
          <w:i/>
          <w:iCs/>
        </w:rPr>
        <w:t>Note, the total amount of direct and indirect administrative costs cannot exceed 5% of the total EPA-requested funds.</w:t>
      </w:r>
      <w:r w:rsidR="004D7B43" w:rsidRPr="006A7B3C">
        <w:rPr>
          <w:bCs/>
          <w:i/>
          <w:iCs/>
        </w:rPr>
        <w:t>)</w:t>
      </w:r>
    </w:p>
    <w:p w14:paraId="343B8871" w14:textId="77777777" w:rsidR="004D7B43" w:rsidRPr="004D7040" w:rsidRDefault="004D7B43" w:rsidP="00C61973">
      <w:pPr>
        <w:pStyle w:val="Level2"/>
        <w:rPr>
          <w:bCs/>
        </w:rPr>
      </w:pPr>
    </w:p>
    <w:p w14:paraId="2AB6CD8A" w14:textId="2C207E4B" w:rsidR="00C61973" w:rsidRPr="004D7040" w:rsidRDefault="00C61973" w:rsidP="00C61973">
      <w:pPr>
        <w:ind w:left="720"/>
        <w:rPr>
          <w:rFonts w:ascii="Times New Roman" w:hAnsi="Times New Roman" w:cs="Times New Roman"/>
          <w:iCs/>
          <w:szCs w:val="24"/>
        </w:rPr>
      </w:pPr>
      <w:r w:rsidRPr="004D7040">
        <w:rPr>
          <w:rFonts w:ascii="Times New Roman" w:hAnsi="Times New Roman" w:cs="Times New Roman"/>
          <w:iCs/>
          <w:szCs w:val="24"/>
        </w:rPr>
        <w:t xml:space="preserve">For information on best practices for preparing budgets for applications for EPA grants, refer to the </w:t>
      </w:r>
      <w:hyperlink r:id="rId65" w:history="1">
        <w:r w:rsidRPr="004D7040">
          <w:rPr>
            <w:rStyle w:val="Hyperlink"/>
            <w:rFonts w:ascii="Times New Roman" w:hAnsi="Times New Roman" w:cs="Times New Roman"/>
            <w:szCs w:val="24"/>
          </w:rPr>
          <w:t>Interim General Budget Development Guidance for Applicants and Recipients of EPA Financial Assistance</w:t>
        </w:r>
      </w:hyperlink>
      <w:r w:rsidRPr="004D7040">
        <w:rPr>
          <w:rFonts w:ascii="Times New Roman" w:hAnsi="Times New Roman" w:cs="Times New Roman"/>
          <w:szCs w:val="24"/>
        </w:rPr>
        <w:t>.</w:t>
      </w:r>
      <w:r w:rsidRPr="004D7040">
        <w:rPr>
          <w:rStyle w:val="FootnoteReference"/>
          <w:rFonts w:ascii="Times New Roman" w:hAnsi="Times New Roman" w:cs="Times New Roman"/>
          <w:szCs w:val="24"/>
        </w:rPr>
        <w:footnoteReference w:id="39"/>
      </w:r>
    </w:p>
    <w:p w14:paraId="148CD8E7" w14:textId="77777777" w:rsidR="00C61973" w:rsidRDefault="00C61973" w:rsidP="00C61973">
      <w:pPr>
        <w:ind w:left="720"/>
        <w:rPr>
          <w:rFonts w:ascii="Times New Roman" w:hAnsi="Times New Roman"/>
          <w:rPrChange w:id="1059" w:author="Salinas, Elyse" w:date="2023-09-22T12:02:00Z">
            <w:rPr/>
          </w:rPrChange>
        </w:rPr>
        <w:pPrChange w:id="1060" w:author="Salinas, Elyse" w:date="2023-09-22T12:02:00Z">
          <w:pPr>
            <w:pStyle w:val="Level2"/>
          </w:pPr>
        </w:pPrChange>
      </w:pPr>
    </w:p>
    <w:p w14:paraId="655027B6" w14:textId="4B8FD895" w:rsidR="0028154C" w:rsidRPr="004D7040" w:rsidRDefault="0028154C" w:rsidP="00C16E0F">
      <w:pPr>
        <w:pStyle w:val="Level2"/>
        <w:rPr>
          <w:moveTo w:id="1061" w:author="Salinas, Elyse" w:date="2023-09-22T12:02:00Z"/>
          <w:b/>
          <w:bCs/>
        </w:rPr>
      </w:pPr>
      <w:moveToRangeStart w:id="1062" w:author="Salinas, Elyse" w:date="2023-09-22T12:02:00Z" w:name="move146276553"/>
      <w:moveTo w:id="1063" w:author="Salinas, Elyse" w:date="2023-09-22T12:02:00Z">
        <w:r w:rsidRPr="004D7040">
          <w:rPr>
            <w:b/>
            <w:bCs/>
          </w:rPr>
          <w:t>Sample Format for Budget (do not change Budget Categories)</w:t>
        </w:r>
      </w:moveTo>
    </w:p>
    <w:p w14:paraId="4F105885" w14:textId="77777777" w:rsidR="0028154C" w:rsidRPr="004D7040" w:rsidRDefault="0028154C" w:rsidP="0028154C">
      <w:pPr>
        <w:pStyle w:val="Level2"/>
        <w:ind w:left="1080"/>
        <w:rPr>
          <w:moveTo w:id="1064" w:author="Salinas, Elyse" w:date="2023-09-22T12:02:00Z"/>
          <w:b/>
          <w:bCs/>
        </w:rPr>
      </w:pPr>
    </w:p>
    <w:tbl>
      <w:tblPr>
        <w:tblW w:w="8344"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86" w:type="dxa"/>
          <w:right w:w="86" w:type="dxa"/>
        </w:tblCellMar>
        <w:tblLook w:val="0000" w:firstRow="0" w:lastRow="0" w:firstColumn="0" w:lastColumn="0" w:noHBand="0" w:noVBand="0"/>
      </w:tblPr>
      <w:tblGrid>
        <w:gridCol w:w="1"/>
        <w:gridCol w:w="536"/>
        <w:gridCol w:w="1980"/>
        <w:gridCol w:w="1170"/>
        <w:gridCol w:w="1080"/>
        <w:gridCol w:w="1170"/>
        <w:gridCol w:w="1080"/>
        <w:gridCol w:w="1260"/>
        <w:gridCol w:w="67"/>
      </w:tblGrid>
      <w:tr w:rsidR="0028154C" w:rsidRPr="004D7040" w14:paraId="34F1CF16" w14:textId="77777777" w:rsidTr="006D600F">
        <w:trPr>
          <w:gridAfter w:val="2"/>
          <w:wAfter w:w="1327" w:type="dxa"/>
          <w:cantSplit/>
          <w:trHeight w:val="346"/>
          <w:jc w:val="center"/>
        </w:trPr>
        <w:tc>
          <w:tcPr>
            <w:tcW w:w="2517" w:type="dxa"/>
            <w:gridSpan w:val="3"/>
            <w:vMerge w:val="restart"/>
            <w:shd w:val="clear" w:color="auto" w:fill="F2F2F2" w:themeFill="background1" w:themeFillShade="F2"/>
            <w:vAlign w:val="center"/>
          </w:tcPr>
          <w:p w14:paraId="4120B345" w14:textId="77777777" w:rsidR="0028154C" w:rsidRPr="004D7040" w:rsidRDefault="0028154C" w:rsidP="006D600F">
            <w:pPr>
              <w:keepNext/>
              <w:tabs>
                <w:tab w:val="left" w:pos="360"/>
                <w:tab w:val="left" w:pos="720"/>
                <w:tab w:val="left" w:pos="1080"/>
                <w:tab w:val="left" w:pos="1440"/>
                <w:tab w:val="left" w:pos="1800"/>
                <w:tab w:val="left" w:pos="2160"/>
              </w:tabs>
              <w:autoSpaceDE w:val="0"/>
              <w:autoSpaceDN w:val="0"/>
              <w:adjustRightInd w:val="0"/>
              <w:spacing w:before="118" w:after="56"/>
              <w:jc w:val="center"/>
              <w:rPr>
                <w:moveTo w:id="1065" w:author="Salinas, Elyse" w:date="2023-09-22T12:02:00Z"/>
                <w:rFonts w:ascii="Times New Roman" w:eastAsia="Times New Roman" w:hAnsi="Times New Roman" w:cs="Times New Roman"/>
              </w:rPr>
            </w:pPr>
            <w:moveTo w:id="1066" w:author="Salinas, Elyse" w:date="2023-09-22T12:02:00Z">
              <w:r w:rsidRPr="004D7040">
                <w:rPr>
                  <w:rFonts w:ascii="Times New Roman" w:eastAsia="Times New Roman" w:hAnsi="Times New Roman" w:cs="Times New Roman"/>
                  <w:b/>
                  <w:bCs/>
                </w:rPr>
                <w:t>Budget Categories</w:t>
              </w:r>
            </w:moveTo>
          </w:p>
        </w:tc>
        <w:tc>
          <w:tcPr>
            <w:tcW w:w="4500" w:type="dxa"/>
            <w:gridSpan w:val="4"/>
            <w:tcBorders>
              <w:right w:val="single" w:sz="18" w:space="0" w:color="000000" w:themeColor="text1"/>
            </w:tcBorders>
            <w:shd w:val="clear" w:color="auto" w:fill="F2F2F2" w:themeFill="background1" w:themeFillShade="F2"/>
            <w:vAlign w:val="center"/>
          </w:tcPr>
          <w:p w14:paraId="1E8A2673" w14:textId="77777777" w:rsidR="0028154C" w:rsidRPr="004D7040" w:rsidRDefault="0028154C" w:rsidP="007669E8">
            <w:pPr>
              <w:keepNext/>
              <w:tabs>
                <w:tab w:val="left" w:pos="360"/>
                <w:tab w:val="left" w:pos="720"/>
                <w:tab w:val="left" w:pos="1080"/>
                <w:tab w:val="left" w:pos="1440"/>
                <w:tab w:val="left" w:pos="1800"/>
                <w:tab w:val="left" w:pos="2160"/>
              </w:tabs>
              <w:autoSpaceDE w:val="0"/>
              <w:autoSpaceDN w:val="0"/>
              <w:adjustRightInd w:val="0"/>
              <w:spacing w:before="118" w:after="56"/>
              <w:jc w:val="center"/>
              <w:rPr>
                <w:moveTo w:id="1067" w:author="Salinas, Elyse" w:date="2023-09-22T12:02:00Z"/>
                <w:rFonts w:ascii="Times New Roman" w:eastAsia="Times New Roman" w:hAnsi="Times New Roman" w:cs="Times New Roman"/>
              </w:rPr>
            </w:pPr>
            <w:moveTo w:id="1068" w:author="Salinas, Elyse" w:date="2023-09-22T12:02:00Z">
              <w:r w:rsidRPr="004D7040">
                <w:rPr>
                  <w:rFonts w:ascii="Times New Roman" w:eastAsia="Times New Roman" w:hAnsi="Times New Roman" w:cs="Times New Roman"/>
                  <w:b/>
                  <w:bCs/>
                </w:rPr>
                <w:t xml:space="preserve">Project Tasks ($) </w:t>
              </w:r>
            </w:moveTo>
          </w:p>
        </w:tc>
      </w:tr>
      <w:tr w:rsidR="0028154C" w:rsidRPr="004D7040" w14:paraId="1D3E8670" w14:textId="77777777" w:rsidTr="006D600F">
        <w:trPr>
          <w:gridAfter w:val="1"/>
          <w:wAfter w:w="67" w:type="dxa"/>
          <w:cantSplit/>
          <w:trHeight w:val="346"/>
          <w:jc w:val="center"/>
        </w:trPr>
        <w:tc>
          <w:tcPr>
            <w:tcW w:w="2517" w:type="dxa"/>
            <w:gridSpan w:val="3"/>
            <w:vMerge/>
            <w:shd w:val="clear" w:color="auto" w:fill="F2F2F2"/>
            <w:vAlign w:val="center"/>
          </w:tcPr>
          <w:p w14:paraId="3BA25982" w14:textId="77777777" w:rsidR="0028154C" w:rsidRPr="004D7040" w:rsidRDefault="0028154C" w:rsidP="007669E8">
            <w:pPr>
              <w:keepNext/>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moveTo w:id="1069" w:author="Salinas, Elyse" w:date="2023-09-22T12:02:00Z"/>
                <w:rFonts w:ascii="Times New Roman" w:eastAsia="Times New Roman" w:hAnsi="Times New Roman" w:cs="Times New Roman"/>
              </w:rPr>
            </w:pPr>
          </w:p>
        </w:tc>
        <w:tc>
          <w:tcPr>
            <w:tcW w:w="1170" w:type="dxa"/>
            <w:vAlign w:val="center"/>
          </w:tcPr>
          <w:p w14:paraId="5E5093E3" w14:textId="77777777" w:rsidR="0028154C" w:rsidRPr="004D7040" w:rsidRDefault="0028154C" w:rsidP="007669E8">
            <w:pPr>
              <w:keepNext/>
              <w:tabs>
                <w:tab w:val="left" w:pos="360"/>
                <w:tab w:val="left" w:pos="720"/>
                <w:tab w:val="left" w:pos="1080"/>
                <w:tab w:val="left" w:pos="1440"/>
                <w:tab w:val="left" w:pos="1800"/>
                <w:tab w:val="left" w:pos="2160"/>
              </w:tabs>
              <w:autoSpaceDE w:val="0"/>
              <w:autoSpaceDN w:val="0"/>
              <w:adjustRightInd w:val="0"/>
              <w:spacing w:before="118" w:after="56"/>
              <w:jc w:val="center"/>
              <w:rPr>
                <w:moveTo w:id="1070" w:author="Salinas, Elyse" w:date="2023-09-22T12:02:00Z"/>
                <w:rFonts w:ascii="Times New Roman" w:eastAsia="Times New Roman" w:hAnsi="Times New Roman" w:cs="Times New Roman"/>
              </w:rPr>
            </w:pPr>
            <w:moveTo w:id="1071" w:author="Salinas, Elyse" w:date="2023-09-22T12:02:00Z">
              <w:r w:rsidRPr="004D7040">
                <w:rPr>
                  <w:rFonts w:ascii="Times New Roman" w:eastAsia="Times New Roman" w:hAnsi="Times New Roman" w:cs="Times New Roman"/>
                </w:rPr>
                <w:t>(Task 1)</w:t>
              </w:r>
            </w:moveTo>
          </w:p>
        </w:tc>
        <w:tc>
          <w:tcPr>
            <w:tcW w:w="1080" w:type="dxa"/>
            <w:vAlign w:val="center"/>
          </w:tcPr>
          <w:p w14:paraId="54464621" w14:textId="77777777" w:rsidR="0028154C" w:rsidRPr="004D7040" w:rsidRDefault="0028154C" w:rsidP="007669E8">
            <w:pPr>
              <w:keepNext/>
              <w:tabs>
                <w:tab w:val="left" w:pos="360"/>
                <w:tab w:val="left" w:pos="720"/>
                <w:tab w:val="left" w:pos="1080"/>
                <w:tab w:val="left" w:pos="1440"/>
                <w:tab w:val="left" w:pos="1800"/>
                <w:tab w:val="left" w:pos="2160"/>
              </w:tabs>
              <w:autoSpaceDE w:val="0"/>
              <w:autoSpaceDN w:val="0"/>
              <w:adjustRightInd w:val="0"/>
              <w:spacing w:before="118" w:after="56"/>
              <w:jc w:val="center"/>
              <w:rPr>
                <w:moveTo w:id="1072" w:author="Salinas, Elyse" w:date="2023-09-22T12:02:00Z"/>
                <w:rFonts w:ascii="Times New Roman" w:eastAsia="Times New Roman" w:hAnsi="Times New Roman" w:cs="Times New Roman"/>
              </w:rPr>
            </w:pPr>
            <w:moveTo w:id="1073" w:author="Salinas, Elyse" w:date="2023-09-22T12:02:00Z">
              <w:r w:rsidRPr="004D7040">
                <w:rPr>
                  <w:rFonts w:ascii="Times New Roman" w:eastAsia="Times New Roman" w:hAnsi="Times New Roman" w:cs="Times New Roman"/>
                </w:rPr>
                <w:t>(Task 2)</w:t>
              </w:r>
            </w:moveTo>
          </w:p>
        </w:tc>
        <w:tc>
          <w:tcPr>
            <w:tcW w:w="1170" w:type="dxa"/>
            <w:vAlign w:val="center"/>
          </w:tcPr>
          <w:p w14:paraId="26FD3196" w14:textId="77777777" w:rsidR="0028154C" w:rsidRPr="004D7040" w:rsidRDefault="0028154C" w:rsidP="007669E8">
            <w:pPr>
              <w:keepNext/>
              <w:tabs>
                <w:tab w:val="left" w:pos="360"/>
                <w:tab w:val="left" w:pos="720"/>
                <w:tab w:val="left" w:pos="1080"/>
                <w:tab w:val="left" w:pos="1440"/>
                <w:tab w:val="left" w:pos="1800"/>
                <w:tab w:val="left" w:pos="2160"/>
              </w:tabs>
              <w:autoSpaceDE w:val="0"/>
              <w:autoSpaceDN w:val="0"/>
              <w:adjustRightInd w:val="0"/>
              <w:spacing w:before="118" w:after="56"/>
              <w:jc w:val="center"/>
              <w:rPr>
                <w:moveTo w:id="1074" w:author="Salinas, Elyse" w:date="2023-09-22T12:02:00Z"/>
                <w:rFonts w:ascii="Times New Roman" w:eastAsia="Times New Roman" w:hAnsi="Times New Roman" w:cs="Times New Roman"/>
              </w:rPr>
            </w:pPr>
            <w:moveTo w:id="1075" w:author="Salinas, Elyse" w:date="2023-09-22T12:02:00Z">
              <w:r w:rsidRPr="004D7040">
                <w:rPr>
                  <w:rFonts w:ascii="Times New Roman" w:eastAsia="Times New Roman" w:hAnsi="Times New Roman" w:cs="Times New Roman"/>
                </w:rPr>
                <w:t>(Task 3)</w:t>
              </w:r>
            </w:moveTo>
          </w:p>
        </w:tc>
        <w:tc>
          <w:tcPr>
            <w:tcW w:w="1080" w:type="dxa"/>
            <w:tcBorders>
              <w:right w:val="single" w:sz="18" w:space="0" w:color="000000" w:themeColor="text1"/>
            </w:tcBorders>
            <w:vAlign w:val="center"/>
          </w:tcPr>
          <w:p w14:paraId="5A6419E9" w14:textId="77777777" w:rsidR="0028154C" w:rsidRPr="004D7040" w:rsidRDefault="0028154C" w:rsidP="007669E8">
            <w:pPr>
              <w:keepNext/>
              <w:tabs>
                <w:tab w:val="left" w:pos="360"/>
                <w:tab w:val="left" w:pos="720"/>
                <w:tab w:val="left" w:pos="1080"/>
                <w:tab w:val="left" w:pos="1440"/>
                <w:tab w:val="left" w:pos="1800"/>
                <w:tab w:val="left" w:pos="2160"/>
              </w:tabs>
              <w:autoSpaceDE w:val="0"/>
              <w:autoSpaceDN w:val="0"/>
              <w:adjustRightInd w:val="0"/>
              <w:spacing w:before="118" w:after="56"/>
              <w:jc w:val="center"/>
              <w:rPr>
                <w:moveTo w:id="1076" w:author="Salinas, Elyse" w:date="2023-09-22T12:02:00Z"/>
                <w:rFonts w:ascii="Times New Roman" w:eastAsia="Times New Roman" w:hAnsi="Times New Roman" w:cs="Times New Roman"/>
              </w:rPr>
            </w:pPr>
            <w:moveTo w:id="1077" w:author="Salinas, Elyse" w:date="2023-09-22T12:02:00Z">
              <w:r w:rsidRPr="004D7040">
                <w:rPr>
                  <w:rFonts w:ascii="Times New Roman" w:eastAsia="Times New Roman" w:hAnsi="Times New Roman" w:cs="Times New Roman"/>
                </w:rPr>
                <w:t>(Task 4)</w:t>
              </w:r>
            </w:moveTo>
          </w:p>
        </w:tc>
        <w:tc>
          <w:tcPr>
            <w:tcW w:w="1260" w:type="dxa"/>
            <w:tcBorders>
              <w:left w:val="single" w:sz="18" w:space="0" w:color="000000" w:themeColor="text1"/>
            </w:tcBorders>
            <w:vAlign w:val="center"/>
          </w:tcPr>
          <w:p w14:paraId="4D42F85B" w14:textId="77777777" w:rsidR="0028154C" w:rsidRPr="004D7040" w:rsidRDefault="0028154C" w:rsidP="007669E8">
            <w:pPr>
              <w:keepNext/>
              <w:tabs>
                <w:tab w:val="left" w:pos="360"/>
                <w:tab w:val="left" w:pos="720"/>
                <w:tab w:val="left" w:pos="1080"/>
                <w:tab w:val="left" w:pos="1440"/>
                <w:tab w:val="left" w:pos="1800"/>
                <w:tab w:val="left" w:pos="2160"/>
              </w:tabs>
              <w:autoSpaceDE w:val="0"/>
              <w:autoSpaceDN w:val="0"/>
              <w:adjustRightInd w:val="0"/>
              <w:spacing w:before="118" w:after="56"/>
              <w:jc w:val="center"/>
              <w:rPr>
                <w:moveTo w:id="1078" w:author="Salinas, Elyse" w:date="2023-09-22T12:02:00Z"/>
                <w:rFonts w:ascii="Times New Roman" w:eastAsia="Times New Roman" w:hAnsi="Times New Roman" w:cs="Times New Roman"/>
                <w:b/>
                <w:bCs/>
              </w:rPr>
            </w:pPr>
            <w:moveTo w:id="1079" w:author="Salinas, Elyse" w:date="2023-09-22T12:02:00Z">
              <w:r w:rsidRPr="004D7040">
                <w:rPr>
                  <w:rFonts w:ascii="Times New Roman" w:eastAsia="Times New Roman" w:hAnsi="Times New Roman" w:cs="Times New Roman"/>
                  <w:b/>
                  <w:bCs/>
                </w:rPr>
                <w:t>Total</w:t>
              </w:r>
            </w:moveTo>
          </w:p>
        </w:tc>
      </w:tr>
      <w:tr w:rsidR="0028154C" w:rsidRPr="004D7040" w14:paraId="46D03C41" w14:textId="77777777" w:rsidTr="006D600F">
        <w:trPr>
          <w:gridAfter w:val="1"/>
          <w:wAfter w:w="67" w:type="dxa"/>
          <w:cantSplit/>
          <w:trHeight w:val="328"/>
          <w:jc w:val="center"/>
        </w:trPr>
        <w:tc>
          <w:tcPr>
            <w:tcW w:w="537" w:type="dxa"/>
            <w:gridSpan w:val="2"/>
            <w:vMerge w:val="restart"/>
            <w:noWrap/>
            <w:textDirection w:val="btLr"/>
            <w:tcFitText/>
            <w:vAlign w:val="center"/>
          </w:tcPr>
          <w:p w14:paraId="02B84631" w14:textId="68B0819C" w:rsidR="0028154C" w:rsidRPr="00C73AA6" w:rsidRDefault="0028154C" w:rsidP="000164EF">
            <w:pPr>
              <w:keepNext/>
              <w:tabs>
                <w:tab w:val="left" w:pos="360"/>
                <w:tab w:val="left" w:pos="720"/>
                <w:tab w:val="left" w:pos="1080"/>
                <w:tab w:val="left" w:pos="1440"/>
                <w:tab w:val="left" w:pos="1800"/>
                <w:tab w:val="left" w:pos="2160"/>
              </w:tabs>
              <w:autoSpaceDE w:val="0"/>
              <w:autoSpaceDN w:val="0"/>
              <w:adjustRightInd w:val="0"/>
              <w:spacing w:after="56"/>
              <w:ind w:left="113" w:right="113"/>
              <w:jc w:val="center"/>
              <w:rPr>
                <w:moveTo w:id="1080" w:author="Salinas, Elyse" w:date="2023-09-22T12:02:00Z"/>
                <w:rFonts w:ascii="Times New Roman" w:eastAsia="Times New Roman" w:hAnsi="Times New Roman" w:cs="Times New Roman"/>
                <w:b/>
                <w:szCs w:val="24"/>
              </w:rPr>
            </w:pPr>
            <w:moveTo w:id="1081" w:author="Salinas, Elyse" w:date="2023-09-22T12:02:00Z">
              <w:r w:rsidRPr="00C73AA6">
                <w:rPr>
                  <w:rFonts w:ascii="Times New Roman" w:eastAsia="Times New Roman" w:hAnsi="Times New Roman" w:cs="Times New Roman"/>
                  <w:b/>
                  <w:szCs w:val="24"/>
                </w:rPr>
                <w:t>Direct Co</w:t>
              </w:r>
              <w:r w:rsidR="006C7907" w:rsidRPr="00C73AA6">
                <w:rPr>
                  <w:rFonts w:ascii="Times New Roman" w:eastAsia="Times New Roman" w:hAnsi="Times New Roman" w:cs="Times New Roman"/>
                  <w:b/>
                  <w:szCs w:val="24"/>
                </w:rPr>
                <w:t>sts</w:t>
              </w:r>
            </w:moveTo>
          </w:p>
          <w:p w14:paraId="72696E8F" w14:textId="77777777" w:rsidR="0028154C" w:rsidRPr="00C73AA6" w:rsidRDefault="0028154C" w:rsidP="000164EF">
            <w:pPr>
              <w:keepNext/>
              <w:tabs>
                <w:tab w:val="left" w:pos="360"/>
                <w:tab w:val="left" w:pos="720"/>
                <w:tab w:val="left" w:pos="1080"/>
                <w:tab w:val="left" w:pos="1440"/>
                <w:tab w:val="left" w:pos="1800"/>
                <w:tab w:val="left" w:pos="2160"/>
              </w:tabs>
              <w:autoSpaceDE w:val="0"/>
              <w:autoSpaceDN w:val="0"/>
              <w:adjustRightInd w:val="0"/>
              <w:spacing w:after="56"/>
              <w:ind w:left="113" w:right="113"/>
              <w:rPr>
                <w:moveTo w:id="1082" w:author="Salinas, Elyse" w:date="2023-09-22T12:02:00Z"/>
                <w:rFonts w:ascii="Times New Roman" w:eastAsia="Times New Roman" w:hAnsi="Times New Roman" w:cs="Times New Roman"/>
              </w:rPr>
            </w:pPr>
          </w:p>
          <w:p w14:paraId="51C35CF6" w14:textId="77777777" w:rsidR="0028154C" w:rsidRPr="00C73AA6" w:rsidRDefault="0028154C" w:rsidP="000164EF">
            <w:pPr>
              <w:keepNext/>
              <w:tabs>
                <w:tab w:val="left" w:pos="360"/>
                <w:tab w:val="left" w:pos="720"/>
                <w:tab w:val="left" w:pos="1080"/>
                <w:tab w:val="left" w:pos="1440"/>
                <w:tab w:val="left" w:pos="1800"/>
                <w:tab w:val="left" w:pos="2160"/>
              </w:tabs>
              <w:autoSpaceDE w:val="0"/>
              <w:autoSpaceDN w:val="0"/>
              <w:adjustRightInd w:val="0"/>
              <w:spacing w:after="56"/>
              <w:ind w:left="113" w:right="113"/>
              <w:rPr>
                <w:moveTo w:id="1083" w:author="Salinas, Elyse" w:date="2023-09-22T12:02:00Z"/>
                <w:rFonts w:ascii="Times New Roman" w:eastAsia="Times New Roman" w:hAnsi="Times New Roman" w:cs="Times New Roman"/>
              </w:rPr>
            </w:pPr>
          </w:p>
          <w:p w14:paraId="4ED22142" w14:textId="77777777" w:rsidR="0028154C" w:rsidRPr="00C73AA6" w:rsidRDefault="0028154C" w:rsidP="000164EF">
            <w:pPr>
              <w:tabs>
                <w:tab w:val="left" w:pos="360"/>
                <w:tab w:val="left" w:pos="720"/>
                <w:tab w:val="left" w:pos="1080"/>
                <w:tab w:val="left" w:pos="1440"/>
                <w:tab w:val="left" w:pos="1800"/>
                <w:tab w:val="left" w:pos="2160"/>
              </w:tabs>
              <w:autoSpaceDE w:val="0"/>
              <w:autoSpaceDN w:val="0"/>
              <w:adjustRightInd w:val="0"/>
              <w:spacing w:after="56"/>
              <w:ind w:left="113" w:right="113"/>
              <w:rPr>
                <w:moveTo w:id="1084" w:author="Salinas, Elyse" w:date="2023-09-22T12:02:00Z"/>
                <w:rFonts w:ascii="Times New Roman" w:eastAsia="Times New Roman" w:hAnsi="Times New Roman" w:cs="Times New Roman"/>
              </w:rPr>
            </w:pPr>
          </w:p>
          <w:p w14:paraId="6E52BD49" w14:textId="77777777" w:rsidR="0028154C" w:rsidRPr="00C73AA6" w:rsidRDefault="0028154C" w:rsidP="000164EF">
            <w:pPr>
              <w:tabs>
                <w:tab w:val="left" w:pos="360"/>
                <w:tab w:val="left" w:pos="720"/>
                <w:tab w:val="left" w:pos="1080"/>
                <w:tab w:val="left" w:pos="1440"/>
                <w:tab w:val="left" w:pos="1800"/>
                <w:tab w:val="left" w:pos="2160"/>
              </w:tabs>
              <w:autoSpaceDE w:val="0"/>
              <w:autoSpaceDN w:val="0"/>
              <w:adjustRightInd w:val="0"/>
              <w:spacing w:after="56"/>
              <w:ind w:left="113" w:right="113"/>
              <w:rPr>
                <w:moveTo w:id="1085" w:author="Salinas, Elyse" w:date="2023-09-22T12:02:00Z"/>
                <w:rFonts w:ascii="Times New Roman" w:eastAsia="Times New Roman" w:hAnsi="Times New Roman" w:cs="Times New Roman"/>
              </w:rPr>
            </w:pPr>
            <w:moveTo w:id="1086" w:author="Salinas, Elyse" w:date="2023-09-22T12:02:00Z">
              <w:r w:rsidRPr="00C73AA6">
                <w:rPr>
                  <w:rFonts w:ascii="Times New Roman" w:eastAsia="Times New Roman" w:hAnsi="Times New Roman" w:cs="Times New Roman"/>
                </w:rPr>
                <w:t>Direct Costs</w:t>
              </w:r>
            </w:moveTo>
          </w:p>
          <w:p w14:paraId="77349154"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ind w:left="113" w:right="113"/>
              <w:rPr>
                <w:moveTo w:id="1087" w:author="Salinas, Elyse" w:date="2023-09-22T12:02:00Z"/>
                <w:rFonts w:ascii="Times New Roman" w:eastAsia="Times New Roman" w:hAnsi="Times New Roman" w:cs="Times New Roman"/>
              </w:rPr>
            </w:pPr>
          </w:p>
        </w:tc>
        <w:tc>
          <w:tcPr>
            <w:tcW w:w="1980" w:type="dxa"/>
            <w:vAlign w:val="center"/>
          </w:tcPr>
          <w:p w14:paraId="36B82E70" w14:textId="77777777" w:rsidR="0028154C" w:rsidRPr="004D7040" w:rsidRDefault="0028154C" w:rsidP="000164EF">
            <w:pPr>
              <w:keepNext/>
              <w:tabs>
                <w:tab w:val="left" w:pos="360"/>
                <w:tab w:val="left" w:pos="720"/>
                <w:tab w:val="left" w:pos="1080"/>
                <w:tab w:val="left" w:pos="1440"/>
                <w:tab w:val="left" w:pos="1800"/>
                <w:tab w:val="left" w:pos="2160"/>
              </w:tabs>
              <w:autoSpaceDE w:val="0"/>
              <w:autoSpaceDN w:val="0"/>
              <w:adjustRightInd w:val="0"/>
              <w:rPr>
                <w:moveTo w:id="1088" w:author="Salinas, Elyse" w:date="2023-09-22T12:02:00Z"/>
                <w:rFonts w:ascii="Times New Roman" w:eastAsia="Times New Roman" w:hAnsi="Times New Roman" w:cs="Times New Roman"/>
              </w:rPr>
            </w:pPr>
            <w:moveTo w:id="1089" w:author="Salinas, Elyse" w:date="2023-09-22T12:02:00Z">
              <w:r w:rsidRPr="004D7040">
                <w:rPr>
                  <w:rFonts w:ascii="Times New Roman" w:eastAsia="Times New Roman" w:hAnsi="Times New Roman" w:cs="Times New Roman"/>
                </w:rPr>
                <w:t>Personnel</w:t>
              </w:r>
            </w:moveTo>
          </w:p>
        </w:tc>
        <w:tc>
          <w:tcPr>
            <w:tcW w:w="1170" w:type="dxa"/>
            <w:vAlign w:val="center"/>
          </w:tcPr>
          <w:p w14:paraId="52DA6051"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090" w:author="Salinas, Elyse" w:date="2023-09-22T12:02:00Z"/>
                <w:rFonts w:ascii="Times New Roman" w:eastAsia="Times New Roman" w:hAnsi="Times New Roman" w:cs="Times New Roman"/>
              </w:rPr>
            </w:pPr>
          </w:p>
        </w:tc>
        <w:tc>
          <w:tcPr>
            <w:tcW w:w="1080" w:type="dxa"/>
            <w:vAlign w:val="center"/>
          </w:tcPr>
          <w:p w14:paraId="1EADF744"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091" w:author="Salinas, Elyse" w:date="2023-09-22T12:02:00Z"/>
                <w:rFonts w:ascii="Times New Roman" w:eastAsia="Times New Roman" w:hAnsi="Times New Roman" w:cs="Times New Roman"/>
              </w:rPr>
            </w:pPr>
          </w:p>
        </w:tc>
        <w:tc>
          <w:tcPr>
            <w:tcW w:w="1170" w:type="dxa"/>
            <w:vAlign w:val="center"/>
          </w:tcPr>
          <w:p w14:paraId="12F3BE81"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092" w:author="Salinas, Elyse" w:date="2023-09-22T12:02:00Z"/>
                <w:rFonts w:ascii="Times New Roman" w:eastAsia="Times New Roman" w:hAnsi="Times New Roman" w:cs="Times New Roman"/>
              </w:rPr>
            </w:pPr>
          </w:p>
        </w:tc>
        <w:tc>
          <w:tcPr>
            <w:tcW w:w="1080" w:type="dxa"/>
            <w:tcBorders>
              <w:right w:val="single" w:sz="18" w:space="0" w:color="000000" w:themeColor="text1"/>
            </w:tcBorders>
            <w:vAlign w:val="center"/>
          </w:tcPr>
          <w:p w14:paraId="2BE00353"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093" w:author="Salinas, Elyse" w:date="2023-09-22T12:02:00Z"/>
                <w:rFonts w:ascii="Times New Roman" w:eastAsia="Times New Roman" w:hAnsi="Times New Roman" w:cs="Times New Roman"/>
              </w:rPr>
            </w:pPr>
          </w:p>
        </w:tc>
        <w:tc>
          <w:tcPr>
            <w:tcW w:w="1260" w:type="dxa"/>
            <w:tcBorders>
              <w:left w:val="single" w:sz="18" w:space="0" w:color="000000" w:themeColor="text1"/>
            </w:tcBorders>
            <w:vAlign w:val="center"/>
          </w:tcPr>
          <w:p w14:paraId="4BEC644A"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094" w:author="Salinas, Elyse" w:date="2023-09-22T12:02:00Z"/>
                <w:rFonts w:ascii="Times New Roman" w:eastAsia="Times New Roman" w:hAnsi="Times New Roman" w:cs="Times New Roman"/>
              </w:rPr>
            </w:pPr>
          </w:p>
        </w:tc>
      </w:tr>
      <w:tr w:rsidR="0028154C" w:rsidRPr="004D7040" w14:paraId="3B51A59E" w14:textId="77777777" w:rsidTr="006D600F">
        <w:trPr>
          <w:gridAfter w:val="1"/>
          <w:wAfter w:w="67" w:type="dxa"/>
          <w:cantSplit/>
          <w:trHeight w:val="265"/>
          <w:jc w:val="center"/>
        </w:trPr>
        <w:tc>
          <w:tcPr>
            <w:tcW w:w="537" w:type="dxa"/>
            <w:gridSpan w:val="2"/>
            <w:vMerge/>
            <w:vAlign w:val="center"/>
          </w:tcPr>
          <w:p w14:paraId="3DA46D7E"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moveTo w:id="1095" w:author="Salinas, Elyse" w:date="2023-09-22T12:02:00Z"/>
                <w:rFonts w:ascii="Times New Roman" w:eastAsia="Times New Roman" w:hAnsi="Times New Roman" w:cs="Times New Roman"/>
              </w:rPr>
            </w:pPr>
          </w:p>
        </w:tc>
        <w:tc>
          <w:tcPr>
            <w:tcW w:w="1980" w:type="dxa"/>
            <w:vAlign w:val="center"/>
          </w:tcPr>
          <w:p w14:paraId="6809597B" w14:textId="77777777" w:rsidR="0028154C" w:rsidRPr="004D7040" w:rsidRDefault="0028154C" w:rsidP="000164EF">
            <w:pPr>
              <w:keepNext/>
              <w:tabs>
                <w:tab w:val="left" w:pos="360"/>
                <w:tab w:val="left" w:pos="720"/>
                <w:tab w:val="left" w:pos="1080"/>
                <w:tab w:val="left" w:pos="1440"/>
                <w:tab w:val="left" w:pos="1800"/>
                <w:tab w:val="left" w:pos="2160"/>
              </w:tabs>
              <w:autoSpaceDE w:val="0"/>
              <w:autoSpaceDN w:val="0"/>
              <w:adjustRightInd w:val="0"/>
              <w:spacing w:after="56"/>
              <w:rPr>
                <w:moveTo w:id="1096" w:author="Salinas, Elyse" w:date="2023-09-22T12:02:00Z"/>
                <w:rFonts w:ascii="Times New Roman" w:eastAsia="Times New Roman" w:hAnsi="Times New Roman" w:cs="Times New Roman"/>
              </w:rPr>
            </w:pPr>
            <w:moveTo w:id="1097" w:author="Salinas, Elyse" w:date="2023-09-22T12:02:00Z">
              <w:r w:rsidRPr="004D7040">
                <w:rPr>
                  <w:rFonts w:ascii="Times New Roman" w:eastAsia="Times New Roman" w:hAnsi="Times New Roman" w:cs="Times New Roman"/>
                </w:rPr>
                <w:t>Fringe Benefits</w:t>
              </w:r>
            </w:moveTo>
          </w:p>
        </w:tc>
        <w:tc>
          <w:tcPr>
            <w:tcW w:w="1170" w:type="dxa"/>
            <w:vAlign w:val="center"/>
          </w:tcPr>
          <w:p w14:paraId="49BAB44D"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098" w:author="Salinas, Elyse" w:date="2023-09-22T12:02:00Z"/>
                <w:rFonts w:ascii="Times New Roman" w:eastAsia="Times New Roman" w:hAnsi="Times New Roman" w:cs="Times New Roman"/>
              </w:rPr>
            </w:pPr>
          </w:p>
        </w:tc>
        <w:tc>
          <w:tcPr>
            <w:tcW w:w="1080" w:type="dxa"/>
            <w:vAlign w:val="center"/>
          </w:tcPr>
          <w:p w14:paraId="1AA3C80A"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099" w:author="Salinas, Elyse" w:date="2023-09-22T12:02:00Z"/>
                <w:rFonts w:ascii="Times New Roman" w:eastAsia="Times New Roman" w:hAnsi="Times New Roman" w:cs="Times New Roman"/>
              </w:rPr>
            </w:pPr>
          </w:p>
        </w:tc>
        <w:tc>
          <w:tcPr>
            <w:tcW w:w="1170" w:type="dxa"/>
            <w:vAlign w:val="center"/>
          </w:tcPr>
          <w:p w14:paraId="183DE7D9"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00" w:author="Salinas, Elyse" w:date="2023-09-22T12:02:00Z"/>
                <w:rFonts w:ascii="Times New Roman" w:eastAsia="Times New Roman" w:hAnsi="Times New Roman" w:cs="Times New Roman"/>
              </w:rPr>
            </w:pPr>
          </w:p>
        </w:tc>
        <w:tc>
          <w:tcPr>
            <w:tcW w:w="1080" w:type="dxa"/>
            <w:tcBorders>
              <w:right w:val="single" w:sz="18" w:space="0" w:color="000000" w:themeColor="text1"/>
            </w:tcBorders>
            <w:vAlign w:val="center"/>
          </w:tcPr>
          <w:p w14:paraId="19F43CDC"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01" w:author="Salinas, Elyse" w:date="2023-09-22T12:02:00Z"/>
                <w:rFonts w:ascii="Times New Roman" w:eastAsia="Times New Roman" w:hAnsi="Times New Roman" w:cs="Times New Roman"/>
              </w:rPr>
            </w:pPr>
          </w:p>
        </w:tc>
        <w:tc>
          <w:tcPr>
            <w:tcW w:w="1260" w:type="dxa"/>
            <w:tcBorders>
              <w:left w:val="single" w:sz="18" w:space="0" w:color="000000" w:themeColor="text1"/>
            </w:tcBorders>
            <w:vAlign w:val="center"/>
          </w:tcPr>
          <w:p w14:paraId="49CF9345"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02" w:author="Salinas, Elyse" w:date="2023-09-22T12:02:00Z"/>
                <w:rFonts w:ascii="Times New Roman" w:eastAsia="Times New Roman" w:hAnsi="Times New Roman" w:cs="Times New Roman"/>
              </w:rPr>
            </w:pPr>
          </w:p>
        </w:tc>
      </w:tr>
      <w:tr w:rsidR="0028154C" w:rsidRPr="004D7040" w14:paraId="66975255" w14:textId="77777777" w:rsidTr="006D600F">
        <w:trPr>
          <w:gridAfter w:val="1"/>
          <w:wAfter w:w="67" w:type="dxa"/>
          <w:cantSplit/>
          <w:trHeight w:val="337"/>
          <w:jc w:val="center"/>
        </w:trPr>
        <w:tc>
          <w:tcPr>
            <w:tcW w:w="537" w:type="dxa"/>
            <w:gridSpan w:val="2"/>
            <w:vMerge/>
            <w:vAlign w:val="center"/>
          </w:tcPr>
          <w:p w14:paraId="464B7949"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moveTo w:id="1103" w:author="Salinas, Elyse" w:date="2023-09-22T12:02:00Z"/>
                <w:rFonts w:ascii="Times New Roman" w:eastAsia="Times New Roman" w:hAnsi="Times New Roman" w:cs="Times New Roman"/>
              </w:rPr>
            </w:pPr>
          </w:p>
        </w:tc>
        <w:tc>
          <w:tcPr>
            <w:tcW w:w="1980" w:type="dxa"/>
            <w:vAlign w:val="center"/>
          </w:tcPr>
          <w:p w14:paraId="5878CC05" w14:textId="77777777" w:rsidR="0028154C" w:rsidRPr="004D7040" w:rsidRDefault="0028154C" w:rsidP="000164EF">
            <w:pPr>
              <w:keepNext/>
              <w:tabs>
                <w:tab w:val="left" w:pos="360"/>
                <w:tab w:val="left" w:pos="720"/>
                <w:tab w:val="left" w:pos="1080"/>
                <w:tab w:val="left" w:pos="1440"/>
                <w:tab w:val="left" w:pos="1800"/>
                <w:tab w:val="left" w:pos="2160"/>
              </w:tabs>
              <w:autoSpaceDE w:val="0"/>
              <w:autoSpaceDN w:val="0"/>
              <w:adjustRightInd w:val="0"/>
              <w:spacing w:after="56"/>
              <w:rPr>
                <w:moveTo w:id="1104" w:author="Salinas, Elyse" w:date="2023-09-22T12:02:00Z"/>
                <w:rFonts w:ascii="Times New Roman" w:eastAsia="Times New Roman" w:hAnsi="Times New Roman" w:cs="Times New Roman"/>
              </w:rPr>
            </w:pPr>
            <w:moveTo w:id="1105" w:author="Salinas, Elyse" w:date="2023-09-22T12:02:00Z">
              <w:r w:rsidRPr="004D7040">
                <w:rPr>
                  <w:rFonts w:ascii="Times New Roman" w:eastAsia="Times New Roman" w:hAnsi="Times New Roman" w:cs="Times New Roman"/>
                </w:rPr>
                <w:t>Travel</w:t>
              </w:r>
              <w:r w:rsidRPr="004D7040">
                <w:rPr>
                  <w:rFonts w:ascii="Times New Roman" w:eastAsia="Times New Roman" w:hAnsi="Times New Roman" w:cs="Times New Roman"/>
                  <w:vertAlign w:val="superscript"/>
                </w:rPr>
                <w:t>1</w:t>
              </w:r>
            </w:moveTo>
          </w:p>
        </w:tc>
        <w:tc>
          <w:tcPr>
            <w:tcW w:w="1170" w:type="dxa"/>
            <w:vAlign w:val="center"/>
          </w:tcPr>
          <w:p w14:paraId="2D37C83D"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06" w:author="Salinas, Elyse" w:date="2023-09-22T12:02:00Z"/>
                <w:rFonts w:ascii="Times New Roman" w:eastAsia="Times New Roman" w:hAnsi="Times New Roman" w:cs="Times New Roman"/>
              </w:rPr>
            </w:pPr>
          </w:p>
        </w:tc>
        <w:tc>
          <w:tcPr>
            <w:tcW w:w="1080" w:type="dxa"/>
            <w:vAlign w:val="center"/>
          </w:tcPr>
          <w:p w14:paraId="50099FA1"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07" w:author="Salinas, Elyse" w:date="2023-09-22T12:02:00Z"/>
                <w:rFonts w:ascii="Times New Roman" w:eastAsia="Times New Roman" w:hAnsi="Times New Roman" w:cs="Times New Roman"/>
              </w:rPr>
            </w:pPr>
          </w:p>
        </w:tc>
        <w:tc>
          <w:tcPr>
            <w:tcW w:w="1170" w:type="dxa"/>
            <w:vAlign w:val="center"/>
          </w:tcPr>
          <w:p w14:paraId="1C3DCAAB"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08" w:author="Salinas, Elyse" w:date="2023-09-22T12:02:00Z"/>
                <w:rFonts w:ascii="Times New Roman" w:eastAsia="Times New Roman" w:hAnsi="Times New Roman" w:cs="Times New Roman"/>
              </w:rPr>
            </w:pPr>
          </w:p>
        </w:tc>
        <w:tc>
          <w:tcPr>
            <w:tcW w:w="1080" w:type="dxa"/>
            <w:tcBorders>
              <w:right w:val="single" w:sz="18" w:space="0" w:color="000000" w:themeColor="text1"/>
            </w:tcBorders>
            <w:vAlign w:val="center"/>
          </w:tcPr>
          <w:p w14:paraId="0994BA2C"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09" w:author="Salinas, Elyse" w:date="2023-09-22T12:02:00Z"/>
                <w:rFonts w:ascii="Times New Roman" w:eastAsia="Times New Roman" w:hAnsi="Times New Roman" w:cs="Times New Roman"/>
              </w:rPr>
            </w:pPr>
          </w:p>
        </w:tc>
        <w:tc>
          <w:tcPr>
            <w:tcW w:w="1260" w:type="dxa"/>
            <w:tcBorders>
              <w:left w:val="single" w:sz="18" w:space="0" w:color="000000" w:themeColor="text1"/>
            </w:tcBorders>
            <w:vAlign w:val="center"/>
          </w:tcPr>
          <w:p w14:paraId="29B6D85E"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10" w:author="Salinas, Elyse" w:date="2023-09-22T12:02:00Z"/>
                <w:rFonts w:ascii="Times New Roman" w:eastAsia="Times New Roman" w:hAnsi="Times New Roman" w:cs="Times New Roman"/>
              </w:rPr>
            </w:pPr>
          </w:p>
        </w:tc>
      </w:tr>
      <w:tr w:rsidR="0028154C" w:rsidRPr="004D7040" w14:paraId="02AED760" w14:textId="77777777" w:rsidTr="006D600F">
        <w:trPr>
          <w:gridAfter w:val="1"/>
          <w:wAfter w:w="67" w:type="dxa"/>
          <w:cantSplit/>
          <w:jc w:val="center"/>
        </w:trPr>
        <w:tc>
          <w:tcPr>
            <w:tcW w:w="537" w:type="dxa"/>
            <w:gridSpan w:val="2"/>
            <w:vMerge/>
            <w:vAlign w:val="center"/>
          </w:tcPr>
          <w:p w14:paraId="563E6BF5"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moveTo w:id="1111" w:author="Salinas, Elyse" w:date="2023-09-22T12:02:00Z"/>
                <w:rFonts w:ascii="Times New Roman" w:eastAsia="Times New Roman" w:hAnsi="Times New Roman" w:cs="Times New Roman"/>
              </w:rPr>
            </w:pPr>
          </w:p>
        </w:tc>
        <w:tc>
          <w:tcPr>
            <w:tcW w:w="1980" w:type="dxa"/>
            <w:vAlign w:val="center"/>
          </w:tcPr>
          <w:p w14:paraId="33C0711E" w14:textId="77777777" w:rsidR="0028154C" w:rsidRPr="004D7040" w:rsidRDefault="0028154C" w:rsidP="000164EF">
            <w:pPr>
              <w:keepNext/>
              <w:tabs>
                <w:tab w:val="left" w:pos="360"/>
                <w:tab w:val="left" w:pos="720"/>
                <w:tab w:val="left" w:pos="1080"/>
                <w:tab w:val="left" w:pos="1440"/>
                <w:tab w:val="left" w:pos="1800"/>
                <w:tab w:val="left" w:pos="2160"/>
              </w:tabs>
              <w:autoSpaceDE w:val="0"/>
              <w:autoSpaceDN w:val="0"/>
              <w:adjustRightInd w:val="0"/>
              <w:spacing w:after="56"/>
              <w:rPr>
                <w:moveTo w:id="1112" w:author="Salinas, Elyse" w:date="2023-09-22T12:02:00Z"/>
                <w:rFonts w:ascii="Times New Roman" w:eastAsia="Times New Roman" w:hAnsi="Times New Roman" w:cs="Times New Roman"/>
              </w:rPr>
            </w:pPr>
            <w:moveTo w:id="1113" w:author="Salinas, Elyse" w:date="2023-09-22T12:02:00Z">
              <w:r w:rsidRPr="004D7040">
                <w:rPr>
                  <w:rFonts w:ascii="Times New Roman" w:eastAsia="Times New Roman" w:hAnsi="Times New Roman" w:cs="Times New Roman"/>
                </w:rPr>
                <w:t>Equipment</w:t>
              </w:r>
              <w:r w:rsidRPr="004D7040">
                <w:rPr>
                  <w:rFonts w:ascii="Times New Roman" w:eastAsia="Times New Roman" w:hAnsi="Times New Roman" w:cs="Times New Roman"/>
                  <w:vertAlign w:val="superscript"/>
                </w:rPr>
                <w:t>2</w:t>
              </w:r>
            </w:moveTo>
          </w:p>
        </w:tc>
        <w:tc>
          <w:tcPr>
            <w:tcW w:w="1170" w:type="dxa"/>
            <w:vAlign w:val="center"/>
          </w:tcPr>
          <w:p w14:paraId="78C060F0"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14" w:author="Salinas, Elyse" w:date="2023-09-22T12:02:00Z"/>
                <w:rFonts w:ascii="Times New Roman" w:eastAsia="Times New Roman" w:hAnsi="Times New Roman" w:cs="Times New Roman"/>
              </w:rPr>
            </w:pPr>
          </w:p>
        </w:tc>
        <w:tc>
          <w:tcPr>
            <w:tcW w:w="1080" w:type="dxa"/>
            <w:vAlign w:val="center"/>
          </w:tcPr>
          <w:p w14:paraId="0753DD9D"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15" w:author="Salinas, Elyse" w:date="2023-09-22T12:02:00Z"/>
                <w:rFonts w:ascii="Times New Roman" w:eastAsia="Times New Roman" w:hAnsi="Times New Roman" w:cs="Times New Roman"/>
              </w:rPr>
            </w:pPr>
          </w:p>
        </w:tc>
        <w:tc>
          <w:tcPr>
            <w:tcW w:w="1170" w:type="dxa"/>
            <w:vAlign w:val="center"/>
          </w:tcPr>
          <w:p w14:paraId="37697E6B"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16" w:author="Salinas, Elyse" w:date="2023-09-22T12:02:00Z"/>
                <w:rFonts w:ascii="Times New Roman" w:eastAsia="Times New Roman" w:hAnsi="Times New Roman" w:cs="Times New Roman"/>
              </w:rPr>
            </w:pPr>
          </w:p>
        </w:tc>
        <w:tc>
          <w:tcPr>
            <w:tcW w:w="1080" w:type="dxa"/>
            <w:tcBorders>
              <w:right w:val="single" w:sz="18" w:space="0" w:color="000000" w:themeColor="text1"/>
            </w:tcBorders>
            <w:vAlign w:val="center"/>
          </w:tcPr>
          <w:p w14:paraId="6523930E"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17" w:author="Salinas, Elyse" w:date="2023-09-22T12:02:00Z"/>
                <w:rFonts w:ascii="Times New Roman" w:eastAsia="Times New Roman" w:hAnsi="Times New Roman" w:cs="Times New Roman"/>
              </w:rPr>
            </w:pPr>
          </w:p>
        </w:tc>
        <w:tc>
          <w:tcPr>
            <w:tcW w:w="1260" w:type="dxa"/>
            <w:tcBorders>
              <w:left w:val="single" w:sz="18" w:space="0" w:color="000000" w:themeColor="text1"/>
            </w:tcBorders>
            <w:vAlign w:val="center"/>
          </w:tcPr>
          <w:p w14:paraId="20CD652B"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18" w:author="Salinas, Elyse" w:date="2023-09-22T12:02:00Z"/>
                <w:rFonts w:ascii="Times New Roman" w:eastAsia="Times New Roman" w:hAnsi="Times New Roman" w:cs="Times New Roman"/>
              </w:rPr>
            </w:pPr>
          </w:p>
        </w:tc>
      </w:tr>
      <w:tr w:rsidR="0028154C" w:rsidRPr="004D7040" w14:paraId="7F442B71" w14:textId="77777777" w:rsidTr="006D600F">
        <w:trPr>
          <w:gridAfter w:val="1"/>
          <w:wAfter w:w="67" w:type="dxa"/>
          <w:cantSplit/>
          <w:jc w:val="center"/>
        </w:trPr>
        <w:tc>
          <w:tcPr>
            <w:tcW w:w="537" w:type="dxa"/>
            <w:gridSpan w:val="2"/>
            <w:vMerge/>
            <w:vAlign w:val="center"/>
          </w:tcPr>
          <w:p w14:paraId="08892C8F"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moveTo w:id="1119" w:author="Salinas, Elyse" w:date="2023-09-22T12:02:00Z"/>
                <w:rFonts w:ascii="Times New Roman" w:eastAsia="Times New Roman" w:hAnsi="Times New Roman" w:cs="Times New Roman"/>
              </w:rPr>
            </w:pPr>
          </w:p>
        </w:tc>
        <w:tc>
          <w:tcPr>
            <w:tcW w:w="1980" w:type="dxa"/>
            <w:vAlign w:val="center"/>
          </w:tcPr>
          <w:p w14:paraId="117F23A6"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moveTo w:id="1120" w:author="Salinas, Elyse" w:date="2023-09-22T12:02:00Z"/>
                <w:rFonts w:ascii="Times New Roman" w:eastAsia="Times New Roman" w:hAnsi="Times New Roman" w:cs="Times New Roman"/>
              </w:rPr>
            </w:pPr>
            <w:moveTo w:id="1121" w:author="Salinas, Elyse" w:date="2023-09-22T12:02:00Z">
              <w:r w:rsidRPr="004D7040">
                <w:rPr>
                  <w:rFonts w:ascii="Times New Roman" w:eastAsia="Times New Roman" w:hAnsi="Times New Roman" w:cs="Times New Roman"/>
                </w:rPr>
                <w:t>Supplies</w:t>
              </w:r>
            </w:moveTo>
          </w:p>
        </w:tc>
        <w:tc>
          <w:tcPr>
            <w:tcW w:w="1170" w:type="dxa"/>
            <w:vAlign w:val="center"/>
          </w:tcPr>
          <w:p w14:paraId="55875C87"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22" w:author="Salinas, Elyse" w:date="2023-09-22T12:02:00Z"/>
                <w:rFonts w:ascii="Times New Roman" w:eastAsia="Times New Roman" w:hAnsi="Times New Roman" w:cs="Times New Roman"/>
              </w:rPr>
            </w:pPr>
          </w:p>
        </w:tc>
        <w:tc>
          <w:tcPr>
            <w:tcW w:w="1080" w:type="dxa"/>
            <w:vAlign w:val="center"/>
          </w:tcPr>
          <w:p w14:paraId="44F591B4"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23" w:author="Salinas, Elyse" w:date="2023-09-22T12:02:00Z"/>
                <w:rFonts w:ascii="Times New Roman" w:eastAsia="Times New Roman" w:hAnsi="Times New Roman" w:cs="Times New Roman"/>
              </w:rPr>
            </w:pPr>
          </w:p>
        </w:tc>
        <w:tc>
          <w:tcPr>
            <w:tcW w:w="1170" w:type="dxa"/>
            <w:vAlign w:val="center"/>
          </w:tcPr>
          <w:p w14:paraId="1BE382B4"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24" w:author="Salinas, Elyse" w:date="2023-09-22T12:02:00Z"/>
                <w:rFonts w:ascii="Times New Roman" w:eastAsia="Times New Roman" w:hAnsi="Times New Roman" w:cs="Times New Roman"/>
              </w:rPr>
            </w:pPr>
          </w:p>
        </w:tc>
        <w:tc>
          <w:tcPr>
            <w:tcW w:w="1080" w:type="dxa"/>
            <w:tcBorders>
              <w:right w:val="single" w:sz="18" w:space="0" w:color="000000" w:themeColor="text1"/>
            </w:tcBorders>
            <w:vAlign w:val="center"/>
          </w:tcPr>
          <w:p w14:paraId="021A04D7"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25" w:author="Salinas, Elyse" w:date="2023-09-22T12:02:00Z"/>
                <w:rFonts w:ascii="Times New Roman" w:eastAsia="Times New Roman" w:hAnsi="Times New Roman" w:cs="Times New Roman"/>
              </w:rPr>
            </w:pPr>
          </w:p>
        </w:tc>
        <w:tc>
          <w:tcPr>
            <w:tcW w:w="1260" w:type="dxa"/>
            <w:tcBorders>
              <w:left w:val="single" w:sz="18" w:space="0" w:color="000000" w:themeColor="text1"/>
            </w:tcBorders>
            <w:vAlign w:val="center"/>
          </w:tcPr>
          <w:p w14:paraId="3B387097"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26" w:author="Salinas, Elyse" w:date="2023-09-22T12:02:00Z"/>
                <w:rFonts w:ascii="Times New Roman" w:eastAsia="Times New Roman" w:hAnsi="Times New Roman" w:cs="Times New Roman"/>
              </w:rPr>
            </w:pPr>
          </w:p>
        </w:tc>
      </w:tr>
      <w:tr w:rsidR="0028154C" w:rsidRPr="004D7040" w14:paraId="1199351A" w14:textId="77777777" w:rsidTr="006D600F">
        <w:trPr>
          <w:gridAfter w:val="1"/>
          <w:wAfter w:w="67" w:type="dxa"/>
          <w:cantSplit/>
          <w:jc w:val="center"/>
        </w:trPr>
        <w:tc>
          <w:tcPr>
            <w:tcW w:w="537" w:type="dxa"/>
            <w:gridSpan w:val="2"/>
            <w:vMerge/>
            <w:vAlign w:val="center"/>
          </w:tcPr>
          <w:p w14:paraId="7543960B"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moveTo w:id="1127" w:author="Salinas, Elyse" w:date="2023-09-22T12:02:00Z"/>
                <w:rFonts w:ascii="Times New Roman" w:eastAsia="Times New Roman" w:hAnsi="Times New Roman" w:cs="Times New Roman"/>
              </w:rPr>
            </w:pPr>
          </w:p>
        </w:tc>
        <w:tc>
          <w:tcPr>
            <w:tcW w:w="1980" w:type="dxa"/>
            <w:vAlign w:val="center"/>
          </w:tcPr>
          <w:p w14:paraId="3CE017E9"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moveTo w:id="1128" w:author="Salinas, Elyse" w:date="2023-09-22T12:02:00Z"/>
                <w:rFonts w:ascii="Times New Roman" w:eastAsia="Times New Roman" w:hAnsi="Times New Roman" w:cs="Times New Roman"/>
              </w:rPr>
            </w:pPr>
            <w:moveTo w:id="1129" w:author="Salinas, Elyse" w:date="2023-09-22T12:02:00Z">
              <w:r w:rsidRPr="004D7040">
                <w:rPr>
                  <w:rFonts w:ascii="Times New Roman" w:eastAsia="Times New Roman" w:hAnsi="Times New Roman" w:cs="Times New Roman"/>
                </w:rPr>
                <w:t>Contractual</w:t>
              </w:r>
            </w:moveTo>
          </w:p>
        </w:tc>
        <w:tc>
          <w:tcPr>
            <w:tcW w:w="1170" w:type="dxa"/>
            <w:vAlign w:val="center"/>
          </w:tcPr>
          <w:p w14:paraId="7C021F7B"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30" w:author="Salinas, Elyse" w:date="2023-09-22T12:02:00Z"/>
                <w:rFonts w:ascii="Times New Roman" w:eastAsia="Times New Roman" w:hAnsi="Times New Roman" w:cs="Times New Roman"/>
              </w:rPr>
            </w:pPr>
          </w:p>
        </w:tc>
        <w:tc>
          <w:tcPr>
            <w:tcW w:w="1080" w:type="dxa"/>
            <w:vAlign w:val="center"/>
          </w:tcPr>
          <w:p w14:paraId="787EA9B7"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31" w:author="Salinas, Elyse" w:date="2023-09-22T12:02:00Z"/>
                <w:rFonts w:ascii="Times New Roman" w:eastAsia="Times New Roman" w:hAnsi="Times New Roman" w:cs="Times New Roman"/>
              </w:rPr>
            </w:pPr>
          </w:p>
        </w:tc>
        <w:tc>
          <w:tcPr>
            <w:tcW w:w="1170" w:type="dxa"/>
            <w:vAlign w:val="center"/>
          </w:tcPr>
          <w:p w14:paraId="2E41D162"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32" w:author="Salinas, Elyse" w:date="2023-09-22T12:02:00Z"/>
                <w:rFonts w:ascii="Times New Roman" w:eastAsia="Times New Roman" w:hAnsi="Times New Roman" w:cs="Times New Roman"/>
              </w:rPr>
            </w:pPr>
          </w:p>
        </w:tc>
        <w:tc>
          <w:tcPr>
            <w:tcW w:w="1080" w:type="dxa"/>
            <w:tcBorders>
              <w:right w:val="single" w:sz="18" w:space="0" w:color="000000" w:themeColor="text1"/>
            </w:tcBorders>
            <w:vAlign w:val="center"/>
          </w:tcPr>
          <w:p w14:paraId="2E0A78D7"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33" w:author="Salinas, Elyse" w:date="2023-09-22T12:02:00Z"/>
                <w:rFonts w:ascii="Times New Roman" w:eastAsia="Times New Roman" w:hAnsi="Times New Roman" w:cs="Times New Roman"/>
              </w:rPr>
            </w:pPr>
          </w:p>
        </w:tc>
        <w:tc>
          <w:tcPr>
            <w:tcW w:w="1260" w:type="dxa"/>
            <w:tcBorders>
              <w:left w:val="single" w:sz="18" w:space="0" w:color="000000" w:themeColor="text1"/>
            </w:tcBorders>
            <w:vAlign w:val="center"/>
          </w:tcPr>
          <w:p w14:paraId="62CA9A95"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To w:id="1134" w:author="Salinas, Elyse" w:date="2023-09-22T12:02:00Z"/>
                <w:rFonts w:ascii="Times New Roman" w:eastAsia="Times New Roman" w:hAnsi="Times New Roman" w:cs="Times New Roman"/>
              </w:rPr>
            </w:pPr>
          </w:p>
        </w:tc>
      </w:tr>
      <w:moveToRangeEnd w:id="1062"/>
      <w:tr w:rsidR="00C73AA6" w:rsidRPr="004D7040" w14:paraId="67BFE133" w14:textId="77777777" w:rsidTr="006D600F">
        <w:trPr>
          <w:gridAfter w:val="1"/>
          <w:wAfter w:w="67" w:type="dxa"/>
          <w:cantSplit/>
          <w:jc w:val="center"/>
          <w:ins w:id="1135" w:author="Salinas, Elyse" w:date="2023-09-22T12:02:00Z"/>
        </w:trPr>
        <w:tc>
          <w:tcPr>
            <w:tcW w:w="537" w:type="dxa"/>
            <w:vMerge/>
            <w:vAlign w:val="center"/>
          </w:tcPr>
          <w:p w14:paraId="7D2F4F37" w14:textId="77777777" w:rsidR="00C73AA6" w:rsidRPr="004D7040" w:rsidRDefault="00C73AA6" w:rsidP="000164EF">
            <w:pPr>
              <w:tabs>
                <w:tab w:val="left" w:pos="360"/>
                <w:tab w:val="left" w:pos="720"/>
                <w:tab w:val="left" w:pos="1080"/>
                <w:tab w:val="left" w:pos="1440"/>
                <w:tab w:val="left" w:pos="1800"/>
                <w:tab w:val="left" w:pos="2160"/>
              </w:tabs>
              <w:autoSpaceDE w:val="0"/>
              <w:autoSpaceDN w:val="0"/>
              <w:adjustRightInd w:val="0"/>
              <w:spacing w:after="56"/>
              <w:rPr>
                <w:ins w:id="1136" w:author="Salinas, Elyse" w:date="2023-09-22T12:02:00Z"/>
                <w:rFonts w:ascii="Times New Roman" w:eastAsia="Times New Roman" w:hAnsi="Times New Roman" w:cs="Times New Roman"/>
              </w:rPr>
            </w:pPr>
          </w:p>
        </w:tc>
        <w:tc>
          <w:tcPr>
            <w:tcW w:w="1980" w:type="dxa"/>
            <w:gridSpan w:val="2"/>
            <w:vAlign w:val="center"/>
          </w:tcPr>
          <w:p w14:paraId="1AFEDE01" w14:textId="5631BCB8" w:rsidR="00C73AA6" w:rsidRPr="004D7040" w:rsidRDefault="00C73AA6" w:rsidP="000164EF">
            <w:pPr>
              <w:tabs>
                <w:tab w:val="left" w:pos="360"/>
                <w:tab w:val="left" w:pos="720"/>
                <w:tab w:val="left" w:pos="1080"/>
                <w:tab w:val="left" w:pos="1440"/>
                <w:tab w:val="left" w:pos="1800"/>
                <w:tab w:val="left" w:pos="2160"/>
              </w:tabs>
              <w:autoSpaceDE w:val="0"/>
              <w:autoSpaceDN w:val="0"/>
              <w:adjustRightInd w:val="0"/>
              <w:spacing w:after="56"/>
              <w:rPr>
                <w:ins w:id="1137" w:author="Salinas, Elyse" w:date="2023-09-22T12:02:00Z"/>
                <w:rFonts w:ascii="Times New Roman" w:eastAsia="Times New Roman" w:hAnsi="Times New Roman" w:cs="Times New Roman"/>
              </w:rPr>
            </w:pPr>
            <w:ins w:id="1138" w:author="Salinas, Elyse" w:date="2023-09-22T12:02:00Z">
              <w:r>
                <w:rPr>
                  <w:rFonts w:ascii="Times New Roman" w:eastAsia="Times New Roman" w:hAnsi="Times New Roman" w:cs="Times New Roman"/>
                </w:rPr>
                <w:t>Construction</w:t>
              </w:r>
              <w:r w:rsidR="00560A8C">
                <w:rPr>
                  <w:rFonts w:ascii="Times New Roman" w:eastAsia="Times New Roman" w:hAnsi="Times New Roman" w:cs="Times New Roman"/>
                  <w:sz w:val="20"/>
                  <w:szCs w:val="20"/>
                  <w:vertAlign w:val="superscript"/>
                </w:rPr>
                <w:t>3</w:t>
              </w:r>
            </w:ins>
          </w:p>
        </w:tc>
        <w:tc>
          <w:tcPr>
            <w:tcW w:w="1170" w:type="dxa"/>
            <w:vAlign w:val="center"/>
          </w:tcPr>
          <w:p w14:paraId="3E978AEE" w14:textId="77777777" w:rsidR="00C73AA6" w:rsidRPr="004D7040" w:rsidRDefault="00C73AA6"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ins w:id="1139" w:author="Salinas, Elyse" w:date="2023-09-22T12:02:00Z"/>
                <w:rFonts w:ascii="Times New Roman" w:eastAsia="Times New Roman" w:hAnsi="Times New Roman" w:cs="Times New Roman"/>
              </w:rPr>
            </w:pPr>
          </w:p>
        </w:tc>
        <w:tc>
          <w:tcPr>
            <w:tcW w:w="1080" w:type="dxa"/>
            <w:vAlign w:val="center"/>
          </w:tcPr>
          <w:p w14:paraId="56B999A3" w14:textId="77777777" w:rsidR="00C73AA6" w:rsidRPr="004D7040" w:rsidRDefault="00C73AA6"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ins w:id="1140" w:author="Salinas, Elyse" w:date="2023-09-22T12:02:00Z"/>
                <w:rFonts w:ascii="Times New Roman" w:eastAsia="Times New Roman" w:hAnsi="Times New Roman" w:cs="Times New Roman"/>
              </w:rPr>
            </w:pPr>
          </w:p>
        </w:tc>
        <w:tc>
          <w:tcPr>
            <w:tcW w:w="1170" w:type="dxa"/>
            <w:vAlign w:val="center"/>
          </w:tcPr>
          <w:p w14:paraId="2947DF81" w14:textId="77777777" w:rsidR="00C73AA6" w:rsidRPr="004D7040" w:rsidRDefault="00C73AA6"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ins w:id="1141" w:author="Salinas, Elyse" w:date="2023-09-22T12:02:00Z"/>
                <w:rFonts w:ascii="Times New Roman" w:eastAsia="Times New Roman" w:hAnsi="Times New Roman" w:cs="Times New Roman"/>
              </w:rPr>
            </w:pPr>
          </w:p>
        </w:tc>
        <w:tc>
          <w:tcPr>
            <w:tcW w:w="1080" w:type="dxa"/>
            <w:tcBorders>
              <w:right w:val="single" w:sz="18" w:space="0" w:color="000000" w:themeColor="text1"/>
            </w:tcBorders>
            <w:vAlign w:val="center"/>
          </w:tcPr>
          <w:p w14:paraId="455610CF" w14:textId="77777777" w:rsidR="00C73AA6" w:rsidRPr="004D7040" w:rsidRDefault="00C73AA6"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ins w:id="1142" w:author="Salinas, Elyse" w:date="2023-09-22T12:02:00Z"/>
                <w:rFonts w:ascii="Times New Roman" w:eastAsia="Times New Roman" w:hAnsi="Times New Roman" w:cs="Times New Roman"/>
              </w:rPr>
            </w:pPr>
          </w:p>
        </w:tc>
        <w:tc>
          <w:tcPr>
            <w:tcW w:w="1260" w:type="dxa"/>
            <w:tcBorders>
              <w:left w:val="single" w:sz="18" w:space="0" w:color="000000" w:themeColor="text1"/>
            </w:tcBorders>
            <w:vAlign w:val="center"/>
          </w:tcPr>
          <w:p w14:paraId="11CFB0D7" w14:textId="77777777" w:rsidR="00C73AA6" w:rsidRPr="004D7040" w:rsidRDefault="00C73AA6"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ins w:id="1143" w:author="Salinas, Elyse" w:date="2023-09-22T12:02:00Z"/>
                <w:rFonts w:ascii="Times New Roman" w:eastAsia="Times New Roman" w:hAnsi="Times New Roman" w:cs="Times New Roman"/>
              </w:rPr>
            </w:pPr>
          </w:p>
        </w:tc>
      </w:tr>
      <w:tr w:rsidR="0028154C" w:rsidRPr="004D7040" w14:paraId="2DDE4262" w14:textId="77777777" w:rsidTr="006D600F">
        <w:trPr>
          <w:gridAfter w:val="1"/>
          <w:wAfter w:w="67" w:type="dxa"/>
          <w:cantSplit/>
          <w:jc w:val="center"/>
          <w:ins w:id="1144" w:author="Salinas, Elyse" w:date="2023-09-22T12:02:00Z"/>
        </w:trPr>
        <w:tc>
          <w:tcPr>
            <w:tcW w:w="537" w:type="dxa"/>
            <w:vMerge/>
            <w:tcBorders>
              <w:bottom w:val="single" w:sz="18" w:space="0" w:color="000000"/>
            </w:tcBorders>
            <w:vAlign w:val="center"/>
          </w:tcPr>
          <w:p w14:paraId="3D96DA4C" w14:textId="77777777" w:rsidR="0028154C" w:rsidRPr="004D7040" w:rsidRDefault="0028154C" w:rsidP="007669E8">
            <w:pPr>
              <w:tabs>
                <w:tab w:val="left" w:pos="360"/>
                <w:tab w:val="left" w:pos="720"/>
                <w:tab w:val="left" w:pos="1080"/>
                <w:tab w:val="left" w:pos="1440"/>
                <w:tab w:val="left" w:pos="1800"/>
                <w:tab w:val="left" w:pos="2160"/>
              </w:tabs>
              <w:autoSpaceDE w:val="0"/>
              <w:autoSpaceDN w:val="0"/>
              <w:adjustRightInd w:val="0"/>
              <w:spacing w:before="118" w:after="56"/>
              <w:rPr>
                <w:ins w:id="1145" w:author="Salinas, Elyse" w:date="2023-09-22T12:02:00Z"/>
                <w:rFonts w:ascii="Times New Roman" w:eastAsia="Times New Roman" w:hAnsi="Times New Roman" w:cs="Times New Roman"/>
              </w:rPr>
            </w:pPr>
          </w:p>
        </w:tc>
        <w:tc>
          <w:tcPr>
            <w:tcW w:w="1980" w:type="dxa"/>
            <w:gridSpan w:val="2"/>
            <w:tcBorders>
              <w:bottom w:val="single" w:sz="18" w:space="0" w:color="000000" w:themeColor="text1"/>
            </w:tcBorders>
            <w:vAlign w:val="center"/>
          </w:tcPr>
          <w:p w14:paraId="5F4163C2" w14:textId="37826533"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ins w:id="1146" w:author="Salinas, Elyse" w:date="2023-09-22T12:02:00Z"/>
                <w:rFonts w:ascii="Times New Roman" w:eastAsia="Times New Roman" w:hAnsi="Times New Roman" w:cs="Times New Roman"/>
              </w:rPr>
            </w:pPr>
            <w:ins w:id="1147" w:author="Salinas, Elyse" w:date="2023-09-22T12:02:00Z">
              <w:r w:rsidRPr="004D7040">
                <w:rPr>
                  <w:rFonts w:ascii="Times New Roman" w:eastAsia="Times New Roman" w:hAnsi="Times New Roman" w:cs="Times New Roman"/>
                </w:rPr>
                <w:t xml:space="preserve">Other </w:t>
              </w:r>
              <w:r w:rsidRPr="004D7040">
                <w:rPr>
                  <w:rFonts w:ascii="Times New Roman" w:eastAsia="Times New Roman" w:hAnsi="Times New Roman" w:cs="Times New Roman"/>
                  <w:sz w:val="20"/>
                  <w:szCs w:val="20"/>
                </w:rPr>
                <w:t>(include subawards</w:t>
              </w:r>
              <w:r w:rsidR="0013216C">
                <w:rPr>
                  <w:rFonts w:ascii="Times New Roman" w:eastAsia="Times New Roman" w:hAnsi="Times New Roman" w:cs="Times New Roman"/>
                  <w:sz w:val="20"/>
                  <w:szCs w:val="20"/>
                </w:rPr>
                <w:t xml:space="preserve"> and specific </w:t>
              </w:r>
              <w:r w:rsidR="001850C1">
                <w:rPr>
                  <w:rFonts w:ascii="Times New Roman" w:eastAsia="Times New Roman" w:hAnsi="Times New Roman" w:cs="Times New Roman"/>
                  <w:sz w:val="20"/>
                  <w:szCs w:val="20"/>
                </w:rPr>
                <w:t>p</w:t>
              </w:r>
              <w:r w:rsidR="00E2731F">
                <w:rPr>
                  <w:rFonts w:ascii="Times New Roman" w:eastAsia="Times New Roman" w:hAnsi="Times New Roman" w:cs="Times New Roman"/>
                  <w:sz w:val="20"/>
                  <w:szCs w:val="20"/>
                </w:rPr>
                <w:t xml:space="preserve">articipant </w:t>
              </w:r>
              <w:r w:rsidR="001850C1">
                <w:rPr>
                  <w:rFonts w:ascii="Times New Roman" w:eastAsia="Times New Roman" w:hAnsi="Times New Roman" w:cs="Times New Roman"/>
                  <w:sz w:val="20"/>
                  <w:szCs w:val="20"/>
                </w:rPr>
                <w:t>s</w:t>
              </w:r>
              <w:r w:rsidR="00E2731F">
                <w:rPr>
                  <w:rFonts w:ascii="Times New Roman" w:eastAsia="Times New Roman" w:hAnsi="Times New Roman" w:cs="Times New Roman"/>
                  <w:sz w:val="20"/>
                  <w:szCs w:val="20"/>
                </w:rPr>
                <w:t xml:space="preserve">upport </w:t>
              </w:r>
              <w:r w:rsidR="001850C1">
                <w:rPr>
                  <w:rFonts w:ascii="Times New Roman" w:eastAsia="Times New Roman" w:hAnsi="Times New Roman" w:cs="Times New Roman"/>
                  <w:sz w:val="20"/>
                  <w:szCs w:val="20"/>
                </w:rPr>
                <w:t>c</w:t>
              </w:r>
              <w:r w:rsidR="00E2731F">
                <w:rPr>
                  <w:rFonts w:ascii="Times New Roman" w:eastAsia="Times New Roman" w:hAnsi="Times New Roman" w:cs="Times New Roman"/>
                  <w:sz w:val="20"/>
                  <w:szCs w:val="20"/>
                </w:rPr>
                <w:t>osts such as stipends</w:t>
              </w:r>
              <w:r w:rsidRPr="004D7040">
                <w:rPr>
                  <w:rFonts w:ascii="Times New Roman" w:eastAsia="Times New Roman" w:hAnsi="Times New Roman" w:cs="Times New Roman"/>
                  <w:sz w:val="20"/>
                  <w:szCs w:val="20"/>
                </w:rPr>
                <w:t>) (specify</w:t>
              </w:r>
              <w:r w:rsidR="00463C25" w:rsidRPr="004D7040">
                <w:rPr>
                  <w:rFonts w:ascii="Times New Roman" w:eastAsia="Times New Roman" w:hAnsi="Times New Roman" w:cs="Times New Roman"/>
                  <w:sz w:val="20"/>
                  <w:szCs w:val="20"/>
                </w:rPr>
                <w:t xml:space="preserve"> type</w:t>
              </w:r>
              <w:r w:rsidRPr="004D7040">
                <w:rPr>
                  <w:rFonts w:ascii="Times New Roman" w:eastAsia="Times New Roman" w:hAnsi="Times New Roman" w:cs="Times New Roman"/>
                  <w:sz w:val="20"/>
                  <w:szCs w:val="20"/>
                </w:rPr>
                <w:t>) ________</w:t>
              </w:r>
            </w:ins>
          </w:p>
        </w:tc>
        <w:tc>
          <w:tcPr>
            <w:tcW w:w="1170" w:type="dxa"/>
            <w:tcBorders>
              <w:bottom w:val="single" w:sz="18" w:space="0" w:color="000000" w:themeColor="text1"/>
            </w:tcBorders>
            <w:vAlign w:val="center"/>
          </w:tcPr>
          <w:p w14:paraId="6A9CF49F"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ins w:id="1148" w:author="Salinas, Elyse" w:date="2023-09-22T12:02:00Z"/>
                <w:rFonts w:ascii="Times New Roman" w:eastAsia="Times New Roman" w:hAnsi="Times New Roman" w:cs="Times New Roman"/>
              </w:rPr>
            </w:pPr>
          </w:p>
        </w:tc>
        <w:tc>
          <w:tcPr>
            <w:tcW w:w="1080" w:type="dxa"/>
            <w:tcBorders>
              <w:bottom w:val="single" w:sz="18" w:space="0" w:color="000000" w:themeColor="text1"/>
            </w:tcBorders>
            <w:vAlign w:val="center"/>
          </w:tcPr>
          <w:p w14:paraId="22616E3A"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ins w:id="1149" w:author="Salinas, Elyse" w:date="2023-09-22T12:02:00Z"/>
                <w:rFonts w:ascii="Times New Roman" w:eastAsia="Times New Roman" w:hAnsi="Times New Roman" w:cs="Times New Roman"/>
              </w:rPr>
            </w:pPr>
          </w:p>
        </w:tc>
        <w:tc>
          <w:tcPr>
            <w:tcW w:w="1170" w:type="dxa"/>
            <w:tcBorders>
              <w:bottom w:val="single" w:sz="18" w:space="0" w:color="000000" w:themeColor="text1"/>
            </w:tcBorders>
            <w:vAlign w:val="center"/>
          </w:tcPr>
          <w:p w14:paraId="0ECE6138"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ins w:id="1150" w:author="Salinas, Elyse" w:date="2023-09-22T12:02:00Z"/>
                <w:rFonts w:ascii="Times New Roman" w:eastAsia="Times New Roman" w:hAnsi="Times New Roman" w:cs="Times New Roman"/>
              </w:rPr>
            </w:pPr>
          </w:p>
        </w:tc>
        <w:tc>
          <w:tcPr>
            <w:tcW w:w="1080" w:type="dxa"/>
            <w:tcBorders>
              <w:bottom w:val="single" w:sz="18" w:space="0" w:color="000000" w:themeColor="text1"/>
              <w:right w:val="single" w:sz="18" w:space="0" w:color="000000" w:themeColor="text1"/>
            </w:tcBorders>
            <w:vAlign w:val="center"/>
          </w:tcPr>
          <w:p w14:paraId="1E745306"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ins w:id="1151" w:author="Salinas, Elyse" w:date="2023-09-22T12:02:00Z"/>
                <w:rFonts w:ascii="Times New Roman" w:eastAsia="Times New Roman" w:hAnsi="Times New Roman" w:cs="Times New Roman"/>
              </w:rPr>
            </w:pPr>
          </w:p>
        </w:tc>
        <w:tc>
          <w:tcPr>
            <w:tcW w:w="1260" w:type="dxa"/>
            <w:tcBorders>
              <w:left w:val="single" w:sz="18" w:space="0" w:color="000000" w:themeColor="text1"/>
              <w:bottom w:val="single" w:sz="18" w:space="0" w:color="000000" w:themeColor="text1"/>
            </w:tcBorders>
            <w:vAlign w:val="center"/>
          </w:tcPr>
          <w:p w14:paraId="6FA1D110"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ins w:id="1152" w:author="Salinas, Elyse" w:date="2023-09-22T12:02:00Z"/>
                <w:rFonts w:ascii="Times New Roman" w:eastAsia="Times New Roman" w:hAnsi="Times New Roman" w:cs="Times New Roman"/>
              </w:rPr>
            </w:pPr>
          </w:p>
        </w:tc>
      </w:tr>
      <w:tr w:rsidR="0028154C" w:rsidRPr="004D7040" w14:paraId="424803F6" w14:textId="77777777" w:rsidTr="000164EF">
        <w:trPr>
          <w:gridAfter w:val="1"/>
          <w:wAfter w:w="67" w:type="dxa"/>
          <w:cantSplit/>
          <w:trHeight w:val="315"/>
          <w:jc w:val="center"/>
          <w:ins w:id="1153" w:author="Salinas, Elyse" w:date="2023-09-22T12:02:00Z"/>
        </w:trPr>
        <w:tc>
          <w:tcPr>
            <w:tcW w:w="2517" w:type="dxa"/>
            <w:gridSpan w:val="3"/>
            <w:tcBorders>
              <w:top w:val="single" w:sz="18" w:space="0" w:color="000000" w:themeColor="text1"/>
              <w:bottom w:val="single" w:sz="12" w:space="0" w:color="000000" w:themeColor="text1"/>
            </w:tcBorders>
          </w:tcPr>
          <w:p w14:paraId="42A56EE9" w14:textId="3544585E"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ins w:id="1154" w:author="Salinas, Elyse" w:date="2023-09-22T12:02:00Z"/>
                <w:rFonts w:ascii="Times New Roman" w:eastAsia="Times New Roman" w:hAnsi="Times New Roman" w:cs="Times New Roman"/>
              </w:rPr>
            </w:pPr>
            <w:ins w:id="1155" w:author="Salinas, Elyse" w:date="2023-09-22T12:02:00Z">
              <w:r w:rsidRPr="004D7040">
                <w:rPr>
                  <w:rFonts w:ascii="Times New Roman" w:eastAsia="Times New Roman" w:hAnsi="Times New Roman" w:cs="Times New Roman"/>
                </w:rPr>
                <w:t>Total Direct Costs</w:t>
              </w:r>
              <w:r w:rsidR="00560A8C">
                <w:rPr>
                  <w:rFonts w:ascii="Times New Roman" w:eastAsia="Times New Roman" w:hAnsi="Times New Roman" w:cs="Times New Roman"/>
                  <w:sz w:val="20"/>
                  <w:szCs w:val="20"/>
                  <w:vertAlign w:val="superscript"/>
                </w:rPr>
                <w:t>4</w:t>
              </w:r>
            </w:ins>
          </w:p>
        </w:tc>
        <w:tc>
          <w:tcPr>
            <w:tcW w:w="1170" w:type="dxa"/>
            <w:tcBorders>
              <w:top w:val="single" w:sz="18" w:space="0" w:color="000000" w:themeColor="text1"/>
              <w:bottom w:val="single" w:sz="12" w:space="0" w:color="000000" w:themeColor="text1"/>
            </w:tcBorders>
          </w:tcPr>
          <w:p w14:paraId="5F9CBB28"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ins w:id="1156" w:author="Salinas, Elyse" w:date="2023-09-22T12:02:00Z"/>
                <w:rFonts w:ascii="Times New Roman" w:eastAsia="Times New Roman" w:hAnsi="Times New Roman" w:cs="Times New Roman"/>
              </w:rPr>
            </w:pPr>
          </w:p>
        </w:tc>
        <w:tc>
          <w:tcPr>
            <w:tcW w:w="1080" w:type="dxa"/>
            <w:tcBorders>
              <w:top w:val="single" w:sz="18" w:space="0" w:color="000000" w:themeColor="text1"/>
              <w:bottom w:val="single" w:sz="12" w:space="0" w:color="000000" w:themeColor="text1"/>
            </w:tcBorders>
          </w:tcPr>
          <w:p w14:paraId="1AC4D78F"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ins w:id="1157" w:author="Salinas, Elyse" w:date="2023-09-22T12:02:00Z"/>
                <w:rFonts w:ascii="Times New Roman" w:eastAsia="Times New Roman" w:hAnsi="Times New Roman" w:cs="Times New Roman"/>
              </w:rPr>
            </w:pPr>
          </w:p>
        </w:tc>
        <w:tc>
          <w:tcPr>
            <w:tcW w:w="1170" w:type="dxa"/>
            <w:tcBorders>
              <w:top w:val="single" w:sz="18" w:space="0" w:color="000000" w:themeColor="text1"/>
              <w:bottom w:val="single" w:sz="12" w:space="0" w:color="000000" w:themeColor="text1"/>
            </w:tcBorders>
          </w:tcPr>
          <w:p w14:paraId="0C8E3D41"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ins w:id="1158" w:author="Salinas, Elyse" w:date="2023-09-22T12:02:00Z"/>
                <w:rFonts w:ascii="Times New Roman" w:eastAsia="Times New Roman" w:hAnsi="Times New Roman" w:cs="Times New Roman"/>
              </w:rPr>
            </w:pPr>
          </w:p>
        </w:tc>
        <w:tc>
          <w:tcPr>
            <w:tcW w:w="1080" w:type="dxa"/>
            <w:tcBorders>
              <w:top w:val="single" w:sz="18" w:space="0" w:color="000000" w:themeColor="text1"/>
              <w:bottom w:val="single" w:sz="12" w:space="0" w:color="000000" w:themeColor="text1"/>
              <w:right w:val="single" w:sz="18" w:space="0" w:color="000000" w:themeColor="text1"/>
            </w:tcBorders>
          </w:tcPr>
          <w:p w14:paraId="47D091D9"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ins w:id="1159" w:author="Salinas, Elyse" w:date="2023-09-22T12:02:00Z"/>
                <w:rFonts w:ascii="Times New Roman" w:eastAsia="Times New Roman" w:hAnsi="Times New Roman" w:cs="Times New Roman"/>
              </w:rPr>
            </w:pPr>
          </w:p>
        </w:tc>
        <w:tc>
          <w:tcPr>
            <w:tcW w:w="1260" w:type="dxa"/>
            <w:tcBorders>
              <w:top w:val="single" w:sz="18" w:space="0" w:color="000000" w:themeColor="text1"/>
              <w:left w:val="single" w:sz="18" w:space="0" w:color="000000" w:themeColor="text1"/>
              <w:bottom w:val="single" w:sz="12" w:space="0" w:color="000000" w:themeColor="text1"/>
            </w:tcBorders>
          </w:tcPr>
          <w:p w14:paraId="27780441"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ins w:id="1160" w:author="Salinas, Elyse" w:date="2023-09-22T12:02:00Z"/>
                <w:rFonts w:ascii="Times New Roman" w:eastAsia="Times New Roman" w:hAnsi="Times New Roman" w:cs="Times New Roman"/>
              </w:rPr>
            </w:pPr>
          </w:p>
        </w:tc>
      </w:tr>
      <w:tr w:rsidR="0028154C" w:rsidRPr="004D7040" w14:paraId="02FB99C3" w14:textId="77777777" w:rsidTr="000164EF">
        <w:trPr>
          <w:gridAfter w:val="1"/>
          <w:wAfter w:w="67" w:type="dxa"/>
          <w:cantSplit/>
          <w:jc w:val="center"/>
          <w:ins w:id="1161" w:author="Salinas, Elyse" w:date="2023-09-22T12:02:00Z"/>
        </w:trPr>
        <w:tc>
          <w:tcPr>
            <w:tcW w:w="2517" w:type="dxa"/>
            <w:gridSpan w:val="3"/>
            <w:tcBorders>
              <w:top w:val="single" w:sz="12" w:space="0" w:color="000000" w:themeColor="text1"/>
              <w:bottom w:val="single" w:sz="18" w:space="0" w:color="000000" w:themeColor="text1"/>
            </w:tcBorders>
          </w:tcPr>
          <w:p w14:paraId="5FCCBFBE" w14:textId="166FE6C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ins w:id="1162" w:author="Salinas, Elyse" w:date="2023-09-22T12:02:00Z"/>
                <w:rFonts w:ascii="Times New Roman" w:eastAsia="Times New Roman" w:hAnsi="Times New Roman" w:cs="Times New Roman"/>
              </w:rPr>
            </w:pPr>
            <w:ins w:id="1163" w:author="Salinas, Elyse" w:date="2023-09-22T12:02:00Z">
              <w:r w:rsidRPr="004D7040">
                <w:rPr>
                  <w:rFonts w:ascii="Times New Roman" w:eastAsia="Times New Roman" w:hAnsi="Times New Roman" w:cs="Times New Roman"/>
                </w:rPr>
                <w:t>Indirect Costs</w:t>
              </w:r>
              <w:r w:rsidR="00560A8C">
                <w:rPr>
                  <w:rFonts w:ascii="Times New Roman" w:eastAsia="Times New Roman" w:hAnsi="Times New Roman" w:cs="Times New Roman"/>
                  <w:sz w:val="20"/>
                  <w:szCs w:val="20"/>
                  <w:vertAlign w:val="superscript"/>
                </w:rPr>
                <w:t>4</w:t>
              </w:r>
            </w:ins>
          </w:p>
        </w:tc>
        <w:tc>
          <w:tcPr>
            <w:tcW w:w="1170" w:type="dxa"/>
            <w:tcBorders>
              <w:top w:val="single" w:sz="12" w:space="0" w:color="000000" w:themeColor="text1"/>
              <w:bottom w:val="single" w:sz="18" w:space="0" w:color="000000" w:themeColor="text1"/>
            </w:tcBorders>
          </w:tcPr>
          <w:p w14:paraId="4CE4D1E3"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ins w:id="1164" w:author="Salinas, Elyse" w:date="2023-09-22T12:02:00Z"/>
                <w:rFonts w:ascii="Times New Roman" w:eastAsia="Times New Roman" w:hAnsi="Times New Roman" w:cs="Times New Roman"/>
              </w:rPr>
            </w:pPr>
          </w:p>
        </w:tc>
        <w:tc>
          <w:tcPr>
            <w:tcW w:w="1080" w:type="dxa"/>
            <w:tcBorders>
              <w:top w:val="single" w:sz="12" w:space="0" w:color="000000" w:themeColor="text1"/>
              <w:bottom w:val="single" w:sz="18" w:space="0" w:color="000000" w:themeColor="text1"/>
            </w:tcBorders>
          </w:tcPr>
          <w:p w14:paraId="0154C098"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ins w:id="1165" w:author="Salinas, Elyse" w:date="2023-09-22T12:02:00Z"/>
                <w:rFonts w:ascii="Times New Roman" w:eastAsia="Times New Roman" w:hAnsi="Times New Roman" w:cs="Times New Roman"/>
              </w:rPr>
            </w:pPr>
          </w:p>
        </w:tc>
        <w:tc>
          <w:tcPr>
            <w:tcW w:w="1170" w:type="dxa"/>
            <w:tcBorders>
              <w:top w:val="single" w:sz="12" w:space="0" w:color="000000" w:themeColor="text1"/>
              <w:bottom w:val="single" w:sz="18" w:space="0" w:color="000000" w:themeColor="text1"/>
            </w:tcBorders>
          </w:tcPr>
          <w:p w14:paraId="2B6D3381"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ins w:id="1166" w:author="Salinas, Elyse" w:date="2023-09-22T12:02:00Z"/>
                <w:rFonts w:ascii="Times New Roman" w:eastAsia="Times New Roman" w:hAnsi="Times New Roman" w:cs="Times New Roman"/>
              </w:rPr>
            </w:pPr>
          </w:p>
        </w:tc>
        <w:tc>
          <w:tcPr>
            <w:tcW w:w="1080" w:type="dxa"/>
            <w:tcBorders>
              <w:top w:val="single" w:sz="12" w:space="0" w:color="000000" w:themeColor="text1"/>
              <w:bottom w:val="single" w:sz="18" w:space="0" w:color="000000" w:themeColor="text1"/>
              <w:right w:val="single" w:sz="18" w:space="0" w:color="000000" w:themeColor="text1"/>
            </w:tcBorders>
          </w:tcPr>
          <w:p w14:paraId="175D9CC1"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ins w:id="1167" w:author="Salinas, Elyse" w:date="2023-09-22T12:02:00Z"/>
                <w:rFonts w:ascii="Times New Roman" w:eastAsia="Times New Roman" w:hAnsi="Times New Roman" w:cs="Times New Roman"/>
              </w:rPr>
            </w:pPr>
          </w:p>
        </w:tc>
        <w:tc>
          <w:tcPr>
            <w:tcW w:w="1260" w:type="dxa"/>
            <w:tcBorders>
              <w:top w:val="single" w:sz="12" w:space="0" w:color="000000" w:themeColor="text1"/>
              <w:left w:val="single" w:sz="18" w:space="0" w:color="000000" w:themeColor="text1"/>
              <w:bottom w:val="single" w:sz="18" w:space="0" w:color="000000" w:themeColor="text1"/>
            </w:tcBorders>
          </w:tcPr>
          <w:p w14:paraId="7D5362A0"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ins w:id="1168" w:author="Salinas, Elyse" w:date="2023-09-22T12:02:00Z"/>
                <w:rFonts w:ascii="Times New Roman" w:eastAsia="Times New Roman" w:hAnsi="Times New Roman" w:cs="Times New Roman"/>
              </w:rPr>
            </w:pPr>
          </w:p>
        </w:tc>
      </w:tr>
      <w:tr w:rsidR="0028154C" w:rsidRPr="004D7040" w14:paraId="6BA07455" w14:textId="77777777" w:rsidTr="00E343E3">
        <w:trPr>
          <w:gridAfter w:val="1"/>
          <w:wAfter w:w="67" w:type="dxa"/>
          <w:cantSplit/>
          <w:jc w:val="center"/>
        </w:trPr>
        <w:tc>
          <w:tcPr>
            <w:tcW w:w="2517" w:type="dxa"/>
            <w:gridSpan w:val="3"/>
            <w:tcBorders>
              <w:top w:val="single" w:sz="18" w:space="0" w:color="000000" w:themeColor="text1"/>
            </w:tcBorders>
            <w:shd w:val="clear" w:color="auto" w:fill="auto"/>
          </w:tcPr>
          <w:p w14:paraId="3540BDFD" w14:textId="77777777" w:rsidR="0028154C" w:rsidRPr="008078BF" w:rsidRDefault="0028154C" w:rsidP="000164EF">
            <w:pPr>
              <w:tabs>
                <w:tab w:val="left" w:pos="360"/>
                <w:tab w:val="left" w:pos="720"/>
                <w:tab w:val="left" w:pos="1080"/>
                <w:tab w:val="left" w:pos="1440"/>
                <w:tab w:val="left" w:pos="1800"/>
                <w:tab w:val="left" w:pos="2160"/>
              </w:tabs>
              <w:autoSpaceDE w:val="0"/>
              <w:autoSpaceDN w:val="0"/>
              <w:adjustRightInd w:val="0"/>
              <w:spacing w:after="56"/>
              <w:rPr>
                <w:moveTo w:id="1169" w:author="Salinas, Elyse" w:date="2023-09-22T12:02:00Z"/>
                <w:rFonts w:ascii="Times New Roman" w:eastAsia="Times New Roman" w:hAnsi="Times New Roman" w:cs="Times New Roman"/>
                <w:b/>
                <w:bCs/>
                <w:szCs w:val="24"/>
              </w:rPr>
            </w:pPr>
            <w:moveToRangeStart w:id="1170" w:author="Salinas, Elyse" w:date="2023-09-22T12:02:00Z" w:name="move146276554"/>
            <w:moveTo w:id="1171" w:author="Salinas, Elyse" w:date="2023-09-22T12:02:00Z">
              <w:r w:rsidRPr="008078BF">
                <w:rPr>
                  <w:rFonts w:ascii="Times New Roman" w:eastAsia="Times New Roman" w:hAnsi="Times New Roman" w:cs="Times New Roman"/>
                  <w:b/>
                  <w:bCs/>
                  <w:szCs w:val="24"/>
                </w:rPr>
                <w:t>Total Budget</w:t>
              </w:r>
            </w:moveTo>
          </w:p>
          <w:p w14:paraId="0FC5542D" w14:textId="612276C2" w:rsidR="0028154C" w:rsidRPr="008078BF" w:rsidRDefault="0028154C" w:rsidP="000164EF">
            <w:pPr>
              <w:tabs>
                <w:tab w:val="left" w:pos="360"/>
                <w:tab w:val="left" w:pos="720"/>
                <w:tab w:val="left" w:pos="1080"/>
                <w:tab w:val="left" w:pos="1440"/>
                <w:tab w:val="left" w:pos="2160"/>
                <w:tab w:val="left" w:pos="2248"/>
              </w:tabs>
              <w:autoSpaceDE w:val="0"/>
              <w:autoSpaceDN w:val="0"/>
              <w:adjustRightInd w:val="0"/>
              <w:spacing w:before="118" w:after="56"/>
              <w:rPr>
                <w:moveTo w:id="1172" w:author="Salinas, Elyse" w:date="2023-09-22T12:02:00Z"/>
                <w:rFonts w:ascii="Times New Roman" w:eastAsia="Times New Roman" w:hAnsi="Times New Roman" w:cs="Times New Roman"/>
                <w:sz w:val="20"/>
                <w:szCs w:val="20"/>
              </w:rPr>
            </w:pPr>
            <w:moveTo w:id="1173" w:author="Salinas, Elyse" w:date="2023-09-22T12:02:00Z">
              <w:r w:rsidRPr="008078BF">
                <w:rPr>
                  <w:rFonts w:ascii="Times New Roman" w:eastAsia="Times New Roman" w:hAnsi="Times New Roman" w:cs="Times New Roman"/>
                  <w:bCs/>
                  <w:sz w:val="20"/>
                  <w:szCs w:val="20"/>
                </w:rPr>
                <w:t>(Total Direct Costs + Indirect Costs)</w:t>
              </w:r>
            </w:moveTo>
          </w:p>
        </w:tc>
        <w:tc>
          <w:tcPr>
            <w:tcW w:w="1170" w:type="dxa"/>
            <w:tcBorders>
              <w:top w:val="single" w:sz="18" w:space="0" w:color="000000" w:themeColor="text1"/>
            </w:tcBorders>
          </w:tcPr>
          <w:p w14:paraId="203AFDD8"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moveTo w:id="1174" w:author="Salinas, Elyse" w:date="2023-09-22T12:02:00Z"/>
                <w:rFonts w:ascii="Times New Roman" w:eastAsia="Times New Roman" w:hAnsi="Times New Roman" w:cs="Times New Roman"/>
              </w:rPr>
            </w:pPr>
          </w:p>
        </w:tc>
        <w:tc>
          <w:tcPr>
            <w:tcW w:w="1080" w:type="dxa"/>
            <w:tcBorders>
              <w:top w:val="single" w:sz="18" w:space="0" w:color="000000" w:themeColor="text1"/>
            </w:tcBorders>
          </w:tcPr>
          <w:p w14:paraId="1229037D"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moveTo w:id="1175" w:author="Salinas, Elyse" w:date="2023-09-22T12:02:00Z"/>
                <w:rFonts w:ascii="Times New Roman" w:eastAsia="Times New Roman" w:hAnsi="Times New Roman" w:cs="Times New Roman"/>
              </w:rPr>
            </w:pPr>
          </w:p>
        </w:tc>
        <w:tc>
          <w:tcPr>
            <w:tcW w:w="1170" w:type="dxa"/>
            <w:tcBorders>
              <w:top w:val="single" w:sz="18" w:space="0" w:color="000000" w:themeColor="text1"/>
            </w:tcBorders>
          </w:tcPr>
          <w:p w14:paraId="4A7798D8"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moveTo w:id="1176" w:author="Salinas, Elyse" w:date="2023-09-22T12:02:00Z"/>
                <w:rFonts w:ascii="Times New Roman" w:eastAsia="Times New Roman" w:hAnsi="Times New Roman" w:cs="Times New Roman"/>
              </w:rPr>
            </w:pPr>
          </w:p>
        </w:tc>
        <w:tc>
          <w:tcPr>
            <w:tcW w:w="1080" w:type="dxa"/>
            <w:tcBorders>
              <w:top w:val="single" w:sz="18" w:space="0" w:color="000000" w:themeColor="text1"/>
              <w:right w:val="single" w:sz="18" w:space="0" w:color="000000" w:themeColor="text1"/>
            </w:tcBorders>
          </w:tcPr>
          <w:p w14:paraId="692F666A"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moveTo w:id="1177" w:author="Salinas, Elyse" w:date="2023-09-22T12:02:00Z"/>
                <w:rFonts w:ascii="Times New Roman" w:eastAsia="Times New Roman" w:hAnsi="Times New Roman" w:cs="Times New Roman"/>
              </w:rPr>
            </w:pPr>
          </w:p>
        </w:tc>
        <w:tc>
          <w:tcPr>
            <w:tcW w:w="1260" w:type="dxa"/>
            <w:tcBorders>
              <w:top w:val="single" w:sz="18" w:space="0" w:color="000000" w:themeColor="text1"/>
              <w:left w:val="single" w:sz="18" w:space="0" w:color="000000" w:themeColor="text1"/>
            </w:tcBorders>
          </w:tcPr>
          <w:p w14:paraId="5A78E971"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moveTo w:id="1178" w:author="Salinas, Elyse" w:date="2023-09-22T12:02:00Z"/>
                <w:rFonts w:ascii="Times New Roman" w:eastAsia="Times New Roman" w:hAnsi="Times New Roman" w:cs="Times New Roman"/>
              </w:rPr>
            </w:pPr>
          </w:p>
        </w:tc>
      </w:tr>
      <w:moveToRangeEnd w:id="1170"/>
      <w:tr w:rsidR="0028154C" w:rsidRPr="004D7040" w14:paraId="283390CC" w14:textId="77777777" w:rsidTr="000164EF">
        <w:trPr>
          <w:cantSplit/>
          <w:jc w:val="center"/>
          <w:ins w:id="1179" w:author="Salinas, Elyse" w:date="2023-09-22T12:02:00Z"/>
        </w:trPr>
        <w:tc>
          <w:tcPr>
            <w:tcW w:w="8344" w:type="dxa"/>
            <w:gridSpan w:val="9"/>
            <w:tcMar>
              <w:top w:w="14" w:type="dxa"/>
              <w:bottom w:w="14" w:type="dxa"/>
            </w:tcMar>
          </w:tcPr>
          <w:p w14:paraId="059BCA62" w14:textId="77777777" w:rsidR="0028154C" w:rsidRPr="004D7040" w:rsidRDefault="0028154C" w:rsidP="007669E8">
            <w:pPr>
              <w:tabs>
                <w:tab w:val="left" w:pos="360"/>
                <w:tab w:val="left" w:pos="720"/>
                <w:tab w:val="left" w:pos="1080"/>
                <w:tab w:val="left" w:pos="1440"/>
                <w:tab w:val="left" w:pos="1800"/>
                <w:tab w:val="left" w:pos="2160"/>
              </w:tabs>
              <w:autoSpaceDE w:val="0"/>
              <w:autoSpaceDN w:val="0"/>
              <w:adjustRightInd w:val="0"/>
              <w:spacing w:after="80"/>
              <w:rPr>
                <w:ins w:id="1180" w:author="Salinas, Elyse" w:date="2023-09-22T12:02:00Z"/>
                <w:rFonts w:ascii="Times New Roman" w:eastAsia="Times New Roman" w:hAnsi="Times New Roman" w:cs="Times New Roman"/>
                <w:sz w:val="20"/>
                <w:szCs w:val="20"/>
              </w:rPr>
            </w:pPr>
            <w:ins w:id="1181" w:author="Salinas, Elyse" w:date="2023-09-22T12:02:00Z">
              <w:r w:rsidRPr="004D7040">
                <w:rPr>
                  <w:rFonts w:ascii="Times New Roman" w:eastAsia="Times New Roman" w:hAnsi="Times New Roman" w:cs="Times New Roman"/>
                  <w:sz w:val="20"/>
                  <w:szCs w:val="20"/>
                  <w:vertAlign w:val="superscript"/>
                </w:rPr>
                <w:t>1</w:t>
              </w:r>
              <w:r w:rsidRPr="004D7040">
                <w:rPr>
                  <w:rFonts w:ascii="Times New Roman" w:eastAsia="Times New Roman" w:hAnsi="Times New Roman" w:cs="Times New Roman"/>
                  <w:sz w:val="20"/>
                  <w:szCs w:val="20"/>
                </w:rPr>
                <w:t xml:space="preserve"> Travel to brownfields-related training conferences is an acceptable use of these grant funds.</w:t>
              </w:r>
            </w:ins>
          </w:p>
          <w:p w14:paraId="44AFBB7D" w14:textId="0D286258" w:rsidR="0028154C" w:rsidRDefault="0028154C" w:rsidP="007669E8">
            <w:pPr>
              <w:tabs>
                <w:tab w:val="left" w:pos="360"/>
                <w:tab w:val="left" w:pos="720"/>
                <w:tab w:val="left" w:pos="1080"/>
                <w:tab w:val="left" w:pos="1440"/>
                <w:tab w:val="left" w:pos="1800"/>
                <w:tab w:val="left" w:pos="2160"/>
              </w:tabs>
              <w:autoSpaceDE w:val="0"/>
              <w:autoSpaceDN w:val="0"/>
              <w:adjustRightInd w:val="0"/>
              <w:spacing w:after="80"/>
              <w:rPr>
                <w:ins w:id="1182" w:author="Salinas, Elyse" w:date="2023-09-22T12:02:00Z"/>
                <w:rFonts w:ascii="Times New Roman" w:eastAsia="Times New Roman" w:hAnsi="Times New Roman" w:cs="Times New Roman"/>
                <w:sz w:val="20"/>
                <w:szCs w:val="20"/>
              </w:rPr>
            </w:pPr>
            <w:ins w:id="1183" w:author="Salinas, Elyse" w:date="2023-09-22T12:02:00Z">
              <w:r w:rsidRPr="004D7040">
                <w:rPr>
                  <w:rFonts w:ascii="Times New Roman" w:eastAsia="Times New Roman" w:hAnsi="Times New Roman" w:cs="Times New Roman"/>
                  <w:sz w:val="20"/>
                  <w:szCs w:val="20"/>
                  <w:vertAlign w:val="superscript"/>
                </w:rPr>
                <w:t>2</w:t>
              </w:r>
              <w:r w:rsidRPr="004D7040">
                <w:rPr>
                  <w:rFonts w:ascii="Times New Roman" w:eastAsia="Times New Roman" w:hAnsi="Times New Roman" w:cs="Times New Roman"/>
                  <w:sz w:val="20"/>
                  <w:szCs w:val="20"/>
                </w:rPr>
                <w:t xml:space="preserve"> EPA defines equipment as items that cost $5,000 or more with a useful life of more than one year</w:t>
              </w:r>
              <w:r w:rsidR="00361F07" w:rsidRPr="004D7040">
                <w:rPr>
                  <w:rFonts w:ascii="Times New Roman" w:eastAsia="Times New Roman" w:hAnsi="Times New Roman" w:cs="Times New Roman"/>
                  <w:sz w:val="20"/>
                  <w:szCs w:val="20"/>
                </w:rPr>
                <w:t xml:space="preserve"> unless the applicant has a lower threshold for equipment costs</w:t>
              </w:r>
              <w:r w:rsidRPr="004D7040">
                <w:rPr>
                  <w:rFonts w:ascii="Times New Roman" w:eastAsia="Times New Roman" w:hAnsi="Times New Roman" w:cs="Times New Roman"/>
                  <w:sz w:val="20"/>
                  <w:szCs w:val="20"/>
                </w:rPr>
                <w:t xml:space="preserve">. Items costing less than $5,000 </w:t>
              </w:r>
              <w:r w:rsidR="00B63EA9" w:rsidRPr="004D7040">
                <w:rPr>
                  <w:rFonts w:ascii="Times New Roman" w:eastAsia="Times New Roman" w:hAnsi="Times New Roman" w:cs="Times New Roman"/>
                  <w:sz w:val="20"/>
                  <w:szCs w:val="20"/>
                </w:rPr>
                <w:t xml:space="preserve">(e.g., laptop computers) </w:t>
              </w:r>
              <w:r w:rsidRPr="004D7040">
                <w:rPr>
                  <w:rFonts w:ascii="Times New Roman" w:eastAsia="Times New Roman" w:hAnsi="Times New Roman" w:cs="Times New Roman"/>
                  <w:sz w:val="20"/>
                  <w:szCs w:val="20"/>
                </w:rPr>
                <w:t>are considered supplies. Generally, equipment is not required for Brownfield Grants.</w:t>
              </w:r>
            </w:ins>
          </w:p>
          <w:p w14:paraId="61518FE0" w14:textId="7A2B0B7C" w:rsidR="00560A8C" w:rsidRPr="004D7040" w:rsidRDefault="00560A8C" w:rsidP="007669E8">
            <w:pPr>
              <w:tabs>
                <w:tab w:val="left" w:pos="360"/>
                <w:tab w:val="left" w:pos="720"/>
                <w:tab w:val="left" w:pos="1080"/>
                <w:tab w:val="left" w:pos="1440"/>
                <w:tab w:val="left" w:pos="1800"/>
                <w:tab w:val="left" w:pos="2160"/>
              </w:tabs>
              <w:autoSpaceDE w:val="0"/>
              <w:autoSpaceDN w:val="0"/>
              <w:adjustRightInd w:val="0"/>
              <w:spacing w:after="80"/>
              <w:rPr>
                <w:ins w:id="1184" w:author="Salinas, Elyse" w:date="2023-09-22T12:02:00Z"/>
                <w:rFonts w:ascii="Times New Roman" w:eastAsia="Times New Roman" w:hAnsi="Times New Roman" w:cs="Times New Roman"/>
                <w:sz w:val="20"/>
                <w:szCs w:val="20"/>
              </w:rPr>
            </w:pPr>
            <w:ins w:id="1185" w:author="Salinas, Elyse" w:date="2023-09-22T12:02:00Z">
              <w:r>
                <w:rPr>
                  <w:rFonts w:ascii="Times New Roman" w:eastAsia="Times New Roman" w:hAnsi="Times New Roman" w:cs="Times New Roman"/>
                  <w:sz w:val="20"/>
                  <w:szCs w:val="20"/>
                  <w:vertAlign w:val="superscript"/>
                </w:rPr>
                <w:t>3</w:t>
              </w:r>
              <w:r w:rsidRPr="004D7040">
                <w:rPr>
                  <w:rFonts w:ascii="Times New Roman" w:eastAsia="Times New Roman" w:hAnsi="Times New Roman" w:cs="Times New Roman"/>
                  <w:sz w:val="20"/>
                  <w:szCs w:val="20"/>
                </w:rPr>
                <w:t xml:space="preserve"> </w:t>
              </w:r>
              <w:r w:rsidR="00922149">
                <w:rPr>
                  <w:rFonts w:cs="Times New Roman"/>
                  <w:sz w:val="20"/>
                  <w:szCs w:val="20"/>
                </w:rPr>
                <w:t xml:space="preserve">Costs must be placed on the Construction budget line when at least 50% of the </w:t>
              </w:r>
              <w:r w:rsidR="00093303">
                <w:rPr>
                  <w:rFonts w:cs="Times New Roman"/>
                  <w:sz w:val="20"/>
                  <w:szCs w:val="20"/>
                </w:rPr>
                <w:t xml:space="preserve">estimated </w:t>
              </w:r>
              <w:r w:rsidR="00922149">
                <w:rPr>
                  <w:rFonts w:cs="Times New Roman"/>
                  <w:sz w:val="20"/>
                  <w:szCs w:val="20"/>
                </w:rPr>
                <w:t>amount of the contract</w:t>
              </w:r>
              <w:r w:rsidR="00093303">
                <w:rPr>
                  <w:rFonts w:cs="Times New Roman"/>
                  <w:sz w:val="20"/>
                  <w:szCs w:val="20"/>
                </w:rPr>
                <w:t>(s)</w:t>
              </w:r>
              <w:r w:rsidR="00922149">
                <w:rPr>
                  <w:rFonts w:cs="Times New Roman"/>
                  <w:sz w:val="20"/>
                  <w:szCs w:val="20"/>
                </w:rPr>
                <w:t xml:space="preserve"> will be for the remediation of contamination at the brownfields site. If the costs are </w:t>
              </w:r>
              <w:r w:rsidR="006B5C86">
                <w:rPr>
                  <w:rFonts w:cs="Times New Roman"/>
                  <w:sz w:val="20"/>
                  <w:szCs w:val="20"/>
                </w:rPr>
                <w:t>unknown</w:t>
              </w:r>
              <w:r w:rsidR="00922149">
                <w:rPr>
                  <w:rFonts w:cs="Times New Roman"/>
                  <w:sz w:val="20"/>
                  <w:szCs w:val="20"/>
                </w:rPr>
                <w:t xml:space="preserve"> at the time of application submission, place the costs on the Other budget line. Construction costs do not typically apply to assessment activities. See the FY24 </w:t>
              </w:r>
              <w:r w:rsidR="000C59A9">
                <w:fldChar w:fldCharType="begin"/>
              </w:r>
              <w:r w:rsidR="000C59A9">
                <w:instrText>HYPERLINK "https://www.epa.gov/brownfields/frequently-asked-questions-about-multipurpose-assessment-rlf-and-cleanup-grants"</w:instrText>
              </w:r>
              <w:r w:rsidR="000C59A9">
                <w:fldChar w:fldCharType="separate"/>
              </w:r>
              <w:r w:rsidR="00922149" w:rsidRPr="00FC1A85">
                <w:rPr>
                  <w:rStyle w:val="Hyperlink"/>
                  <w:sz w:val="20"/>
                  <w:szCs w:val="20"/>
                </w:rPr>
                <w:t>FAQs</w:t>
              </w:r>
              <w:r w:rsidR="000C59A9">
                <w:rPr>
                  <w:rStyle w:val="Hyperlink"/>
                  <w:sz w:val="20"/>
                  <w:szCs w:val="20"/>
                </w:rPr>
                <w:fldChar w:fldCharType="end"/>
              </w:r>
              <w:r w:rsidR="00922149" w:rsidRPr="00FC1A85">
                <w:rPr>
                  <w:rStyle w:val="Hyperlink"/>
                  <w:szCs w:val="24"/>
                  <w:u w:val="none"/>
                </w:rPr>
                <w:t xml:space="preserve"> </w:t>
              </w:r>
              <w:r w:rsidR="00922149">
                <w:rPr>
                  <w:rFonts w:cs="Times New Roman"/>
                  <w:sz w:val="20"/>
                  <w:szCs w:val="20"/>
                </w:rPr>
                <w:t>for more information.</w:t>
              </w:r>
            </w:ins>
          </w:p>
          <w:p w14:paraId="38E79B0A" w14:textId="28F3A8CF" w:rsidR="0028154C" w:rsidRPr="004D7040" w:rsidRDefault="00560A8C" w:rsidP="006A7B3C">
            <w:pPr>
              <w:tabs>
                <w:tab w:val="left" w:pos="360"/>
                <w:tab w:val="left" w:pos="720"/>
                <w:tab w:val="left" w:pos="1080"/>
                <w:tab w:val="left" w:pos="1440"/>
                <w:tab w:val="left" w:pos="1800"/>
                <w:tab w:val="left" w:pos="2160"/>
              </w:tabs>
              <w:autoSpaceDE w:val="0"/>
              <w:autoSpaceDN w:val="0"/>
              <w:adjustRightInd w:val="0"/>
              <w:rPr>
                <w:ins w:id="1186" w:author="Salinas, Elyse" w:date="2023-09-22T12:02:00Z"/>
                <w:rFonts w:ascii="Times New Roman" w:eastAsia="Times New Roman" w:hAnsi="Times New Roman" w:cs="Times New Roman"/>
                <w:sz w:val="20"/>
                <w:szCs w:val="20"/>
              </w:rPr>
            </w:pPr>
            <w:ins w:id="1187" w:author="Salinas, Elyse" w:date="2023-09-22T12:02:00Z">
              <w:r>
                <w:rPr>
                  <w:rFonts w:ascii="Times New Roman" w:eastAsia="Times New Roman" w:hAnsi="Times New Roman" w:cs="Times New Roman"/>
                  <w:sz w:val="20"/>
                  <w:szCs w:val="20"/>
                  <w:vertAlign w:val="superscript"/>
                </w:rPr>
                <w:t>4</w:t>
              </w:r>
              <w:r w:rsidR="0028154C" w:rsidRPr="004D7040">
                <w:rPr>
                  <w:rFonts w:ascii="Times New Roman" w:eastAsia="Times New Roman" w:hAnsi="Times New Roman" w:cs="Times New Roman"/>
                  <w:sz w:val="20"/>
                  <w:szCs w:val="20"/>
                </w:rPr>
                <w:t xml:space="preserve"> Administrative costs (direct and/or indirect) </w:t>
              </w:r>
              <w:r w:rsidR="009D25D7" w:rsidRPr="004D7040">
                <w:rPr>
                  <w:rFonts w:ascii="Times New Roman" w:eastAsia="Times New Roman" w:hAnsi="Times New Roman" w:cs="Times New Roman"/>
                  <w:sz w:val="20"/>
                  <w:szCs w:val="20"/>
                </w:rPr>
                <w:t xml:space="preserve">for the </w:t>
              </w:r>
              <w:r w:rsidR="00232B28" w:rsidRPr="004D7040">
                <w:rPr>
                  <w:rFonts w:ascii="Times New Roman" w:eastAsia="Times New Roman" w:hAnsi="Times New Roman" w:cs="Times New Roman"/>
                  <w:sz w:val="20"/>
                  <w:szCs w:val="20"/>
                </w:rPr>
                <w:t>M</w:t>
              </w:r>
              <w:r w:rsidR="00232B28">
                <w:rPr>
                  <w:rFonts w:ascii="Times New Roman" w:eastAsia="Times New Roman" w:hAnsi="Times New Roman" w:cs="Times New Roman"/>
                  <w:sz w:val="20"/>
                  <w:szCs w:val="20"/>
                </w:rPr>
                <w:t>ultipurpose</w:t>
              </w:r>
              <w:r w:rsidR="00232B28" w:rsidRPr="004D7040">
                <w:rPr>
                  <w:rFonts w:ascii="Times New Roman" w:eastAsia="Times New Roman" w:hAnsi="Times New Roman" w:cs="Times New Roman"/>
                  <w:sz w:val="20"/>
                  <w:szCs w:val="20"/>
                </w:rPr>
                <w:t xml:space="preserve"> </w:t>
              </w:r>
              <w:r w:rsidR="009D25D7" w:rsidRPr="004D7040">
                <w:rPr>
                  <w:rFonts w:ascii="Times New Roman" w:eastAsia="Times New Roman" w:hAnsi="Times New Roman" w:cs="Times New Roman"/>
                  <w:sz w:val="20"/>
                  <w:szCs w:val="20"/>
                </w:rPr>
                <w:t xml:space="preserve">Grant applicant itself </w:t>
              </w:r>
              <w:r w:rsidR="0028154C" w:rsidRPr="004D7040">
                <w:rPr>
                  <w:rFonts w:ascii="Times New Roman" w:eastAsia="Times New Roman" w:hAnsi="Times New Roman" w:cs="Times New Roman"/>
                  <w:sz w:val="20"/>
                  <w:szCs w:val="20"/>
                </w:rPr>
                <w:t>cannot exceed 5% of the total EPA-requested funds.</w:t>
              </w:r>
            </w:ins>
          </w:p>
        </w:tc>
      </w:tr>
    </w:tbl>
    <w:p w14:paraId="38C116BF" w14:textId="61C35C83" w:rsidR="009C214E" w:rsidRPr="004D7040" w:rsidRDefault="009C214E" w:rsidP="009C214E">
      <w:pPr>
        <w:pStyle w:val="Level2"/>
        <w:rPr>
          <w:bCs/>
        </w:rPr>
      </w:pPr>
      <w:r w:rsidRPr="004D7040">
        <w:t xml:space="preserve">You may use the sample table </w:t>
      </w:r>
      <w:r w:rsidRPr="004D7040">
        <w:rPr>
          <w:bCs/>
        </w:rPr>
        <w:t xml:space="preserve">format </w:t>
      </w:r>
      <w:del w:id="1188" w:author="Salinas, Elyse" w:date="2023-09-22T12:02:00Z">
        <w:r w:rsidR="0028154C" w:rsidRPr="004D7040">
          <w:rPr>
            <w:bCs/>
          </w:rPr>
          <w:delText>below</w:delText>
        </w:r>
      </w:del>
      <w:ins w:id="1189" w:author="Salinas, Elyse" w:date="2023-09-22T12:02:00Z">
        <w:r>
          <w:rPr>
            <w:bCs/>
          </w:rPr>
          <w:t>above</w:t>
        </w:r>
      </w:ins>
      <w:r w:rsidRPr="004D7040">
        <w:rPr>
          <w:bCs/>
        </w:rPr>
        <w:t xml:space="preserve"> to present how you plan to allocate grant funds for tasks/activities described in </w:t>
      </w:r>
      <w:hyperlink w:anchor="DescriptionofTasksandActivities" w:history="1">
        <w:r w:rsidRPr="004D7040">
          <w:rPr>
            <w:rStyle w:val="Hyperlink"/>
          </w:rPr>
          <w:t>Section IV.E.3.a.</w:t>
        </w:r>
      </w:hyperlink>
      <w:r w:rsidRPr="004D7040">
        <w:rPr>
          <w:bCs/>
        </w:rPr>
        <w:t xml:space="preserve"> by budget category. Replace the task number heading in the sample table with the actual title of the task.</w:t>
      </w:r>
    </w:p>
    <w:p w14:paraId="629269BD" w14:textId="77777777" w:rsidR="009C214E" w:rsidRPr="004D7040" w:rsidRDefault="009C214E" w:rsidP="009C214E">
      <w:pPr>
        <w:pStyle w:val="Level2"/>
        <w:ind w:left="0"/>
        <w:rPr>
          <w:bCs/>
        </w:rPr>
      </w:pPr>
    </w:p>
    <w:p w14:paraId="25EF5506" w14:textId="77777777" w:rsidR="009C214E" w:rsidRPr="004D7040" w:rsidRDefault="009C214E" w:rsidP="009C214E">
      <w:pPr>
        <w:pStyle w:val="Level2"/>
        <w:rPr>
          <w:bCs/>
        </w:rPr>
      </w:pPr>
      <w:r w:rsidRPr="004D7040">
        <w:rPr>
          <w:b/>
          <w:bCs/>
        </w:rPr>
        <w:t>Only include costs to be covered by EPA grant funds in this table</w:t>
      </w:r>
      <w:r w:rsidRPr="004D7040">
        <w:rPr>
          <w:bCs/>
        </w:rPr>
        <w:t>. Leveraged resources should not be included in the budget table.</w:t>
      </w:r>
    </w:p>
    <w:p w14:paraId="699D8717" w14:textId="77777777" w:rsidR="009C214E" w:rsidRDefault="009C214E" w:rsidP="009C214E">
      <w:pPr>
        <w:rPr>
          <w:rFonts w:ascii="Times New Roman" w:hAnsi="Times New Roman" w:cs="Times New Roman"/>
          <w:szCs w:val="24"/>
        </w:rPr>
      </w:pPr>
    </w:p>
    <w:p w14:paraId="5B547B3C" w14:textId="77777777" w:rsidR="009C214E" w:rsidRPr="004D7040" w:rsidRDefault="009C214E" w:rsidP="009C214E">
      <w:pPr>
        <w:ind w:left="720"/>
        <w:rPr>
          <w:rFonts w:ascii="Times New Roman" w:hAnsi="Times New Roman" w:cs="Times New Roman"/>
          <w:szCs w:val="24"/>
        </w:rPr>
      </w:pPr>
      <w:r w:rsidRPr="004D7040">
        <w:rPr>
          <w:rFonts w:ascii="Times New Roman" w:hAnsi="Times New Roman" w:cs="Times New Roman"/>
          <w:szCs w:val="24"/>
        </w:rPr>
        <w:t>Do not distinguish between hazardous substances and petroleum funding requests. Provide budget information in one table.</w:t>
      </w:r>
    </w:p>
    <w:p w14:paraId="53088CA1" w14:textId="77777777" w:rsidR="009C214E" w:rsidRPr="004D7040" w:rsidRDefault="009C214E" w:rsidP="009C214E">
      <w:pPr>
        <w:ind w:left="720"/>
        <w:rPr>
          <w:rFonts w:ascii="Times New Roman" w:eastAsia="Times New Roman" w:hAnsi="Times New Roman" w:cs="Times New Roman"/>
          <w:szCs w:val="24"/>
        </w:rPr>
      </w:pPr>
    </w:p>
    <w:p w14:paraId="0A07E28B" w14:textId="77777777" w:rsidR="009C214E" w:rsidRPr="004D7040" w:rsidRDefault="009C214E" w:rsidP="009C214E">
      <w:pPr>
        <w:ind w:left="720"/>
        <w:rPr>
          <w:rFonts w:ascii="Times New Roman" w:eastAsia="Times New Roman" w:hAnsi="Times New Roman" w:cs="Times New Roman"/>
          <w:szCs w:val="24"/>
        </w:rPr>
      </w:pPr>
      <w:r w:rsidRPr="004D7040">
        <w:rPr>
          <w:rFonts w:ascii="Times New Roman" w:eastAsia="Times New Roman" w:hAnsi="Times New Roman" w:cs="Times New Roman"/>
          <w:szCs w:val="24"/>
        </w:rPr>
        <w:t xml:space="preserve">Examples of costs per unit may include: </w:t>
      </w:r>
    </w:p>
    <w:p w14:paraId="6B8AB11B" w14:textId="77777777" w:rsidR="009C214E" w:rsidRPr="004D7040" w:rsidRDefault="009C214E" w:rsidP="009C214E">
      <w:pPr>
        <w:ind w:left="1440"/>
        <w:rPr>
          <w:rFonts w:ascii="Times New Roman" w:eastAsia="Times New Roman" w:hAnsi="Times New Roman" w:cs="Times New Roman"/>
          <w:b/>
          <w:szCs w:val="24"/>
        </w:rPr>
      </w:pPr>
      <w:r w:rsidRPr="004D7040">
        <w:rPr>
          <w:rFonts w:ascii="Times New Roman" w:eastAsia="Times New Roman" w:hAnsi="Times New Roman" w:cs="Times New Roman"/>
          <w:b/>
          <w:szCs w:val="24"/>
        </w:rPr>
        <w:t>Task 1, Planning Activities</w:t>
      </w:r>
    </w:p>
    <w:p w14:paraId="42B94501" w14:textId="77777777" w:rsidR="009C214E" w:rsidRPr="004D7040" w:rsidRDefault="009C214E" w:rsidP="009C214E">
      <w:pPr>
        <w:pStyle w:val="ListParagraph"/>
        <w:numPr>
          <w:ilvl w:val="0"/>
          <w:numId w:val="29"/>
        </w:numPr>
        <w:ind w:left="1890"/>
        <w:rPr>
          <w:rFonts w:ascii="Times New Roman" w:eastAsia="Times New Roman" w:hAnsi="Times New Roman" w:cs="Times New Roman"/>
          <w:szCs w:val="24"/>
        </w:rPr>
      </w:pPr>
      <w:r w:rsidRPr="004D7040">
        <w:rPr>
          <w:rFonts w:ascii="Times New Roman" w:eastAsia="Times New Roman" w:hAnsi="Times New Roman" w:cs="Times New Roman"/>
          <w:i/>
          <w:szCs w:val="24"/>
        </w:rPr>
        <w:t xml:space="preserve">Contractual Costs: </w:t>
      </w:r>
      <w:r w:rsidRPr="004D7040">
        <w:rPr>
          <w:rFonts w:ascii="Times New Roman" w:eastAsia="Times New Roman" w:hAnsi="Times New Roman" w:cs="Times New Roman"/>
          <w:szCs w:val="24"/>
        </w:rPr>
        <w:t>1 brownfield economic market analysis = $20,000</w:t>
      </w:r>
    </w:p>
    <w:p w14:paraId="58991C4A" w14:textId="77777777" w:rsidR="009C214E" w:rsidRPr="004D7040" w:rsidRDefault="009C214E" w:rsidP="009C214E">
      <w:pPr>
        <w:pStyle w:val="ListParagraph"/>
        <w:numPr>
          <w:ilvl w:val="0"/>
          <w:numId w:val="29"/>
        </w:numPr>
        <w:ind w:left="1890"/>
        <w:rPr>
          <w:rFonts w:ascii="Times New Roman" w:eastAsia="Times New Roman" w:hAnsi="Times New Roman" w:cs="Times New Roman"/>
          <w:szCs w:val="24"/>
        </w:rPr>
      </w:pPr>
      <w:r w:rsidRPr="004D7040">
        <w:rPr>
          <w:rFonts w:ascii="Times New Roman" w:eastAsia="Times New Roman" w:hAnsi="Times New Roman" w:cs="Times New Roman"/>
          <w:i/>
          <w:szCs w:val="24"/>
        </w:rPr>
        <w:t xml:space="preserve">Supplies: </w:t>
      </w:r>
      <w:r w:rsidRPr="004D7040">
        <w:rPr>
          <w:rFonts w:ascii="Times New Roman" w:eastAsia="Times New Roman" w:hAnsi="Times New Roman" w:cs="Times New Roman"/>
          <w:szCs w:val="24"/>
        </w:rPr>
        <w:t>Room rental for 6 community meetings at $250/meeting = $1,500</w:t>
      </w:r>
    </w:p>
    <w:p w14:paraId="04DF366D" w14:textId="77777777" w:rsidR="009C214E" w:rsidRPr="004D7040" w:rsidRDefault="009C214E" w:rsidP="009C214E">
      <w:pPr>
        <w:rPr>
          <w:rFonts w:ascii="Times New Roman" w:eastAsia="Times New Roman" w:hAnsi="Times New Roman" w:cs="Times New Roman"/>
          <w:szCs w:val="24"/>
        </w:rPr>
      </w:pPr>
    </w:p>
    <w:p w14:paraId="0237AA86" w14:textId="77777777" w:rsidR="009C214E" w:rsidRPr="004D7040" w:rsidRDefault="009C214E" w:rsidP="009C214E">
      <w:pPr>
        <w:ind w:left="1440"/>
        <w:rPr>
          <w:rFonts w:ascii="Times New Roman" w:eastAsia="Times New Roman" w:hAnsi="Times New Roman" w:cs="Times New Roman"/>
          <w:b/>
          <w:szCs w:val="24"/>
        </w:rPr>
      </w:pPr>
      <w:r w:rsidRPr="004D7040">
        <w:rPr>
          <w:rFonts w:ascii="Times New Roman" w:eastAsia="Times New Roman" w:hAnsi="Times New Roman" w:cs="Times New Roman"/>
          <w:b/>
          <w:szCs w:val="24"/>
        </w:rPr>
        <w:t>Task 2, Phase I Environmental Site Assessments</w:t>
      </w:r>
    </w:p>
    <w:p w14:paraId="2C958FA0" w14:textId="77777777" w:rsidR="009C214E" w:rsidRPr="004D7040" w:rsidRDefault="009C214E" w:rsidP="009C214E">
      <w:pPr>
        <w:pStyle w:val="ListParagraph"/>
        <w:numPr>
          <w:ilvl w:val="0"/>
          <w:numId w:val="30"/>
        </w:numPr>
        <w:ind w:left="1890"/>
        <w:rPr>
          <w:rFonts w:ascii="Times New Roman" w:eastAsia="Times New Roman" w:hAnsi="Times New Roman" w:cs="Times New Roman"/>
          <w:szCs w:val="24"/>
        </w:rPr>
      </w:pPr>
      <w:r w:rsidRPr="004D7040">
        <w:rPr>
          <w:rFonts w:ascii="Times New Roman" w:eastAsia="Times New Roman" w:hAnsi="Times New Roman" w:cs="Times New Roman"/>
          <w:i/>
          <w:szCs w:val="24"/>
        </w:rPr>
        <w:t>Personnel Costs</w:t>
      </w:r>
      <w:r w:rsidRPr="004D7040">
        <w:rPr>
          <w:rFonts w:ascii="Times New Roman" w:eastAsia="Times New Roman" w:hAnsi="Times New Roman" w:cs="Times New Roman"/>
          <w:szCs w:val="24"/>
        </w:rPr>
        <w:t xml:space="preserve">: 20 hours at </w:t>
      </w:r>
      <w:ins w:id="1190" w:author="Salinas, Elyse" w:date="2023-09-22T12:02:00Z">
        <w:r w:rsidR="00894210">
          <w:rPr>
            <w:rFonts w:ascii="Times New Roman" w:eastAsia="Times New Roman" w:hAnsi="Times New Roman" w:cs="Times New Roman"/>
            <w:szCs w:val="24"/>
          </w:rPr>
          <w:t xml:space="preserve">an </w:t>
        </w:r>
      </w:ins>
      <w:r w:rsidRPr="004D7040">
        <w:rPr>
          <w:rFonts w:ascii="Times New Roman" w:eastAsia="Times New Roman" w:hAnsi="Times New Roman" w:cs="Times New Roman"/>
          <w:szCs w:val="24"/>
        </w:rPr>
        <w:t xml:space="preserve">average rate of $50/hr = $1,000 </w:t>
      </w:r>
    </w:p>
    <w:p w14:paraId="00B3C8C5" w14:textId="77777777" w:rsidR="009C214E" w:rsidRPr="004D7040" w:rsidRDefault="009C214E" w:rsidP="009C214E">
      <w:pPr>
        <w:pStyle w:val="ListParagraph"/>
        <w:numPr>
          <w:ilvl w:val="0"/>
          <w:numId w:val="30"/>
        </w:numPr>
        <w:ind w:left="1890" w:right="-450"/>
        <w:rPr>
          <w:rFonts w:ascii="Times New Roman" w:eastAsia="Times New Roman" w:hAnsi="Times New Roman" w:cs="Times New Roman"/>
          <w:szCs w:val="24"/>
        </w:rPr>
      </w:pPr>
      <w:r w:rsidRPr="004D7040">
        <w:rPr>
          <w:rFonts w:ascii="Times New Roman" w:eastAsia="Times New Roman" w:hAnsi="Times New Roman" w:cs="Times New Roman"/>
          <w:i/>
          <w:szCs w:val="24"/>
        </w:rPr>
        <w:t>Contractual Costs</w:t>
      </w:r>
      <w:r w:rsidRPr="004D7040">
        <w:rPr>
          <w:rFonts w:ascii="Times New Roman" w:eastAsia="Times New Roman" w:hAnsi="Times New Roman" w:cs="Times New Roman"/>
          <w:szCs w:val="24"/>
        </w:rPr>
        <w:t xml:space="preserve">: 5 Phase I site assessments at </w:t>
      </w:r>
      <w:ins w:id="1191" w:author="Salinas, Elyse" w:date="2023-09-22T12:02:00Z">
        <w:r w:rsidR="00894210">
          <w:rPr>
            <w:rFonts w:ascii="Times New Roman" w:eastAsia="Times New Roman" w:hAnsi="Times New Roman" w:cs="Times New Roman"/>
            <w:szCs w:val="24"/>
          </w:rPr>
          <w:t xml:space="preserve">an </w:t>
        </w:r>
      </w:ins>
      <w:r w:rsidRPr="004D7040">
        <w:rPr>
          <w:rFonts w:ascii="Times New Roman" w:eastAsia="Times New Roman" w:hAnsi="Times New Roman" w:cs="Times New Roman"/>
          <w:szCs w:val="24"/>
        </w:rPr>
        <w:t>average cost of $3,500 = $17,500</w:t>
      </w:r>
    </w:p>
    <w:p w14:paraId="0C29D74E" w14:textId="77777777" w:rsidR="009C214E" w:rsidRDefault="009C214E" w:rsidP="009C214E">
      <w:pPr>
        <w:ind w:left="1440"/>
        <w:rPr>
          <w:ins w:id="1192" w:author="Salinas, Elyse" w:date="2023-09-22T12:02:00Z"/>
          <w:rFonts w:ascii="Times New Roman" w:eastAsia="Times New Roman" w:hAnsi="Times New Roman" w:cs="Times New Roman"/>
          <w:b/>
          <w:szCs w:val="24"/>
        </w:rPr>
      </w:pPr>
    </w:p>
    <w:p w14:paraId="3C35857B" w14:textId="77777777" w:rsidR="009C214E" w:rsidRPr="004D7040" w:rsidRDefault="009C214E" w:rsidP="009C214E">
      <w:pPr>
        <w:ind w:left="1440"/>
        <w:rPr>
          <w:rFonts w:ascii="Times New Roman" w:eastAsia="Times New Roman" w:hAnsi="Times New Roman" w:cs="Times New Roman"/>
          <w:szCs w:val="24"/>
        </w:rPr>
      </w:pPr>
      <w:r w:rsidRPr="004D7040">
        <w:rPr>
          <w:rFonts w:ascii="Times New Roman" w:eastAsia="Times New Roman" w:hAnsi="Times New Roman" w:cs="Times New Roman"/>
          <w:b/>
          <w:szCs w:val="24"/>
        </w:rPr>
        <w:t>Task 3, Tank Removal</w:t>
      </w:r>
    </w:p>
    <w:p w14:paraId="6C4EA339" w14:textId="77777777" w:rsidR="009C214E" w:rsidRPr="004D7040" w:rsidRDefault="009C214E" w:rsidP="009C214E">
      <w:pPr>
        <w:pStyle w:val="ListParagraph"/>
        <w:numPr>
          <w:ilvl w:val="0"/>
          <w:numId w:val="31"/>
        </w:numPr>
        <w:ind w:left="1890"/>
        <w:rPr>
          <w:rFonts w:ascii="Times New Roman" w:eastAsia="Times New Roman" w:hAnsi="Times New Roman" w:cs="Times New Roman"/>
          <w:szCs w:val="24"/>
        </w:rPr>
      </w:pPr>
      <w:r w:rsidRPr="004D7040">
        <w:rPr>
          <w:rFonts w:ascii="Times New Roman" w:eastAsia="Times New Roman" w:hAnsi="Times New Roman" w:cs="Times New Roman"/>
          <w:i/>
          <w:szCs w:val="24"/>
        </w:rPr>
        <w:t>Personnel Costs</w:t>
      </w:r>
      <w:r w:rsidRPr="004D7040">
        <w:rPr>
          <w:rFonts w:ascii="Times New Roman" w:eastAsia="Times New Roman" w:hAnsi="Times New Roman" w:cs="Times New Roman"/>
          <w:szCs w:val="24"/>
        </w:rPr>
        <w:t xml:space="preserve">: 20 hours at </w:t>
      </w:r>
      <w:ins w:id="1193" w:author="Salinas, Elyse" w:date="2023-09-22T12:02:00Z">
        <w:r w:rsidR="00894210">
          <w:rPr>
            <w:rFonts w:ascii="Times New Roman" w:eastAsia="Times New Roman" w:hAnsi="Times New Roman" w:cs="Times New Roman"/>
            <w:szCs w:val="24"/>
          </w:rPr>
          <w:t xml:space="preserve">an </w:t>
        </w:r>
      </w:ins>
      <w:r w:rsidRPr="004D7040">
        <w:rPr>
          <w:rFonts w:ascii="Times New Roman" w:eastAsia="Times New Roman" w:hAnsi="Times New Roman" w:cs="Times New Roman"/>
          <w:szCs w:val="24"/>
        </w:rPr>
        <w:t xml:space="preserve">average rate of $50/hr = $1,000 </w:t>
      </w:r>
    </w:p>
    <w:p w14:paraId="1FD8BAA5" w14:textId="77777777" w:rsidR="009C214E" w:rsidRPr="004D7040" w:rsidRDefault="009C214E" w:rsidP="009C214E">
      <w:pPr>
        <w:pStyle w:val="ListParagraph"/>
        <w:numPr>
          <w:ilvl w:val="0"/>
          <w:numId w:val="31"/>
        </w:numPr>
        <w:ind w:left="1890"/>
        <w:rPr>
          <w:rFonts w:ascii="Times New Roman" w:eastAsia="Times New Roman" w:hAnsi="Times New Roman" w:cs="Times New Roman"/>
          <w:szCs w:val="24"/>
        </w:rPr>
      </w:pPr>
      <w:r w:rsidRPr="004D7040">
        <w:rPr>
          <w:rFonts w:ascii="Times New Roman" w:eastAsia="Times New Roman" w:hAnsi="Times New Roman" w:cs="Times New Roman"/>
          <w:i/>
          <w:szCs w:val="24"/>
        </w:rPr>
        <w:t>Contractual Costs</w:t>
      </w:r>
      <w:r w:rsidRPr="004D7040">
        <w:rPr>
          <w:rFonts w:ascii="Times New Roman" w:eastAsia="Times New Roman" w:hAnsi="Times New Roman" w:cs="Times New Roman"/>
          <w:szCs w:val="24"/>
        </w:rPr>
        <w:t xml:space="preserve">: 5 tank pulls at </w:t>
      </w:r>
      <w:ins w:id="1194" w:author="Salinas, Elyse" w:date="2023-09-22T12:02:00Z">
        <w:r w:rsidR="00273DCA">
          <w:rPr>
            <w:rFonts w:ascii="Times New Roman" w:eastAsia="Times New Roman" w:hAnsi="Times New Roman" w:cs="Times New Roman"/>
            <w:szCs w:val="24"/>
          </w:rPr>
          <w:t xml:space="preserve">a </w:t>
        </w:r>
      </w:ins>
      <w:r w:rsidRPr="004D7040">
        <w:rPr>
          <w:rFonts w:ascii="Times New Roman" w:eastAsia="Times New Roman" w:hAnsi="Times New Roman" w:cs="Times New Roman"/>
          <w:szCs w:val="24"/>
        </w:rPr>
        <w:t>cost of $13,000 per tank pull = $65,000</w:t>
      </w:r>
    </w:p>
    <w:p w14:paraId="5D46A47F" w14:textId="2453F6DB" w:rsidR="0028154C" w:rsidRPr="004D7040" w:rsidRDefault="0028154C" w:rsidP="009C214E">
      <w:pPr>
        <w:pStyle w:val="Level2"/>
        <w:ind w:left="0"/>
        <w:rPr>
          <w:b/>
          <w:rPrChange w:id="1195" w:author="Salinas, Elyse" w:date="2023-09-22T12:02:00Z">
            <w:rPr>
              <w:rFonts w:ascii="Times New Roman" w:hAnsi="Times New Roman"/>
            </w:rPr>
          </w:rPrChange>
        </w:rPr>
        <w:pPrChange w:id="1196" w:author="Salinas, Elyse" w:date="2023-09-22T12:02:00Z">
          <w:pPr>
            <w:pStyle w:val="ListParagraph"/>
            <w:ind w:left="1890"/>
          </w:pPr>
        </w:pPrChange>
      </w:pPr>
    </w:p>
    <w:p w14:paraId="1EC0FCF0" w14:textId="77777777" w:rsidR="0028154C" w:rsidRPr="004D7040" w:rsidRDefault="0028154C" w:rsidP="00C16E0F">
      <w:pPr>
        <w:pStyle w:val="Level2"/>
        <w:rPr>
          <w:moveFrom w:id="1197" w:author="Salinas, Elyse" w:date="2023-09-22T12:02:00Z"/>
          <w:b/>
          <w:bCs/>
        </w:rPr>
      </w:pPr>
      <w:moveFromRangeStart w:id="1198" w:author="Salinas, Elyse" w:date="2023-09-22T12:02:00Z" w:name="move146276553"/>
      <w:moveFrom w:id="1199" w:author="Salinas, Elyse" w:date="2023-09-22T12:02:00Z">
        <w:r w:rsidRPr="004D7040">
          <w:rPr>
            <w:b/>
            <w:bCs/>
          </w:rPr>
          <w:t>Sample Format for Budget (do not change Budget Categories)</w:t>
        </w:r>
      </w:moveFrom>
    </w:p>
    <w:p w14:paraId="6CB43384" w14:textId="77777777" w:rsidR="0028154C" w:rsidRPr="004D7040" w:rsidRDefault="0028154C" w:rsidP="0028154C">
      <w:pPr>
        <w:pStyle w:val="Level2"/>
        <w:ind w:left="1080"/>
        <w:rPr>
          <w:moveFrom w:id="1200" w:author="Salinas, Elyse" w:date="2023-09-22T12:02:00Z"/>
          <w:b/>
          <w:bCs/>
        </w:rPr>
      </w:pPr>
    </w:p>
    <w:tbl>
      <w:tblPr>
        <w:tblW w:w="8344"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86" w:type="dxa"/>
          <w:right w:w="86" w:type="dxa"/>
        </w:tblCellMar>
        <w:tblLook w:val="0000" w:firstRow="0" w:lastRow="0" w:firstColumn="0" w:lastColumn="0" w:noHBand="0" w:noVBand="0"/>
      </w:tblPr>
      <w:tblGrid>
        <w:gridCol w:w="537"/>
        <w:gridCol w:w="1980"/>
        <w:gridCol w:w="1170"/>
        <w:gridCol w:w="1080"/>
        <w:gridCol w:w="1170"/>
        <w:gridCol w:w="1080"/>
        <w:gridCol w:w="1260"/>
        <w:gridCol w:w="67"/>
      </w:tblGrid>
      <w:tr w:rsidR="0028154C" w:rsidRPr="004D7040" w14:paraId="3BFFF468" w14:textId="77777777" w:rsidTr="006D600F">
        <w:trPr>
          <w:gridAfter w:val="2"/>
          <w:wAfter w:w="1327" w:type="dxa"/>
          <w:cantSplit/>
          <w:trHeight w:val="346"/>
          <w:jc w:val="center"/>
        </w:trPr>
        <w:tc>
          <w:tcPr>
            <w:tcW w:w="2517" w:type="dxa"/>
            <w:gridSpan w:val="2"/>
            <w:vMerge w:val="restart"/>
            <w:shd w:val="clear" w:color="auto" w:fill="F2F2F2" w:themeFill="background1" w:themeFillShade="F2"/>
            <w:vAlign w:val="center"/>
          </w:tcPr>
          <w:p w14:paraId="58292EDC" w14:textId="77777777" w:rsidR="0028154C" w:rsidRPr="004D7040" w:rsidRDefault="0028154C" w:rsidP="006D600F">
            <w:pPr>
              <w:keepNext/>
              <w:tabs>
                <w:tab w:val="left" w:pos="360"/>
                <w:tab w:val="left" w:pos="720"/>
                <w:tab w:val="left" w:pos="1080"/>
                <w:tab w:val="left" w:pos="1440"/>
                <w:tab w:val="left" w:pos="1800"/>
                <w:tab w:val="left" w:pos="2160"/>
              </w:tabs>
              <w:autoSpaceDE w:val="0"/>
              <w:autoSpaceDN w:val="0"/>
              <w:adjustRightInd w:val="0"/>
              <w:spacing w:before="118" w:after="56"/>
              <w:jc w:val="center"/>
              <w:rPr>
                <w:moveFrom w:id="1201" w:author="Salinas, Elyse" w:date="2023-09-22T12:02:00Z"/>
                <w:rFonts w:ascii="Times New Roman" w:eastAsia="Times New Roman" w:hAnsi="Times New Roman" w:cs="Times New Roman"/>
              </w:rPr>
            </w:pPr>
            <w:moveFrom w:id="1202" w:author="Salinas, Elyse" w:date="2023-09-22T12:02:00Z">
              <w:r w:rsidRPr="004D7040">
                <w:rPr>
                  <w:rFonts w:ascii="Times New Roman" w:eastAsia="Times New Roman" w:hAnsi="Times New Roman" w:cs="Times New Roman"/>
                  <w:b/>
                  <w:bCs/>
                </w:rPr>
                <w:t>Budget Categories</w:t>
              </w:r>
            </w:moveFrom>
          </w:p>
        </w:tc>
        <w:tc>
          <w:tcPr>
            <w:tcW w:w="4500" w:type="dxa"/>
            <w:gridSpan w:val="4"/>
            <w:tcBorders>
              <w:right w:val="single" w:sz="18" w:space="0" w:color="000000" w:themeColor="text1"/>
            </w:tcBorders>
            <w:shd w:val="clear" w:color="auto" w:fill="F2F2F2" w:themeFill="background1" w:themeFillShade="F2"/>
            <w:vAlign w:val="center"/>
          </w:tcPr>
          <w:p w14:paraId="3EF79AF1" w14:textId="77777777" w:rsidR="0028154C" w:rsidRPr="004D7040" w:rsidRDefault="0028154C" w:rsidP="007669E8">
            <w:pPr>
              <w:keepNext/>
              <w:tabs>
                <w:tab w:val="left" w:pos="360"/>
                <w:tab w:val="left" w:pos="720"/>
                <w:tab w:val="left" w:pos="1080"/>
                <w:tab w:val="left" w:pos="1440"/>
                <w:tab w:val="left" w:pos="1800"/>
                <w:tab w:val="left" w:pos="2160"/>
              </w:tabs>
              <w:autoSpaceDE w:val="0"/>
              <w:autoSpaceDN w:val="0"/>
              <w:adjustRightInd w:val="0"/>
              <w:spacing w:before="118" w:after="56"/>
              <w:jc w:val="center"/>
              <w:rPr>
                <w:moveFrom w:id="1203" w:author="Salinas, Elyse" w:date="2023-09-22T12:02:00Z"/>
                <w:rFonts w:ascii="Times New Roman" w:eastAsia="Times New Roman" w:hAnsi="Times New Roman" w:cs="Times New Roman"/>
              </w:rPr>
            </w:pPr>
            <w:moveFrom w:id="1204" w:author="Salinas, Elyse" w:date="2023-09-22T12:02:00Z">
              <w:r w:rsidRPr="004D7040">
                <w:rPr>
                  <w:rFonts w:ascii="Times New Roman" w:eastAsia="Times New Roman" w:hAnsi="Times New Roman" w:cs="Times New Roman"/>
                  <w:b/>
                  <w:bCs/>
                </w:rPr>
                <w:t xml:space="preserve">Project Tasks ($) </w:t>
              </w:r>
            </w:moveFrom>
          </w:p>
        </w:tc>
      </w:tr>
      <w:tr w:rsidR="0028154C" w:rsidRPr="004D7040" w14:paraId="0EF47A4F" w14:textId="77777777" w:rsidTr="006D600F">
        <w:trPr>
          <w:cantSplit/>
          <w:trHeight w:val="346"/>
          <w:jc w:val="center"/>
        </w:trPr>
        <w:tc>
          <w:tcPr>
            <w:tcW w:w="2517" w:type="dxa"/>
            <w:gridSpan w:val="2"/>
            <w:vMerge/>
            <w:shd w:val="clear" w:color="auto" w:fill="F2F2F2"/>
            <w:vAlign w:val="center"/>
          </w:tcPr>
          <w:p w14:paraId="654FFFFD" w14:textId="77777777" w:rsidR="0028154C" w:rsidRPr="004D7040" w:rsidRDefault="0028154C" w:rsidP="007669E8">
            <w:pPr>
              <w:keepNext/>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moveFrom w:id="1205" w:author="Salinas, Elyse" w:date="2023-09-22T12:02:00Z"/>
                <w:rFonts w:ascii="Times New Roman" w:eastAsia="Times New Roman" w:hAnsi="Times New Roman" w:cs="Times New Roman"/>
              </w:rPr>
            </w:pPr>
          </w:p>
        </w:tc>
        <w:tc>
          <w:tcPr>
            <w:tcW w:w="1170" w:type="dxa"/>
            <w:vAlign w:val="center"/>
          </w:tcPr>
          <w:p w14:paraId="491C6E51" w14:textId="77777777" w:rsidR="0028154C" w:rsidRPr="004D7040" w:rsidRDefault="0028154C" w:rsidP="007669E8">
            <w:pPr>
              <w:keepNext/>
              <w:tabs>
                <w:tab w:val="left" w:pos="360"/>
                <w:tab w:val="left" w:pos="720"/>
                <w:tab w:val="left" w:pos="1080"/>
                <w:tab w:val="left" w:pos="1440"/>
                <w:tab w:val="left" w:pos="1800"/>
                <w:tab w:val="left" w:pos="2160"/>
              </w:tabs>
              <w:autoSpaceDE w:val="0"/>
              <w:autoSpaceDN w:val="0"/>
              <w:adjustRightInd w:val="0"/>
              <w:spacing w:before="118" w:after="56"/>
              <w:jc w:val="center"/>
              <w:rPr>
                <w:moveFrom w:id="1206" w:author="Salinas, Elyse" w:date="2023-09-22T12:02:00Z"/>
                <w:rFonts w:ascii="Times New Roman" w:eastAsia="Times New Roman" w:hAnsi="Times New Roman" w:cs="Times New Roman"/>
              </w:rPr>
            </w:pPr>
            <w:moveFrom w:id="1207" w:author="Salinas, Elyse" w:date="2023-09-22T12:02:00Z">
              <w:r w:rsidRPr="004D7040">
                <w:rPr>
                  <w:rFonts w:ascii="Times New Roman" w:eastAsia="Times New Roman" w:hAnsi="Times New Roman" w:cs="Times New Roman"/>
                </w:rPr>
                <w:t>(Task 1)</w:t>
              </w:r>
            </w:moveFrom>
          </w:p>
        </w:tc>
        <w:tc>
          <w:tcPr>
            <w:tcW w:w="1080" w:type="dxa"/>
            <w:vAlign w:val="center"/>
          </w:tcPr>
          <w:p w14:paraId="62C0F85C" w14:textId="77777777" w:rsidR="0028154C" w:rsidRPr="004D7040" w:rsidRDefault="0028154C" w:rsidP="007669E8">
            <w:pPr>
              <w:keepNext/>
              <w:tabs>
                <w:tab w:val="left" w:pos="360"/>
                <w:tab w:val="left" w:pos="720"/>
                <w:tab w:val="left" w:pos="1080"/>
                <w:tab w:val="left" w:pos="1440"/>
                <w:tab w:val="left" w:pos="1800"/>
                <w:tab w:val="left" w:pos="2160"/>
              </w:tabs>
              <w:autoSpaceDE w:val="0"/>
              <w:autoSpaceDN w:val="0"/>
              <w:adjustRightInd w:val="0"/>
              <w:spacing w:before="118" w:after="56"/>
              <w:jc w:val="center"/>
              <w:rPr>
                <w:moveFrom w:id="1208" w:author="Salinas, Elyse" w:date="2023-09-22T12:02:00Z"/>
                <w:rFonts w:ascii="Times New Roman" w:eastAsia="Times New Roman" w:hAnsi="Times New Roman" w:cs="Times New Roman"/>
              </w:rPr>
            </w:pPr>
            <w:moveFrom w:id="1209" w:author="Salinas, Elyse" w:date="2023-09-22T12:02:00Z">
              <w:r w:rsidRPr="004D7040">
                <w:rPr>
                  <w:rFonts w:ascii="Times New Roman" w:eastAsia="Times New Roman" w:hAnsi="Times New Roman" w:cs="Times New Roman"/>
                </w:rPr>
                <w:t>(Task 2)</w:t>
              </w:r>
            </w:moveFrom>
          </w:p>
        </w:tc>
        <w:tc>
          <w:tcPr>
            <w:tcW w:w="1170" w:type="dxa"/>
            <w:vAlign w:val="center"/>
          </w:tcPr>
          <w:p w14:paraId="2004C095" w14:textId="77777777" w:rsidR="0028154C" w:rsidRPr="004D7040" w:rsidRDefault="0028154C" w:rsidP="007669E8">
            <w:pPr>
              <w:keepNext/>
              <w:tabs>
                <w:tab w:val="left" w:pos="360"/>
                <w:tab w:val="left" w:pos="720"/>
                <w:tab w:val="left" w:pos="1080"/>
                <w:tab w:val="left" w:pos="1440"/>
                <w:tab w:val="left" w:pos="1800"/>
                <w:tab w:val="left" w:pos="2160"/>
              </w:tabs>
              <w:autoSpaceDE w:val="0"/>
              <w:autoSpaceDN w:val="0"/>
              <w:adjustRightInd w:val="0"/>
              <w:spacing w:before="118" w:after="56"/>
              <w:jc w:val="center"/>
              <w:rPr>
                <w:moveFrom w:id="1210" w:author="Salinas, Elyse" w:date="2023-09-22T12:02:00Z"/>
                <w:rFonts w:ascii="Times New Roman" w:eastAsia="Times New Roman" w:hAnsi="Times New Roman" w:cs="Times New Roman"/>
              </w:rPr>
            </w:pPr>
            <w:moveFrom w:id="1211" w:author="Salinas, Elyse" w:date="2023-09-22T12:02:00Z">
              <w:r w:rsidRPr="004D7040">
                <w:rPr>
                  <w:rFonts w:ascii="Times New Roman" w:eastAsia="Times New Roman" w:hAnsi="Times New Roman" w:cs="Times New Roman"/>
                </w:rPr>
                <w:t>(Task 3)</w:t>
              </w:r>
            </w:moveFrom>
          </w:p>
        </w:tc>
        <w:tc>
          <w:tcPr>
            <w:tcW w:w="1080" w:type="dxa"/>
            <w:tcBorders>
              <w:right w:val="single" w:sz="18" w:space="0" w:color="000000" w:themeColor="text1"/>
            </w:tcBorders>
            <w:vAlign w:val="center"/>
          </w:tcPr>
          <w:p w14:paraId="715CE1D4" w14:textId="77777777" w:rsidR="0028154C" w:rsidRPr="004D7040" w:rsidRDefault="0028154C" w:rsidP="007669E8">
            <w:pPr>
              <w:keepNext/>
              <w:tabs>
                <w:tab w:val="left" w:pos="360"/>
                <w:tab w:val="left" w:pos="720"/>
                <w:tab w:val="left" w:pos="1080"/>
                <w:tab w:val="left" w:pos="1440"/>
                <w:tab w:val="left" w:pos="1800"/>
                <w:tab w:val="left" w:pos="2160"/>
              </w:tabs>
              <w:autoSpaceDE w:val="0"/>
              <w:autoSpaceDN w:val="0"/>
              <w:adjustRightInd w:val="0"/>
              <w:spacing w:before="118" w:after="56"/>
              <w:jc w:val="center"/>
              <w:rPr>
                <w:moveFrom w:id="1212" w:author="Salinas, Elyse" w:date="2023-09-22T12:02:00Z"/>
                <w:rFonts w:ascii="Times New Roman" w:eastAsia="Times New Roman" w:hAnsi="Times New Roman" w:cs="Times New Roman"/>
              </w:rPr>
            </w:pPr>
            <w:moveFrom w:id="1213" w:author="Salinas, Elyse" w:date="2023-09-22T12:02:00Z">
              <w:r w:rsidRPr="004D7040">
                <w:rPr>
                  <w:rFonts w:ascii="Times New Roman" w:eastAsia="Times New Roman" w:hAnsi="Times New Roman" w:cs="Times New Roman"/>
                </w:rPr>
                <w:t>(Task 4)</w:t>
              </w:r>
            </w:moveFrom>
          </w:p>
        </w:tc>
        <w:tc>
          <w:tcPr>
            <w:tcW w:w="1260" w:type="dxa"/>
            <w:gridSpan w:val="2"/>
            <w:tcBorders>
              <w:left w:val="single" w:sz="18" w:space="0" w:color="000000" w:themeColor="text1"/>
            </w:tcBorders>
            <w:vAlign w:val="center"/>
          </w:tcPr>
          <w:p w14:paraId="135069B8" w14:textId="77777777" w:rsidR="0028154C" w:rsidRPr="004D7040" w:rsidRDefault="0028154C" w:rsidP="007669E8">
            <w:pPr>
              <w:keepNext/>
              <w:tabs>
                <w:tab w:val="left" w:pos="360"/>
                <w:tab w:val="left" w:pos="720"/>
                <w:tab w:val="left" w:pos="1080"/>
                <w:tab w:val="left" w:pos="1440"/>
                <w:tab w:val="left" w:pos="1800"/>
                <w:tab w:val="left" w:pos="2160"/>
              </w:tabs>
              <w:autoSpaceDE w:val="0"/>
              <w:autoSpaceDN w:val="0"/>
              <w:adjustRightInd w:val="0"/>
              <w:spacing w:before="118" w:after="56"/>
              <w:jc w:val="center"/>
              <w:rPr>
                <w:moveFrom w:id="1214" w:author="Salinas, Elyse" w:date="2023-09-22T12:02:00Z"/>
                <w:rFonts w:ascii="Times New Roman" w:eastAsia="Times New Roman" w:hAnsi="Times New Roman" w:cs="Times New Roman"/>
                <w:b/>
                <w:bCs/>
              </w:rPr>
            </w:pPr>
            <w:moveFrom w:id="1215" w:author="Salinas, Elyse" w:date="2023-09-22T12:02:00Z">
              <w:r w:rsidRPr="004D7040">
                <w:rPr>
                  <w:rFonts w:ascii="Times New Roman" w:eastAsia="Times New Roman" w:hAnsi="Times New Roman" w:cs="Times New Roman"/>
                  <w:b/>
                  <w:bCs/>
                </w:rPr>
                <w:t>Total</w:t>
              </w:r>
            </w:moveFrom>
          </w:p>
        </w:tc>
      </w:tr>
      <w:tr w:rsidR="0028154C" w:rsidRPr="004D7040" w14:paraId="32A20044" w14:textId="77777777" w:rsidTr="006D600F">
        <w:trPr>
          <w:cantSplit/>
          <w:trHeight w:val="328"/>
          <w:jc w:val="center"/>
        </w:trPr>
        <w:tc>
          <w:tcPr>
            <w:tcW w:w="537" w:type="dxa"/>
            <w:vMerge w:val="restart"/>
            <w:noWrap/>
            <w:textDirection w:val="btLr"/>
            <w:tcFitText/>
            <w:vAlign w:val="center"/>
          </w:tcPr>
          <w:p w14:paraId="5404E098" w14:textId="77777777" w:rsidR="0028154C" w:rsidRPr="00C73AA6" w:rsidRDefault="0028154C" w:rsidP="000164EF">
            <w:pPr>
              <w:keepNext/>
              <w:tabs>
                <w:tab w:val="left" w:pos="360"/>
                <w:tab w:val="left" w:pos="720"/>
                <w:tab w:val="left" w:pos="1080"/>
                <w:tab w:val="left" w:pos="1440"/>
                <w:tab w:val="left" w:pos="1800"/>
                <w:tab w:val="left" w:pos="2160"/>
              </w:tabs>
              <w:autoSpaceDE w:val="0"/>
              <w:autoSpaceDN w:val="0"/>
              <w:adjustRightInd w:val="0"/>
              <w:spacing w:after="56"/>
              <w:ind w:left="113" w:right="113"/>
              <w:jc w:val="center"/>
              <w:rPr>
                <w:moveFrom w:id="1216" w:author="Salinas, Elyse" w:date="2023-09-22T12:02:00Z"/>
                <w:rFonts w:ascii="Times New Roman" w:eastAsia="Times New Roman" w:hAnsi="Times New Roman" w:cs="Times New Roman"/>
                <w:b/>
                <w:szCs w:val="24"/>
              </w:rPr>
            </w:pPr>
            <w:moveFrom w:id="1217" w:author="Salinas, Elyse" w:date="2023-09-22T12:02:00Z">
              <w:r w:rsidRPr="00C73AA6">
                <w:rPr>
                  <w:rFonts w:ascii="Times New Roman" w:eastAsia="Times New Roman" w:hAnsi="Times New Roman" w:cs="Times New Roman"/>
                  <w:b/>
                  <w:szCs w:val="24"/>
                </w:rPr>
                <w:t>Direct Co</w:t>
              </w:r>
              <w:r w:rsidR="006C7907" w:rsidRPr="00C73AA6">
                <w:rPr>
                  <w:rFonts w:ascii="Times New Roman" w:eastAsia="Times New Roman" w:hAnsi="Times New Roman" w:cs="Times New Roman"/>
                  <w:b/>
                  <w:szCs w:val="24"/>
                </w:rPr>
                <w:t>sts</w:t>
              </w:r>
            </w:moveFrom>
          </w:p>
          <w:p w14:paraId="5A291463" w14:textId="77777777" w:rsidR="0028154C" w:rsidRPr="00C73AA6" w:rsidRDefault="0028154C" w:rsidP="000164EF">
            <w:pPr>
              <w:keepNext/>
              <w:tabs>
                <w:tab w:val="left" w:pos="360"/>
                <w:tab w:val="left" w:pos="720"/>
                <w:tab w:val="left" w:pos="1080"/>
                <w:tab w:val="left" w:pos="1440"/>
                <w:tab w:val="left" w:pos="1800"/>
                <w:tab w:val="left" w:pos="2160"/>
              </w:tabs>
              <w:autoSpaceDE w:val="0"/>
              <w:autoSpaceDN w:val="0"/>
              <w:adjustRightInd w:val="0"/>
              <w:spacing w:after="56"/>
              <w:ind w:left="113" w:right="113"/>
              <w:rPr>
                <w:moveFrom w:id="1218" w:author="Salinas, Elyse" w:date="2023-09-22T12:02:00Z"/>
                <w:rFonts w:ascii="Times New Roman" w:eastAsia="Times New Roman" w:hAnsi="Times New Roman" w:cs="Times New Roman"/>
              </w:rPr>
            </w:pPr>
          </w:p>
          <w:p w14:paraId="75000CC1" w14:textId="77777777" w:rsidR="0028154C" w:rsidRPr="00C73AA6" w:rsidRDefault="0028154C" w:rsidP="000164EF">
            <w:pPr>
              <w:keepNext/>
              <w:tabs>
                <w:tab w:val="left" w:pos="360"/>
                <w:tab w:val="left" w:pos="720"/>
                <w:tab w:val="left" w:pos="1080"/>
                <w:tab w:val="left" w:pos="1440"/>
                <w:tab w:val="left" w:pos="1800"/>
                <w:tab w:val="left" w:pos="2160"/>
              </w:tabs>
              <w:autoSpaceDE w:val="0"/>
              <w:autoSpaceDN w:val="0"/>
              <w:adjustRightInd w:val="0"/>
              <w:spacing w:after="56"/>
              <w:ind w:left="113" w:right="113"/>
              <w:rPr>
                <w:moveFrom w:id="1219" w:author="Salinas, Elyse" w:date="2023-09-22T12:02:00Z"/>
                <w:rFonts w:ascii="Times New Roman" w:eastAsia="Times New Roman" w:hAnsi="Times New Roman" w:cs="Times New Roman"/>
              </w:rPr>
            </w:pPr>
          </w:p>
          <w:p w14:paraId="1DF62C72" w14:textId="77777777" w:rsidR="0028154C" w:rsidRPr="00C73AA6" w:rsidRDefault="0028154C" w:rsidP="000164EF">
            <w:pPr>
              <w:tabs>
                <w:tab w:val="left" w:pos="360"/>
                <w:tab w:val="left" w:pos="720"/>
                <w:tab w:val="left" w:pos="1080"/>
                <w:tab w:val="left" w:pos="1440"/>
                <w:tab w:val="left" w:pos="1800"/>
                <w:tab w:val="left" w:pos="2160"/>
              </w:tabs>
              <w:autoSpaceDE w:val="0"/>
              <w:autoSpaceDN w:val="0"/>
              <w:adjustRightInd w:val="0"/>
              <w:spacing w:after="56"/>
              <w:ind w:left="113" w:right="113"/>
              <w:rPr>
                <w:moveFrom w:id="1220" w:author="Salinas, Elyse" w:date="2023-09-22T12:02:00Z"/>
                <w:rFonts w:ascii="Times New Roman" w:eastAsia="Times New Roman" w:hAnsi="Times New Roman" w:cs="Times New Roman"/>
              </w:rPr>
            </w:pPr>
          </w:p>
          <w:p w14:paraId="0813CD49" w14:textId="77777777" w:rsidR="0028154C" w:rsidRPr="00C73AA6" w:rsidRDefault="0028154C" w:rsidP="000164EF">
            <w:pPr>
              <w:tabs>
                <w:tab w:val="left" w:pos="360"/>
                <w:tab w:val="left" w:pos="720"/>
                <w:tab w:val="left" w:pos="1080"/>
                <w:tab w:val="left" w:pos="1440"/>
                <w:tab w:val="left" w:pos="1800"/>
                <w:tab w:val="left" w:pos="2160"/>
              </w:tabs>
              <w:autoSpaceDE w:val="0"/>
              <w:autoSpaceDN w:val="0"/>
              <w:adjustRightInd w:val="0"/>
              <w:spacing w:after="56"/>
              <w:ind w:left="113" w:right="113"/>
              <w:rPr>
                <w:moveFrom w:id="1221" w:author="Salinas, Elyse" w:date="2023-09-22T12:02:00Z"/>
                <w:rFonts w:ascii="Times New Roman" w:eastAsia="Times New Roman" w:hAnsi="Times New Roman" w:cs="Times New Roman"/>
              </w:rPr>
            </w:pPr>
            <w:moveFrom w:id="1222" w:author="Salinas, Elyse" w:date="2023-09-22T12:02:00Z">
              <w:r w:rsidRPr="00C73AA6">
                <w:rPr>
                  <w:rFonts w:ascii="Times New Roman" w:eastAsia="Times New Roman" w:hAnsi="Times New Roman" w:cs="Times New Roman"/>
                </w:rPr>
                <w:t>Direct Costs</w:t>
              </w:r>
            </w:moveFrom>
          </w:p>
          <w:p w14:paraId="7AB72203"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ind w:left="113" w:right="113"/>
              <w:rPr>
                <w:moveFrom w:id="1223" w:author="Salinas, Elyse" w:date="2023-09-22T12:02:00Z"/>
                <w:rFonts w:ascii="Times New Roman" w:eastAsia="Times New Roman" w:hAnsi="Times New Roman" w:cs="Times New Roman"/>
              </w:rPr>
            </w:pPr>
          </w:p>
        </w:tc>
        <w:tc>
          <w:tcPr>
            <w:tcW w:w="1980" w:type="dxa"/>
            <w:vAlign w:val="center"/>
          </w:tcPr>
          <w:p w14:paraId="5EA0CBA4" w14:textId="77777777" w:rsidR="0028154C" w:rsidRPr="004D7040" w:rsidRDefault="0028154C" w:rsidP="000164EF">
            <w:pPr>
              <w:keepNext/>
              <w:tabs>
                <w:tab w:val="left" w:pos="360"/>
                <w:tab w:val="left" w:pos="720"/>
                <w:tab w:val="left" w:pos="1080"/>
                <w:tab w:val="left" w:pos="1440"/>
                <w:tab w:val="left" w:pos="1800"/>
                <w:tab w:val="left" w:pos="2160"/>
              </w:tabs>
              <w:autoSpaceDE w:val="0"/>
              <w:autoSpaceDN w:val="0"/>
              <w:adjustRightInd w:val="0"/>
              <w:rPr>
                <w:moveFrom w:id="1224" w:author="Salinas, Elyse" w:date="2023-09-22T12:02:00Z"/>
                <w:rFonts w:ascii="Times New Roman" w:eastAsia="Times New Roman" w:hAnsi="Times New Roman" w:cs="Times New Roman"/>
              </w:rPr>
            </w:pPr>
            <w:moveFrom w:id="1225" w:author="Salinas, Elyse" w:date="2023-09-22T12:02:00Z">
              <w:r w:rsidRPr="004D7040">
                <w:rPr>
                  <w:rFonts w:ascii="Times New Roman" w:eastAsia="Times New Roman" w:hAnsi="Times New Roman" w:cs="Times New Roman"/>
                </w:rPr>
                <w:t>Personnel</w:t>
              </w:r>
            </w:moveFrom>
          </w:p>
        </w:tc>
        <w:tc>
          <w:tcPr>
            <w:tcW w:w="1170" w:type="dxa"/>
            <w:vAlign w:val="center"/>
          </w:tcPr>
          <w:p w14:paraId="59B14AD6"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26" w:author="Salinas, Elyse" w:date="2023-09-22T12:02:00Z"/>
                <w:rFonts w:ascii="Times New Roman" w:eastAsia="Times New Roman" w:hAnsi="Times New Roman" w:cs="Times New Roman"/>
              </w:rPr>
            </w:pPr>
          </w:p>
        </w:tc>
        <w:tc>
          <w:tcPr>
            <w:tcW w:w="1080" w:type="dxa"/>
            <w:vAlign w:val="center"/>
          </w:tcPr>
          <w:p w14:paraId="0190E20A"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27" w:author="Salinas, Elyse" w:date="2023-09-22T12:02:00Z"/>
                <w:rFonts w:ascii="Times New Roman" w:eastAsia="Times New Roman" w:hAnsi="Times New Roman" w:cs="Times New Roman"/>
              </w:rPr>
            </w:pPr>
          </w:p>
        </w:tc>
        <w:tc>
          <w:tcPr>
            <w:tcW w:w="1170" w:type="dxa"/>
            <w:vAlign w:val="center"/>
          </w:tcPr>
          <w:p w14:paraId="2E3C5B7F"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28" w:author="Salinas, Elyse" w:date="2023-09-22T12:02:00Z"/>
                <w:rFonts w:ascii="Times New Roman" w:eastAsia="Times New Roman" w:hAnsi="Times New Roman" w:cs="Times New Roman"/>
              </w:rPr>
            </w:pPr>
          </w:p>
        </w:tc>
        <w:tc>
          <w:tcPr>
            <w:tcW w:w="1080" w:type="dxa"/>
            <w:tcBorders>
              <w:right w:val="single" w:sz="18" w:space="0" w:color="000000" w:themeColor="text1"/>
            </w:tcBorders>
            <w:vAlign w:val="center"/>
          </w:tcPr>
          <w:p w14:paraId="5C8EE403"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29" w:author="Salinas, Elyse" w:date="2023-09-22T12:02:00Z"/>
                <w:rFonts w:ascii="Times New Roman" w:eastAsia="Times New Roman" w:hAnsi="Times New Roman" w:cs="Times New Roman"/>
              </w:rPr>
            </w:pPr>
          </w:p>
        </w:tc>
        <w:tc>
          <w:tcPr>
            <w:tcW w:w="1260" w:type="dxa"/>
            <w:gridSpan w:val="2"/>
            <w:tcBorders>
              <w:left w:val="single" w:sz="18" w:space="0" w:color="000000" w:themeColor="text1"/>
            </w:tcBorders>
            <w:vAlign w:val="center"/>
          </w:tcPr>
          <w:p w14:paraId="70CE3A5D"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30" w:author="Salinas, Elyse" w:date="2023-09-22T12:02:00Z"/>
                <w:rFonts w:ascii="Times New Roman" w:eastAsia="Times New Roman" w:hAnsi="Times New Roman" w:cs="Times New Roman"/>
              </w:rPr>
            </w:pPr>
          </w:p>
        </w:tc>
      </w:tr>
      <w:tr w:rsidR="0028154C" w:rsidRPr="004D7040" w14:paraId="1EAA4F7D" w14:textId="77777777" w:rsidTr="006D600F">
        <w:trPr>
          <w:cantSplit/>
          <w:trHeight w:val="265"/>
          <w:jc w:val="center"/>
        </w:trPr>
        <w:tc>
          <w:tcPr>
            <w:tcW w:w="537" w:type="dxa"/>
            <w:vMerge/>
            <w:vAlign w:val="center"/>
          </w:tcPr>
          <w:p w14:paraId="0BF0FB8F"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moveFrom w:id="1231" w:author="Salinas, Elyse" w:date="2023-09-22T12:02:00Z"/>
                <w:rFonts w:ascii="Times New Roman" w:eastAsia="Times New Roman" w:hAnsi="Times New Roman" w:cs="Times New Roman"/>
              </w:rPr>
            </w:pPr>
          </w:p>
        </w:tc>
        <w:tc>
          <w:tcPr>
            <w:tcW w:w="1980" w:type="dxa"/>
            <w:vAlign w:val="center"/>
          </w:tcPr>
          <w:p w14:paraId="36EF6209" w14:textId="77777777" w:rsidR="0028154C" w:rsidRPr="004D7040" w:rsidRDefault="0028154C" w:rsidP="000164EF">
            <w:pPr>
              <w:keepNext/>
              <w:tabs>
                <w:tab w:val="left" w:pos="360"/>
                <w:tab w:val="left" w:pos="720"/>
                <w:tab w:val="left" w:pos="1080"/>
                <w:tab w:val="left" w:pos="1440"/>
                <w:tab w:val="left" w:pos="1800"/>
                <w:tab w:val="left" w:pos="2160"/>
              </w:tabs>
              <w:autoSpaceDE w:val="0"/>
              <w:autoSpaceDN w:val="0"/>
              <w:adjustRightInd w:val="0"/>
              <w:spacing w:after="56"/>
              <w:rPr>
                <w:moveFrom w:id="1232" w:author="Salinas, Elyse" w:date="2023-09-22T12:02:00Z"/>
                <w:rFonts w:ascii="Times New Roman" w:eastAsia="Times New Roman" w:hAnsi="Times New Roman" w:cs="Times New Roman"/>
              </w:rPr>
            </w:pPr>
            <w:moveFrom w:id="1233" w:author="Salinas, Elyse" w:date="2023-09-22T12:02:00Z">
              <w:r w:rsidRPr="004D7040">
                <w:rPr>
                  <w:rFonts w:ascii="Times New Roman" w:eastAsia="Times New Roman" w:hAnsi="Times New Roman" w:cs="Times New Roman"/>
                </w:rPr>
                <w:t>Fringe Benefits</w:t>
              </w:r>
            </w:moveFrom>
          </w:p>
        </w:tc>
        <w:tc>
          <w:tcPr>
            <w:tcW w:w="1170" w:type="dxa"/>
            <w:vAlign w:val="center"/>
          </w:tcPr>
          <w:p w14:paraId="1890B8E1"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34" w:author="Salinas, Elyse" w:date="2023-09-22T12:02:00Z"/>
                <w:rFonts w:ascii="Times New Roman" w:eastAsia="Times New Roman" w:hAnsi="Times New Roman" w:cs="Times New Roman"/>
              </w:rPr>
            </w:pPr>
          </w:p>
        </w:tc>
        <w:tc>
          <w:tcPr>
            <w:tcW w:w="1080" w:type="dxa"/>
            <w:vAlign w:val="center"/>
          </w:tcPr>
          <w:p w14:paraId="03115FC4"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35" w:author="Salinas, Elyse" w:date="2023-09-22T12:02:00Z"/>
                <w:rFonts w:ascii="Times New Roman" w:eastAsia="Times New Roman" w:hAnsi="Times New Roman" w:cs="Times New Roman"/>
              </w:rPr>
            </w:pPr>
          </w:p>
        </w:tc>
        <w:tc>
          <w:tcPr>
            <w:tcW w:w="1170" w:type="dxa"/>
            <w:vAlign w:val="center"/>
          </w:tcPr>
          <w:p w14:paraId="4C939561"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36" w:author="Salinas, Elyse" w:date="2023-09-22T12:02:00Z"/>
                <w:rFonts w:ascii="Times New Roman" w:eastAsia="Times New Roman" w:hAnsi="Times New Roman" w:cs="Times New Roman"/>
              </w:rPr>
            </w:pPr>
          </w:p>
        </w:tc>
        <w:tc>
          <w:tcPr>
            <w:tcW w:w="1080" w:type="dxa"/>
            <w:tcBorders>
              <w:right w:val="single" w:sz="18" w:space="0" w:color="000000" w:themeColor="text1"/>
            </w:tcBorders>
            <w:vAlign w:val="center"/>
          </w:tcPr>
          <w:p w14:paraId="54D68667"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37" w:author="Salinas, Elyse" w:date="2023-09-22T12:02:00Z"/>
                <w:rFonts w:ascii="Times New Roman" w:eastAsia="Times New Roman" w:hAnsi="Times New Roman" w:cs="Times New Roman"/>
              </w:rPr>
            </w:pPr>
          </w:p>
        </w:tc>
        <w:tc>
          <w:tcPr>
            <w:tcW w:w="1260" w:type="dxa"/>
            <w:gridSpan w:val="2"/>
            <w:tcBorders>
              <w:left w:val="single" w:sz="18" w:space="0" w:color="000000" w:themeColor="text1"/>
            </w:tcBorders>
            <w:vAlign w:val="center"/>
          </w:tcPr>
          <w:p w14:paraId="44EEF7EE"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38" w:author="Salinas, Elyse" w:date="2023-09-22T12:02:00Z"/>
                <w:rFonts w:ascii="Times New Roman" w:eastAsia="Times New Roman" w:hAnsi="Times New Roman" w:cs="Times New Roman"/>
              </w:rPr>
            </w:pPr>
          </w:p>
        </w:tc>
      </w:tr>
      <w:tr w:rsidR="0028154C" w:rsidRPr="004D7040" w14:paraId="70594B2A" w14:textId="77777777" w:rsidTr="006D600F">
        <w:trPr>
          <w:cantSplit/>
          <w:trHeight w:val="337"/>
          <w:jc w:val="center"/>
        </w:trPr>
        <w:tc>
          <w:tcPr>
            <w:tcW w:w="537" w:type="dxa"/>
            <w:vMerge/>
            <w:vAlign w:val="center"/>
          </w:tcPr>
          <w:p w14:paraId="06B822B7"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moveFrom w:id="1239" w:author="Salinas, Elyse" w:date="2023-09-22T12:02:00Z"/>
                <w:rFonts w:ascii="Times New Roman" w:eastAsia="Times New Roman" w:hAnsi="Times New Roman" w:cs="Times New Roman"/>
              </w:rPr>
            </w:pPr>
          </w:p>
        </w:tc>
        <w:tc>
          <w:tcPr>
            <w:tcW w:w="1980" w:type="dxa"/>
            <w:vAlign w:val="center"/>
          </w:tcPr>
          <w:p w14:paraId="611871B6" w14:textId="77777777" w:rsidR="0028154C" w:rsidRPr="004D7040" w:rsidRDefault="0028154C" w:rsidP="000164EF">
            <w:pPr>
              <w:keepNext/>
              <w:tabs>
                <w:tab w:val="left" w:pos="360"/>
                <w:tab w:val="left" w:pos="720"/>
                <w:tab w:val="left" w:pos="1080"/>
                <w:tab w:val="left" w:pos="1440"/>
                <w:tab w:val="left" w:pos="1800"/>
                <w:tab w:val="left" w:pos="2160"/>
              </w:tabs>
              <w:autoSpaceDE w:val="0"/>
              <w:autoSpaceDN w:val="0"/>
              <w:adjustRightInd w:val="0"/>
              <w:spacing w:after="56"/>
              <w:rPr>
                <w:moveFrom w:id="1240" w:author="Salinas, Elyse" w:date="2023-09-22T12:02:00Z"/>
                <w:rFonts w:ascii="Times New Roman" w:eastAsia="Times New Roman" w:hAnsi="Times New Roman" w:cs="Times New Roman"/>
              </w:rPr>
            </w:pPr>
            <w:moveFrom w:id="1241" w:author="Salinas, Elyse" w:date="2023-09-22T12:02:00Z">
              <w:r w:rsidRPr="004D7040">
                <w:rPr>
                  <w:rFonts w:ascii="Times New Roman" w:eastAsia="Times New Roman" w:hAnsi="Times New Roman" w:cs="Times New Roman"/>
                </w:rPr>
                <w:t>Travel</w:t>
              </w:r>
              <w:r w:rsidRPr="004D7040">
                <w:rPr>
                  <w:rFonts w:ascii="Times New Roman" w:eastAsia="Times New Roman" w:hAnsi="Times New Roman" w:cs="Times New Roman"/>
                  <w:vertAlign w:val="superscript"/>
                </w:rPr>
                <w:t>1</w:t>
              </w:r>
            </w:moveFrom>
          </w:p>
        </w:tc>
        <w:tc>
          <w:tcPr>
            <w:tcW w:w="1170" w:type="dxa"/>
            <w:vAlign w:val="center"/>
          </w:tcPr>
          <w:p w14:paraId="01CF4BE8"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42" w:author="Salinas, Elyse" w:date="2023-09-22T12:02:00Z"/>
                <w:rFonts w:ascii="Times New Roman" w:eastAsia="Times New Roman" w:hAnsi="Times New Roman" w:cs="Times New Roman"/>
              </w:rPr>
            </w:pPr>
          </w:p>
        </w:tc>
        <w:tc>
          <w:tcPr>
            <w:tcW w:w="1080" w:type="dxa"/>
            <w:vAlign w:val="center"/>
          </w:tcPr>
          <w:p w14:paraId="089FAF45"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43" w:author="Salinas, Elyse" w:date="2023-09-22T12:02:00Z"/>
                <w:rFonts w:ascii="Times New Roman" w:eastAsia="Times New Roman" w:hAnsi="Times New Roman" w:cs="Times New Roman"/>
              </w:rPr>
            </w:pPr>
          </w:p>
        </w:tc>
        <w:tc>
          <w:tcPr>
            <w:tcW w:w="1170" w:type="dxa"/>
            <w:vAlign w:val="center"/>
          </w:tcPr>
          <w:p w14:paraId="71138F15"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44" w:author="Salinas, Elyse" w:date="2023-09-22T12:02:00Z"/>
                <w:rFonts w:ascii="Times New Roman" w:eastAsia="Times New Roman" w:hAnsi="Times New Roman" w:cs="Times New Roman"/>
              </w:rPr>
            </w:pPr>
          </w:p>
        </w:tc>
        <w:tc>
          <w:tcPr>
            <w:tcW w:w="1080" w:type="dxa"/>
            <w:tcBorders>
              <w:right w:val="single" w:sz="18" w:space="0" w:color="000000" w:themeColor="text1"/>
            </w:tcBorders>
            <w:vAlign w:val="center"/>
          </w:tcPr>
          <w:p w14:paraId="1664FF20"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45" w:author="Salinas, Elyse" w:date="2023-09-22T12:02:00Z"/>
                <w:rFonts w:ascii="Times New Roman" w:eastAsia="Times New Roman" w:hAnsi="Times New Roman" w:cs="Times New Roman"/>
              </w:rPr>
            </w:pPr>
          </w:p>
        </w:tc>
        <w:tc>
          <w:tcPr>
            <w:tcW w:w="1260" w:type="dxa"/>
            <w:gridSpan w:val="2"/>
            <w:tcBorders>
              <w:left w:val="single" w:sz="18" w:space="0" w:color="000000" w:themeColor="text1"/>
            </w:tcBorders>
            <w:vAlign w:val="center"/>
          </w:tcPr>
          <w:p w14:paraId="3B9C258C"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46" w:author="Salinas, Elyse" w:date="2023-09-22T12:02:00Z"/>
                <w:rFonts w:ascii="Times New Roman" w:eastAsia="Times New Roman" w:hAnsi="Times New Roman" w:cs="Times New Roman"/>
              </w:rPr>
            </w:pPr>
          </w:p>
        </w:tc>
      </w:tr>
      <w:tr w:rsidR="0028154C" w:rsidRPr="004D7040" w14:paraId="3ECBE965" w14:textId="77777777" w:rsidTr="006D600F">
        <w:trPr>
          <w:cantSplit/>
          <w:jc w:val="center"/>
        </w:trPr>
        <w:tc>
          <w:tcPr>
            <w:tcW w:w="537" w:type="dxa"/>
            <w:vMerge/>
            <w:vAlign w:val="center"/>
          </w:tcPr>
          <w:p w14:paraId="2CA58C43"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moveFrom w:id="1247" w:author="Salinas, Elyse" w:date="2023-09-22T12:02:00Z"/>
                <w:rFonts w:ascii="Times New Roman" w:eastAsia="Times New Roman" w:hAnsi="Times New Roman" w:cs="Times New Roman"/>
              </w:rPr>
            </w:pPr>
          </w:p>
        </w:tc>
        <w:tc>
          <w:tcPr>
            <w:tcW w:w="1980" w:type="dxa"/>
            <w:vAlign w:val="center"/>
          </w:tcPr>
          <w:p w14:paraId="66029F82" w14:textId="77777777" w:rsidR="0028154C" w:rsidRPr="004D7040" w:rsidRDefault="0028154C" w:rsidP="000164EF">
            <w:pPr>
              <w:keepNext/>
              <w:tabs>
                <w:tab w:val="left" w:pos="360"/>
                <w:tab w:val="left" w:pos="720"/>
                <w:tab w:val="left" w:pos="1080"/>
                <w:tab w:val="left" w:pos="1440"/>
                <w:tab w:val="left" w:pos="1800"/>
                <w:tab w:val="left" w:pos="2160"/>
              </w:tabs>
              <w:autoSpaceDE w:val="0"/>
              <w:autoSpaceDN w:val="0"/>
              <w:adjustRightInd w:val="0"/>
              <w:spacing w:after="56"/>
              <w:rPr>
                <w:moveFrom w:id="1248" w:author="Salinas, Elyse" w:date="2023-09-22T12:02:00Z"/>
                <w:rFonts w:ascii="Times New Roman" w:eastAsia="Times New Roman" w:hAnsi="Times New Roman" w:cs="Times New Roman"/>
              </w:rPr>
            </w:pPr>
            <w:moveFrom w:id="1249" w:author="Salinas, Elyse" w:date="2023-09-22T12:02:00Z">
              <w:r w:rsidRPr="004D7040">
                <w:rPr>
                  <w:rFonts w:ascii="Times New Roman" w:eastAsia="Times New Roman" w:hAnsi="Times New Roman" w:cs="Times New Roman"/>
                </w:rPr>
                <w:t>Equipment</w:t>
              </w:r>
              <w:r w:rsidRPr="004D7040">
                <w:rPr>
                  <w:rFonts w:ascii="Times New Roman" w:eastAsia="Times New Roman" w:hAnsi="Times New Roman" w:cs="Times New Roman"/>
                  <w:vertAlign w:val="superscript"/>
                </w:rPr>
                <w:t>2</w:t>
              </w:r>
            </w:moveFrom>
          </w:p>
        </w:tc>
        <w:tc>
          <w:tcPr>
            <w:tcW w:w="1170" w:type="dxa"/>
            <w:vAlign w:val="center"/>
          </w:tcPr>
          <w:p w14:paraId="0DAE2EC6"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50" w:author="Salinas, Elyse" w:date="2023-09-22T12:02:00Z"/>
                <w:rFonts w:ascii="Times New Roman" w:eastAsia="Times New Roman" w:hAnsi="Times New Roman" w:cs="Times New Roman"/>
              </w:rPr>
            </w:pPr>
          </w:p>
        </w:tc>
        <w:tc>
          <w:tcPr>
            <w:tcW w:w="1080" w:type="dxa"/>
            <w:vAlign w:val="center"/>
          </w:tcPr>
          <w:p w14:paraId="6E450EA9"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51" w:author="Salinas, Elyse" w:date="2023-09-22T12:02:00Z"/>
                <w:rFonts w:ascii="Times New Roman" w:eastAsia="Times New Roman" w:hAnsi="Times New Roman" w:cs="Times New Roman"/>
              </w:rPr>
            </w:pPr>
          </w:p>
        </w:tc>
        <w:tc>
          <w:tcPr>
            <w:tcW w:w="1170" w:type="dxa"/>
            <w:vAlign w:val="center"/>
          </w:tcPr>
          <w:p w14:paraId="6A505417"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52" w:author="Salinas, Elyse" w:date="2023-09-22T12:02:00Z"/>
                <w:rFonts w:ascii="Times New Roman" w:eastAsia="Times New Roman" w:hAnsi="Times New Roman" w:cs="Times New Roman"/>
              </w:rPr>
            </w:pPr>
          </w:p>
        </w:tc>
        <w:tc>
          <w:tcPr>
            <w:tcW w:w="1080" w:type="dxa"/>
            <w:tcBorders>
              <w:right w:val="single" w:sz="18" w:space="0" w:color="000000" w:themeColor="text1"/>
            </w:tcBorders>
            <w:vAlign w:val="center"/>
          </w:tcPr>
          <w:p w14:paraId="26B6E95F" w14:textId="77777777" w:rsidR="0028154C" w:rsidRPr="004D7040" w:rsidRDefault="0028154C" w:rsidP="000164EF">
            <w:pPr>
              <w:keepNext/>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53" w:author="Salinas, Elyse" w:date="2023-09-22T12:02:00Z"/>
                <w:rFonts w:ascii="Times New Roman" w:eastAsia="Times New Roman" w:hAnsi="Times New Roman" w:cs="Times New Roman"/>
              </w:rPr>
            </w:pPr>
          </w:p>
        </w:tc>
        <w:tc>
          <w:tcPr>
            <w:tcW w:w="1260" w:type="dxa"/>
            <w:gridSpan w:val="2"/>
            <w:tcBorders>
              <w:left w:val="single" w:sz="18" w:space="0" w:color="000000" w:themeColor="text1"/>
            </w:tcBorders>
            <w:vAlign w:val="center"/>
          </w:tcPr>
          <w:p w14:paraId="5223B462"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54" w:author="Salinas, Elyse" w:date="2023-09-22T12:02:00Z"/>
                <w:rFonts w:ascii="Times New Roman" w:eastAsia="Times New Roman" w:hAnsi="Times New Roman" w:cs="Times New Roman"/>
              </w:rPr>
            </w:pPr>
          </w:p>
        </w:tc>
      </w:tr>
      <w:tr w:rsidR="0028154C" w:rsidRPr="004D7040" w14:paraId="1452F790" w14:textId="77777777" w:rsidTr="006D600F">
        <w:trPr>
          <w:cantSplit/>
          <w:jc w:val="center"/>
        </w:trPr>
        <w:tc>
          <w:tcPr>
            <w:tcW w:w="537" w:type="dxa"/>
            <w:vMerge/>
            <w:vAlign w:val="center"/>
          </w:tcPr>
          <w:p w14:paraId="2FC5A0B5"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moveFrom w:id="1255" w:author="Salinas, Elyse" w:date="2023-09-22T12:02:00Z"/>
                <w:rFonts w:ascii="Times New Roman" w:eastAsia="Times New Roman" w:hAnsi="Times New Roman" w:cs="Times New Roman"/>
              </w:rPr>
            </w:pPr>
          </w:p>
        </w:tc>
        <w:tc>
          <w:tcPr>
            <w:tcW w:w="1980" w:type="dxa"/>
            <w:vAlign w:val="center"/>
          </w:tcPr>
          <w:p w14:paraId="4BB31180"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moveFrom w:id="1256" w:author="Salinas, Elyse" w:date="2023-09-22T12:02:00Z"/>
                <w:rFonts w:ascii="Times New Roman" w:eastAsia="Times New Roman" w:hAnsi="Times New Roman" w:cs="Times New Roman"/>
              </w:rPr>
            </w:pPr>
            <w:moveFrom w:id="1257" w:author="Salinas, Elyse" w:date="2023-09-22T12:02:00Z">
              <w:r w:rsidRPr="004D7040">
                <w:rPr>
                  <w:rFonts w:ascii="Times New Roman" w:eastAsia="Times New Roman" w:hAnsi="Times New Roman" w:cs="Times New Roman"/>
                </w:rPr>
                <w:t>Supplies</w:t>
              </w:r>
            </w:moveFrom>
          </w:p>
        </w:tc>
        <w:tc>
          <w:tcPr>
            <w:tcW w:w="1170" w:type="dxa"/>
            <w:vAlign w:val="center"/>
          </w:tcPr>
          <w:p w14:paraId="2FB33BDC"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58" w:author="Salinas, Elyse" w:date="2023-09-22T12:02:00Z"/>
                <w:rFonts w:ascii="Times New Roman" w:eastAsia="Times New Roman" w:hAnsi="Times New Roman" w:cs="Times New Roman"/>
              </w:rPr>
            </w:pPr>
          </w:p>
        </w:tc>
        <w:tc>
          <w:tcPr>
            <w:tcW w:w="1080" w:type="dxa"/>
            <w:vAlign w:val="center"/>
          </w:tcPr>
          <w:p w14:paraId="0A0C3108"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59" w:author="Salinas, Elyse" w:date="2023-09-22T12:02:00Z"/>
                <w:rFonts w:ascii="Times New Roman" w:eastAsia="Times New Roman" w:hAnsi="Times New Roman" w:cs="Times New Roman"/>
              </w:rPr>
            </w:pPr>
          </w:p>
        </w:tc>
        <w:tc>
          <w:tcPr>
            <w:tcW w:w="1170" w:type="dxa"/>
            <w:vAlign w:val="center"/>
          </w:tcPr>
          <w:p w14:paraId="10C1A5AC"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60" w:author="Salinas, Elyse" w:date="2023-09-22T12:02:00Z"/>
                <w:rFonts w:ascii="Times New Roman" w:eastAsia="Times New Roman" w:hAnsi="Times New Roman" w:cs="Times New Roman"/>
              </w:rPr>
            </w:pPr>
          </w:p>
        </w:tc>
        <w:tc>
          <w:tcPr>
            <w:tcW w:w="1080" w:type="dxa"/>
            <w:tcBorders>
              <w:right w:val="single" w:sz="18" w:space="0" w:color="000000" w:themeColor="text1"/>
            </w:tcBorders>
            <w:vAlign w:val="center"/>
          </w:tcPr>
          <w:p w14:paraId="6FFD7FF0"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61" w:author="Salinas, Elyse" w:date="2023-09-22T12:02:00Z"/>
                <w:rFonts w:ascii="Times New Roman" w:eastAsia="Times New Roman" w:hAnsi="Times New Roman" w:cs="Times New Roman"/>
              </w:rPr>
            </w:pPr>
          </w:p>
        </w:tc>
        <w:tc>
          <w:tcPr>
            <w:tcW w:w="1260" w:type="dxa"/>
            <w:gridSpan w:val="2"/>
            <w:tcBorders>
              <w:left w:val="single" w:sz="18" w:space="0" w:color="000000" w:themeColor="text1"/>
            </w:tcBorders>
            <w:vAlign w:val="center"/>
          </w:tcPr>
          <w:p w14:paraId="6B220CD3"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62" w:author="Salinas, Elyse" w:date="2023-09-22T12:02:00Z"/>
                <w:rFonts w:ascii="Times New Roman" w:eastAsia="Times New Roman" w:hAnsi="Times New Roman" w:cs="Times New Roman"/>
              </w:rPr>
            </w:pPr>
          </w:p>
        </w:tc>
      </w:tr>
      <w:tr w:rsidR="0028154C" w:rsidRPr="004D7040" w14:paraId="101E7DFA" w14:textId="77777777" w:rsidTr="006D600F">
        <w:trPr>
          <w:cantSplit/>
          <w:jc w:val="center"/>
        </w:trPr>
        <w:tc>
          <w:tcPr>
            <w:tcW w:w="537" w:type="dxa"/>
            <w:vMerge/>
            <w:vAlign w:val="center"/>
          </w:tcPr>
          <w:p w14:paraId="4DEFFAFF"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moveFrom w:id="1263" w:author="Salinas, Elyse" w:date="2023-09-22T12:02:00Z"/>
                <w:rFonts w:ascii="Times New Roman" w:eastAsia="Times New Roman" w:hAnsi="Times New Roman" w:cs="Times New Roman"/>
              </w:rPr>
            </w:pPr>
          </w:p>
        </w:tc>
        <w:tc>
          <w:tcPr>
            <w:tcW w:w="1980" w:type="dxa"/>
            <w:vAlign w:val="center"/>
          </w:tcPr>
          <w:p w14:paraId="0A7CDE82"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moveFrom w:id="1264" w:author="Salinas, Elyse" w:date="2023-09-22T12:02:00Z"/>
                <w:rFonts w:ascii="Times New Roman" w:eastAsia="Times New Roman" w:hAnsi="Times New Roman" w:cs="Times New Roman"/>
              </w:rPr>
            </w:pPr>
            <w:moveFrom w:id="1265" w:author="Salinas, Elyse" w:date="2023-09-22T12:02:00Z">
              <w:r w:rsidRPr="004D7040">
                <w:rPr>
                  <w:rFonts w:ascii="Times New Roman" w:eastAsia="Times New Roman" w:hAnsi="Times New Roman" w:cs="Times New Roman"/>
                </w:rPr>
                <w:t>Contractual</w:t>
              </w:r>
            </w:moveFrom>
          </w:p>
        </w:tc>
        <w:tc>
          <w:tcPr>
            <w:tcW w:w="1170" w:type="dxa"/>
            <w:vAlign w:val="center"/>
          </w:tcPr>
          <w:p w14:paraId="7370DAD8"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66" w:author="Salinas, Elyse" w:date="2023-09-22T12:02:00Z"/>
                <w:rFonts w:ascii="Times New Roman" w:eastAsia="Times New Roman" w:hAnsi="Times New Roman" w:cs="Times New Roman"/>
              </w:rPr>
            </w:pPr>
          </w:p>
        </w:tc>
        <w:tc>
          <w:tcPr>
            <w:tcW w:w="1080" w:type="dxa"/>
            <w:vAlign w:val="center"/>
          </w:tcPr>
          <w:p w14:paraId="4B888475"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67" w:author="Salinas, Elyse" w:date="2023-09-22T12:02:00Z"/>
                <w:rFonts w:ascii="Times New Roman" w:eastAsia="Times New Roman" w:hAnsi="Times New Roman" w:cs="Times New Roman"/>
              </w:rPr>
            </w:pPr>
          </w:p>
        </w:tc>
        <w:tc>
          <w:tcPr>
            <w:tcW w:w="1170" w:type="dxa"/>
            <w:vAlign w:val="center"/>
          </w:tcPr>
          <w:p w14:paraId="4F4E5D3C"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68" w:author="Salinas, Elyse" w:date="2023-09-22T12:02:00Z"/>
                <w:rFonts w:ascii="Times New Roman" w:eastAsia="Times New Roman" w:hAnsi="Times New Roman" w:cs="Times New Roman"/>
              </w:rPr>
            </w:pPr>
          </w:p>
        </w:tc>
        <w:tc>
          <w:tcPr>
            <w:tcW w:w="1080" w:type="dxa"/>
            <w:tcBorders>
              <w:right w:val="single" w:sz="18" w:space="0" w:color="000000" w:themeColor="text1"/>
            </w:tcBorders>
            <w:vAlign w:val="center"/>
          </w:tcPr>
          <w:p w14:paraId="0C5BB3BF"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69" w:author="Salinas, Elyse" w:date="2023-09-22T12:02:00Z"/>
                <w:rFonts w:ascii="Times New Roman" w:eastAsia="Times New Roman" w:hAnsi="Times New Roman" w:cs="Times New Roman"/>
              </w:rPr>
            </w:pPr>
          </w:p>
        </w:tc>
        <w:tc>
          <w:tcPr>
            <w:tcW w:w="1260" w:type="dxa"/>
            <w:gridSpan w:val="2"/>
            <w:tcBorders>
              <w:left w:val="single" w:sz="18" w:space="0" w:color="000000" w:themeColor="text1"/>
            </w:tcBorders>
            <w:vAlign w:val="center"/>
          </w:tcPr>
          <w:p w14:paraId="350B5DE9"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moveFrom w:id="1270" w:author="Salinas, Elyse" w:date="2023-09-22T12:02:00Z"/>
                <w:rFonts w:ascii="Times New Roman" w:eastAsia="Times New Roman" w:hAnsi="Times New Roman" w:cs="Times New Roman"/>
              </w:rPr>
            </w:pPr>
          </w:p>
        </w:tc>
      </w:tr>
      <w:moveFromRangeEnd w:id="1198"/>
      <w:tr w:rsidR="0028154C" w:rsidRPr="004D7040" w14:paraId="6A6D1512" w14:textId="77777777" w:rsidTr="006D600F">
        <w:trPr>
          <w:gridAfter w:val="1"/>
          <w:wAfter w:w="67" w:type="dxa"/>
          <w:cantSplit/>
          <w:jc w:val="center"/>
          <w:del w:id="1271" w:author="Salinas, Elyse" w:date="2023-09-22T12:02:00Z"/>
        </w:trPr>
        <w:tc>
          <w:tcPr>
            <w:tcW w:w="537" w:type="dxa"/>
            <w:vMerge/>
            <w:tcBorders>
              <w:bottom w:val="single" w:sz="18" w:space="0" w:color="000000"/>
            </w:tcBorders>
            <w:vAlign w:val="center"/>
          </w:tcPr>
          <w:p w14:paraId="7CD39A7C" w14:textId="77777777" w:rsidR="0028154C" w:rsidRPr="004D7040" w:rsidRDefault="0028154C" w:rsidP="007669E8">
            <w:pPr>
              <w:tabs>
                <w:tab w:val="left" w:pos="360"/>
                <w:tab w:val="left" w:pos="720"/>
                <w:tab w:val="left" w:pos="1080"/>
                <w:tab w:val="left" w:pos="1440"/>
                <w:tab w:val="left" w:pos="1800"/>
                <w:tab w:val="left" w:pos="2160"/>
              </w:tabs>
              <w:autoSpaceDE w:val="0"/>
              <w:autoSpaceDN w:val="0"/>
              <w:adjustRightInd w:val="0"/>
              <w:spacing w:before="118" w:after="56"/>
              <w:rPr>
                <w:del w:id="1272" w:author="Salinas, Elyse" w:date="2023-09-22T12:02:00Z"/>
                <w:rFonts w:ascii="Times New Roman" w:eastAsia="Times New Roman" w:hAnsi="Times New Roman" w:cs="Times New Roman"/>
              </w:rPr>
            </w:pPr>
          </w:p>
        </w:tc>
        <w:tc>
          <w:tcPr>
            <w:tcW w:w="1980" w:type="dxa"/>
            <w:tcBorders>
              <w:bottom w:val="single" w:sz="18" w:space="0" w:color="000000" w:themeColor="text1"/>
            </w:tcBorders>
            <w:vAlign w:val="center"/>
          </w:tcPr>
          <w:p w14:paraId="5CDA8FDD"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del w:id="1273" w:author="Salinas, Elyse" w:date="2023-09-22T12:02:00Z"/>
                <w:rFonts w:ascii="Times New Roman" w:eastAsia="Times New Roman" w:hAnsi="Times New Roman" w:cs="Times New Roman"/>
              </w:rPr>
            </w:pPr>
            <w:del w:id="1274" w:author="Salinas, Elyse" w:date="2023-09-22T12:02:00Z">
              <w:r w:rsidRPr="004D7040">
                <w:rPr>
                  <w:rFonts w:ascii="Times New Roman" w:eastAsia="Times New Roman" w:hAnsi="Times New Roman" w:cs="Times New Roman"/>
                </w:rPr>
                <w:delText xml:space="preserve">Other </w:delText>
              </w:r>
              <w:r w:rsidRPr="004D7040">
                <w:rPr>
                  <w:rFonts w:ascii="Times New Roman" w:eastAsia="Times New Roman" w:hAnsi="Times New Roman" w:cs="Times New Roman"/>
                  <w:sz w:val="20"/>
                  <w:szCs w:val="20"/>
                </w:rPr>
                <w:delText>(include subawards</w:delText>
              </w:r>
              <w:r w:rsidR="0013216C">
                <w:rPr>
                  <w:rFonts w:ascii="Times New Roman" w:eastAsia="Times New Roman" w:hAnsi="Times New Roman" w:cs="Times New Roman"/>
                  <w:sz w:val="20"/>
                  <w:szCs w:val="20"/>
                </w:rPr>
                <w:delText xml:space="preserve"> and specific </w:delText>
              </w:r>
              <w:r w:rsidR="001850C1">
                <w:rPr>
                  <w:rFonts w:ascii="Times New Roman" w:eastAsia="Times New Roman" w:hAnsi="Times New Roman" w:cs="Times New Roman"/>
                  <w:sz w:val="20"/>
                  <w:szCs w:val="20"/>
                </w:rPr>
                <w:delText>p</w:delText>
              </w:r>
              <w:r w:rsidR="00E2731F">
                <w:rPr>
                  <w:rFonts w:ascii="Times New Roman" w:eastAsia="Times New Roman" w:hAnsi="Times New Roman" w:cs="Times New Roman"/>
                  <w:sz w:val="20"/>
                  <w:szCs w:val="20"/>
                </w:rPr>
                <w:delText xml:space="preserve">articipant </w:delText>
              </w:r>
              <w:r w:rsidR="001850C1">
                <w:rPr>
                  <w:rFonts w:ascii="Times New Roman" w:eastAsia="Times New Roman" w:hAnsi="Times New Roman" w:cs="Times New Roman"/>
                  <w:sz w:val="20"/>
                  <w:szCs w:val="20"/>
                </w:rPr>
                <w:delText>s</w:delText>
              </w:r>
              <w:r w:rsidR="00E2731F">
                <w:rPr>
                  <w:rFonts w:ascii="Times New Roman" w:eastAsia="Times New Roman" w:hAnsi="Times New Roman" w:cs="Times New Roman"/>
                  <w:sz w:val="20"/>
                  <w:szCs w:val="20"/>
                </w:rPr>
                <w:delText xml:space="preserve">upport </w:delText>
              </w:r>
              <w:r w:rsidR="001850C1">
                <w:rPr>
                  <w:rFonts w:ascii="Times New Roman" w:eastAsia="Times New Roman" w:hAnsi="Times New Roman" w:cs="Times New Roman"/>
                  <w:sz w:val="20"/>
                  <w:szCs w:val="20"/>
                </w:rPr>
                <w:delText>c</w:delText>
              </w:r>
              <w:r w:rsidR="00E2731F">
                <w:rPr>
                  <w:rFonts w:ascii="Times New Roman" w:eastAsia="Times New Roman" w:hAnsi="Times New Roman" w:cs="Times New Roman"/>
                  <w:sz w:val="20"/>
                  <w:szCs w:val="20"/>
                </w:rPr>
                <w:delText>osts such as stipends</w:delText>
              </w:r>
              <w:r w:rsidRPr="004D7040">
                <w:rPr>
                  <w:rFonts w:ascii="Times New Roman" w:eastAsia="Times New Roman" w:hAnsi="Times New Roman" w:cs="Times New Roman"/>
                  <w:sz w:val="20"/>
                  <w:szCs w:val="20"/>
                </w:rPr>
                <w:delText>) (specify</w:delText>
              </w:r>
              <w:r w:rsidR="00463C25" w:rsidRPr="004D7040">
                <w:rPr>
                  <w:rFonts w:ascii="Times New Roman" w:eastAsia="Times New Roman" w:hAnsi="Times New Roman" w:cs="Times New Roman"/>
                  <w:sz w:val="20"/>
                  <w:szCs w:val="20"/>
                </w:rPr>
                <w:delText xml:space="preserve"> type</w:delText>
              </w:r>
              <w:r w:rsidRPr="004D7040">
                <w:rPr>
                  <w:rFonts w:ascii="Times New Roman" w:eastAsia="Times New Roman" w:hAnsi="Times New Roman" w:cs="Times New Roman"/>
                  <w:sz w:val="20"/>
                  <w:szCs w:val="20"/>
                </w:rPr>
                <w:delText>) ________</w:delText>
              </w:r>
            </w:del>
          </w:p>
        </w:tc>
        <w:tc>
          <w:tcPr>
            <w:tcW w:w="1170" w:type="dxa"/>
            <w:tcBorders>
              <w:bottom w:val="single" w:sz="18" w:space="0" w:color="000000" w:themeColor="text1"/>
            </w:tcBorders>
            <w:vAlign w:val="center"/>
          </w:tcPr>
          <w:p w14:paraId="47CE0533"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del w:id="1275" w:author="Salinas, Elyse" w:date="2023-09-22T12:02:00Z"/>
                <w:rFonts w:ascii="Times New Roman" w:eastAsia="Times New Roman" w:hAnsi="Times New Roman" w:cs="Times New Roman"/>
              </w:rPr>
            </w:pPr>
          </w:p>
        </w:tc>
        <w:tc>
          <w:tcPr>
            <w:tcW w:w="1080" w:type="dxa"/>
            <w:tcBorders>
              <w:bottom w:val="single" w:sz="18" w:space="0" w:color="000000" w:themeColor="text1"/>
            </w:tcBorders>
            <w:vAlign w:val="center"/>
          </w:tcPr>
          <w:p w14:paraId="45AA4F4B"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del w:id="1276" w:author="Salinas, Elyse" w:date="2023-09-22T12:02:00Z"/>
                <w:rFonts w:ascii="Times New Roman" w:eastAsia="Times New Roman" w:hAnsi="Times New Roman" w:cs="Times New Roman"/>
              </w:rPr>
            </w:pPr>
          </w:p>
        </w:tc>
        <w:tc>
          <w:tcPr>
            <w:tcW w:w="1170" w:type="dxa"/>
            <w:tcBorders>
              <w:bottom w:val="single" w:sz="18" w:space="0" w:color="000000" w:themeColor="text1"/>
            </w:tcBorders>
            <w:vAlign w:val="center"/>
          </w:tcPr>
          <w:p w14:paraId="31B0BAF3"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del w:id="1277" w:author="Salinas, Elyse" w:date="2023-09-22T12:02:00Z"/>
                <w:rFonts w:ascii="Times New Roman" w:eastAsia="Times New Roman" w:hAnsi="Times New Roman" w:cs="Times New Roman"/>
              </w:rPr>
            </w:pPr>
          </w:p>
        </w:tc>
        <w:tc>
          <w:tcPr>
            <w:tcW w:w="1080" w:type="dxa"/>
            <w:tcBorders>
              <w:bottom w:val="single" w:sz="18" w:space="0" w:color="000000" w:themeColor="text1"/>
              <w:right w:val="single" w:sz="18" w:space="0" w:color="000000" w:themeColor="text1"/>
            </w:tcBorders>
            <w:vAlign w:val="center"/>
          </w:tcPr>
          <w:p w14:paraId="6400D9C9"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del w:id="1278" w:author="Salinas, Elyse" w:date="2023-09-22T12:02:00Z"/>
                <w:rFonts w:ascii="Times New Roman" w:eastAsia="Times New Roman" w:hAnsi="Times New Roman" w:cs="Times New Roman"/>
              </w:rPr>
            </w:pPr>
          </w:p>
        </w:tc>
        <w:tc>
          <w:tcPr>
            <w:tcW w:w="1260" w:type="dxa"/>
            <w:tcBorders>
              <w:left w:val="single" w:sz="18" w:space="0" w:color="000000" w:themeColor="text1"/>
              <w:bottom w:val="single" w:sz="18" w:space="0" w:color="000000" w:themeColor="text1"/>
            </w:tcBorders>
            <w:vAlign w:val="center"/>
          </w:tcPr>
          <w:p w14:paraId="0FAFE83D"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del w:id="1279" w:author="Salinas, Elyse" w:date="2023-09-22T12:02:00Z"/>
                <w:rFonts w:ascii="Times New Roman" w:eastAsia="Times New Roman" w:hAnsi="Times New Roman" w:cs="Times New Roman"/>
              </w:rPr>
            </w:pPr>
          </w:p>
        </w:tc>
      </w:tr>
      <w:tr w:rsidR="0028154C" w:rsidRPr="004D7040" w14:paraId="14F5D10E" w14:textId="77777777" w:rsidTr="000164EF">
        <w:trPr>
          <w:gridAfter w:val="1"/>
          <w:wAfter w:w="67" w:type="dxa"/>
          <w:cantSplit/>
          <w:trHeight w:val="315"/>
          <w:jc w:val="center"/>
          <w:del w:id="1280" w:author="Salinas, Elyse" w:date="2023-09-22T12:02:00Z"/>
        </w:trPr>
        <w:tc>
          <w:tcPr>
            <w:tcW w:w="2517" w:type="dxa"/>
            <w:gridSpan w:val="2"/>
            <w:tcBorders>
              <w:top w:val="single" w:sz="18" w:space="0" w:color="000000" w:themeColor="text1"/>
              <w:bottom w:val="single" w:sz="12" w:space="0" w:color="000000" w:themeColor="text1"/>
            </w:tcBorders>
          </w:tcPr>
          <w:p w14:paraId="75CE341E"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del w:id="1281" w:author="Salinas, Elyse" w:date="2023-09-22T12:02:00Z"/>
                <w:rFonts w:ascii="Times New Roman" w:eastAsia="Times New Roman" w:hAnsi="Times New Roman" w:cs="Times New Roman"/>
              </w:rPr>
            </w:pPr>
            <w:del w:id="1282" w:author="Salinas, Elyse" w:date="2023-09-22T12:02:00Z">
              <w:r w:rsidRPr="004D7040">
                <w:rPr>
                  <w:rFonts w:ascii="Times New Roman" w:eastAsia="Times New Roman" w:hAnsi="Times New Roman" w:cs="Times New Roman"/>
                </w:rPr>
                <w:delText>Total Direct Costs</w:delText>
              </w:r>
              <w:r w:rsidRPr="004D7040">
                <w:rPr>
                  <w:rFonts w:ascii="Times New Roman" w:eastAsia="Times New Roman" w:hAnsi="Times New Roman" w:cs="Times New Roman"/>
                  <w:sz w:val="20"/>
                  <w:szCs w:val="20"/>
                  <w:vertAlign w:val="superscript"/>
                </w:rPr>
                <w:delText>3</w:delText>
              </w:r>
            </w:del>
          </w:p>
        </w:tc>
        <w:tc>
          <w:tcPr>
            <w:tcW w:w="1170" w:type="dxa"/>
            <w:tcBorders>
              <w:top w:val="single" w:sz="18" w:space="0" w:color="000000" w:themeColor="text1"/>
              <w:bottom w:val="single" w:sz="12" w:space="0" w:color="000000" w:themeColor="text1"/>
            </w:tcBorders>
          </w:tcPr>
          <w:p w14:paraId="02B26846"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del w:id="1283" w:author="Salinas, Elyse" w:date="2023-09-22T12:02:00Z"/>
                <w:rFonts w:ascii="Times New Roman" w:eastAsia="Times New Roman" w:hAnsi="Times New Roman" w:cs="Times New Roman"/>
              </w:rPr>
            </w:pPr>
          </w:p>
        </w:tc>
        <w:tc>
          <w:tcPr>
            <w:tcW w:w="1080" w:type="dxa"/>
            <w:tcBorders>
              <w:top w:val="single" w:sz="18" w:space="0" w:color="000000" w:themeColor="text1"/>
              <w:bottom w:val="single" w:sz="12" w:space="0" w:color="000000" w:themeColor="text1"/>
            </w:tcBorders>
          </w:tcPr>
          <w:p w14:paraId="11570532"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del w:id="1284" w:author="Salinas, Elyse" w:date="2023-09-22T12:02:00Z"/>
                <w:rFonts w:ascii="Times New Roman" w:eastAsia="Times New Roman" w:hAnsi="Times New Roman" w:cs="Times New Roman"/>
              </w:rPr>
            </w:pPr>
          </w:p>
        </w:tc>
        <w:tc>
          <w:tcPr>
            <w:tcW w:w="1170" w:type="dxa"/>
            <w:tcBorders>
              <w:top w:val="single" w:sz="18" w:space="0" w:color="000000" w:themeColor="text1"/>
              <w:bottom w:val="single" w:sz="12" w:space="0" w:color="000000" w:themeColor="text1"/>
            </w:tcBorders>
          </w:tcPr>
          <w:p w14:paraId="526F18BF"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del w:id="1285" w:author="Salinas, Elyse" w:date="2023-09-22T12:02:00Z"/>
                <w:rFonts w:ascii="Times New Roman" w:eastAsia="Times New Roman" w:hAnsi="Times New Roman" w:cs="Times New Roman"/>
              </w:rPr>
            </w:pPr>
          </w:p>
        </w:tc>
        <w:tc>
          <w:tcPr>
            <w:tcW w:w="1080" w:type="dxa"/>
            <w:tcBorders>
              <w:top w:val="single" w:sz="18" w:space="0" w:color="000000" w:themeColor="text1"/>
              <w:bottom w:val="single" w:sz="12" w:space="0" w:color="000000" w:themeColor="text1"/>
              <w:right w:val="single" w:sz="18" w:space="0" w:color="000000" w:themeColor="text1"/>
            </w:tcBorders>
          </w:tcPr>
          <w:p w14:paraId="0B15301B"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del w:id="1286" w:author="Salinas, Elyse" w:date="2023-09-22T12:02:00Z"/>
                <w:rFonts w:ascii="Times New Roman" w:eastAsia="Times New Roman" w:hAnsi="Times New Roman" w:cs="Times New Roman"/>
              </w:rPr>
            </w:pPr>
          </w:p>
        </w:tc>
        <w:tc>
          <w:tcPr>
            <w:tcW w:w="1260" w:type="dxa"/>
            <w:tcBorders>
              <w:top w:val="single" w:sz="18" w:space="0" w:color="000000" w:themeColor="text1"/>
              <w:left w:val="single" w:sz="18" w:space="0" w:color="000000" w:themeColor="text1"/>
              <w:bottom w:val="single" w:sz="12" w:space="0" w:color="000000" w:themeColor="text1"/>
            </w:tcBorders>
          </w:tcPr>
          <w:p w14:paraId="46E331AF"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del w:id="1287" w:author="Salinas, Elyse" w:date="2023-09-22T12:02:00Z"/>
                <w:rFonts w:ascii="Times New Roman" w:eastAsia="Times New Roman" w:hAnsi="Times New Roman" w:cs="Times New Roman"/>
              </w:rPr>
            </w:pPr>
          </w:p>
        </w:tc>
      </w:tr>
      <w:tr w:rsidR="0028154C" w:rsidRPr="004D7040" w14:paraId="05CED2DE" w14:textId="77777777" w:rsidTr="000164EF">
        <w:trPr>
          <w:gridAfter w:val="1"/>
          <w:wAfter w:w="67" w:type="dxa"/>
          <w:cantSplit/>
          <w:jc w:val="center"/>
          <w:del w:id="1288" w:author="Salinas, Elyse" w:date="2023-09-22T12:02:00Z"/>
        </w:trPr>
        <w:tc>
          <w:tcPr>
            <w:tcW w:w="2517" w:type="dxa"/>
            <w:gridSpan w:val="2"/>
            <w:tcBorders>
              <w:top w:val="single" w:sz="12" w:space="0" w:color="000000" w:themeColor="text1"/>
              <w:bottom w:val="single" w:sz="18" w:space="0" w:color="000000" w:themeColor="text1"/>
            </w:tcBorders>
          </w:tcPr>
          <w:p w14:paraId="3561CEB1" w14:textId="77777777" w:rsidR="0028154C" w:rsidRPr="004D7040" w:rsidRDefault="0028154C" w:rsidP="000164EF">
            <w:pPr>
              <w:tabs>
                <w:tab w:val="left" w:pos="360"/>
                <w:tab w:val="left" w:pos="720"/>
                <w:tab w:val="left" w:pos="1080"/>
                <w:tab w:val="left" w:pos="1440"/>
                <w:tab w:val="left" w:pos="1800"/>
                <w:tab w:val="left" w:pos="2160"/>
              </w:tabs>
              <w:autoSpaceDE w:val="0"/>
              <w:autoSpaceDN w:val="0"/>
              <w:adjustRightInd w:val="0"/>
              <w:spacing w:after="56"/>
              <w:rPr>
                <w:del w:id="1289" w:author="Salinas, Elyse" w:date="2023-09-22T12:02:00Z"/>
                <w:rFonts w:ascii="Times New Roman" w:eastAsia="Times New Roman" w:hAnsi="Times New Roman" w:cs="Times New Roman"/>
              </w:rPr>
            </w:pPr>
            <w:del w:id="1290" w:author="Salinas, Elyse" w:date="2023-09-22T12:02:00Z">
              <w:r w:rsidRPr="004D7040">
                <w:rPr>
                  <w:rFonts w:ascii="Times New Roman" w:eastAsia="Times New Roman" w:hAnsi="Times New Roman" w:cs="Times New Roman"/>
                </w:rPr>
                <w:delText>Indirect Costs</w:delText>
              </w:r>
              <w:r w:rsidRPr="004D7040">
                <w:rPr>
                  <w:rFonts w:ascii="Times New Roman" w:eastAsia="Times New Roman" w:hAnsi="Times New Roman" w:cs="Times New Roman"/>
                  <w:sz w:val="20"/>
                  <w:szCs w:val="20"/>
                  <w:vertAlign w:val="superscript"/>
                </w:rPr>
                <w:delText>3</w:delText>
              </w:r>
            </w:del>
          </w:p>
        </w:tc>
        <w:tc>
          <w:tcPr>
            <w:tcW w:w="1170" w:type="dxa"/>
            <w:tcBorders>
              <w:top w:val="single" w:sz="12" w:space="0" w:color="000000" w:themeColor="text1"/>
              <w:bottom w:val="single" w:sz="18" w:space="0" w:color="000000" w:themeColor="text1"/>
            </w:tcBorders>
          </w:tcPr>
          <w:p w14:paraId="04433685"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del w:id="1291" w:author="Salinas, Elyse" w:date="2023-09-22T12:02:00Z"/>
                <w:rFonts w:ascii="Times New Roman" w:eastAsia="Times New Roman" w:hAnsi="Times New Roman" w:cs="Times New Roman"/>
              </w:rPr>
            </w:pPr>
          </w:p>
        </w:tc>
        <w:tc>
          <w:tcPr>
            <w:tcW w:w="1080" w:type="dxa"/>
            <w:tcBorders>
              <w:top w:val="single" w:sz="12" w:space="0" w:color="000000" w:themeColor="text1"/>
              <w:bottom w:val="single" w:sz="18" w:space="0" w:color="000000" w:themeColor="text1"/>
            </w:tcBorders>
          </w:tcPr>
          <w:p w14:paraId="218F341B"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del w:id="1292" w:author="Salinas, Elyse" w:date="2023-09-22T12:02:00Z"/>
                <w:rFonts w:ascii="Times New Roman" w:eastAsia="Times New Roman" w:hAnsi="Times New Roman" w:cs="Times New Roman"/>
              </w:rPr>
            </w:pPr>
          </w:p>
        </w:tc>
        <w:tc>
          <w:tcPr>
            <w:tcW w:w="1170" w:type="dxa"/>
            <w:tcBorders>
              <w:top w:val="single" w:sz="12" w:space="0" w:color="000000" w:themeColor="text1"/>
              <w:bottom w:val="single" w:sz="18" w:space="0" w:color="000000" w:themeColor="text1"/>
            </w:tcBorders>
          </w:tcPr>
          <w:p w14:paraId="0DCEB499"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del w:id="1293" w:author="Salinas, Elyse" w:date="2023-09-22T12:02:00Z"/>
                <w:rFonts w:ascii="Times New Roman" w:eastAsia="Times New Roman" w:hAnsi="Times New Roman" w:cs="Times New Roman"/>
              </w:rPr>
            </w:pPr>
          </w:p>
        </w:tc>
        <w:tc>
          <w:tcPr>
            <w:tcW w:w="1080" w:type="dxa"/>
            <w:tcBorders>
              <w:top w:val="single" w:sz="12" w:space="0" w:color="000000" w:themeColor="text1"/>
              <w:bottom w:val="single" w:sz="18" w:space="0" w:color="000000" w:themeColor="text1"/>
              <w:right w:val="single" w:sz="18" w:space="0" w:color="000000" w:themeColor="text1"/>
            </w:tcBorders>
          </w:tcPr>
          <w:p w14:paraId="4DF2FB51"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del w:id="1294" w:author="Salinas, Elyse" w:date="2023-09-22T12:02:00Z"/>
                <w:rFonts w:ascii="Times New Roman" w:eastAsia="Times New Roman" w:hAnsi="Times New Roman" w:cs="Times New Roman"/>
              </w:rPr>
            </w:pPr>
          </w:p>
        </w:tc>
        <w:tc>
          <w:tcPr>
            <w:tcW w:w="1260" w:type="dxa"/>
            <w:tcBorders>
              <w:top w:val="single" w:sz="12" w:space="0" w:color="000000" w:themeColor="text1"/>
              <w:left w:val="single" w:sz="18" w:space="0" w:color="000000" w:themeColor="text1"/>
              <w:bottom w:val="single" w:sz="18" w:space="0" w:color="000000" w:themeColor="text1"/>
            </w:tcBorders>
          </w:tcPr>
          <w:p w14:paraId="7DA032EE" w14:textId="77777777" w:rsidR="0028154C" w:rsidRPr="004D7040" w:rsidRDefault="0028154C" w:rsidP="000164EF">
            <w:pPr>
              <w:numPr>
                <w:ilvl w:val="12"/>
                <w:numId w:val="0"/>
              </w:numPr>
              <w:tabs>
                <w:tab w:val="left" w:pos="360"/>
                <w:tab w:val="left" w:pos="720"/>
                <w:tab w:val="left" w:pos="1080"/>
                <w:tab w:val="left" w:pos="1440"/>
                <w:tab w:val="left" w:pos="1800"/>
                <w:tab w:val="left" w:pos="2160"/>
              </w:tabs>
              <w:autoSpaceDE w:val="0"/>
              <w:autoSpaceDN w:val="0"/>
              <w:adjustRightInd w:val="0"/>
              <w:spacing w:after="56"/>
              <w:rPr>
                <w:del w:id="1295" w:author="Salinas, Elyse" w:date="2023-09-22T12:02:00Z"/>
                <w:rFonts w:ascii="Times New Roman" w:eastAsia="Times New Roman" w:hAnsi="Times New Roman" w:cs="Times New Roman"/>
              </w:rPr>
            </w:pPr>
          </w:p>
        </w:tc>
      </w:tr>
      <w:tr w:rsidR="0028154C" w:rsidRPr="004D7040" w14:paraId="20021531" w14:textId="77777777" w:rsidTr="00E343E3">
        <w:trPr>
          <w:cantSplit/>
          <w:jc w:val="center"/>
        </w:trPr>
        <w:tc>
          <w:tcPr>
            <w:tcW w:w="2517" w:type="dxa"/>
            <w:gridSpan w:val="2"/>
            <w:tcBorders>
              <w:top w:val="single" w:sz="18" w:space="0" w:color="000000" w:themeColor="text1"/>
            </w:tcBorders>
            <w:shd w:val="clear" w:color="auto" w:fill="auto"/>
          </w:tcPr>
          <w:p w14:paraId="6A7C529B" w14:textId="77777777" w:rsidR="0028154C" w:rsidRPr="008078BF" w:rsidRDefault="00C01F55" w:rsidP="000164EF">
            <w:pPr>
              <w:tabs>
                <w:tab w:val="left" w:pos="360"/>
                <w:tab w:val="left" w:pos="720"/>
                <w:tab w:val="left" w:pos="1080"/>
                <w:tab w:val="left" w:pos="1440"/>
                <w:tab w:val="left" w:pos="1800"/>
                <w:tab w:val="left" w:pos="2160"/>
              </w:tabs>
              <w:autoSpaceDE w:val="0"/>
              <w:autoSpaceDN w:val="0"/>
              <w:adjustRightInd w:val="0"/>
              <w:spacing w:after="56"/>
              <w:rPr>
                <w:moveFrom w:id="1296" w:author="Salinas, Elyse" w:date="2023-09-22T12:02:00Z"/>
                <w:rFonts w:ascii="Times New Roman" w:eastAsia="Times New Roman" w:hAnsi="Times New Roman" w:cs="Times New Roman"/>
                <w:b/>
                <w:bCs/>
                <w:szCs w:val="24"/>
              </w:rPr>
            </w:pPr>
            <w:ins w:id="1297" w:author="Salinas, Elyse" w:date="2023-09-22T12:02:00Z">
              <w:r>
                <w:rPr>
                  <w:b/>
                  <w:bCs/>
                </w:rPr>
                <w:t xml:space="preserve">Plan to </w:t>
              </w:r>
              <w:r w:rsidR="009F58C9" w:rsidRPr="004D7040">
                <w:rPr>
                  <w:b/>
                  <w:bCs/>
                </w:rPr>
                <w:t>Measur</w:t>
              </w:r>
              <w:r w:rsidR="00B876AA">
                <w:rPr>
                  <w:b/>
                  <w:bCs/>
                </w:rPr>
                <w:t>e and Evaluate</w:t>
              </w:r>
            </w:ins>
            <w:moveFromRangeStart w:id="1298" w:author="Salinas, Elyse" w:date="2023-09-22T12:02:00Z" w:name="move146276554"/>
            <w:moveFrom w:id="1299" w:author="Salinas, Elyse" w:date="2023-09-22T12:02:00Z">
              <w:r w:rsidR="0028154C" w:rsidRPr="008078BF">
                <w:rPr>
                  <w:rFonts w:ascii="Times New Roman" w:eastAsia="Times New Roman" w:hAnsi="Times New Roman" w:cs="Times New Roman"/>
                  <w:b/>
                  <w:bCs/>
                  <w:szCs w:val="24"/>
                </w:rPr>
                <w:t>Total Budget</w:t>
              </w:r>
            </w:moveFrom>
          </w:p>
          <w:p w14:paraId="3E79FAD8" w14:textId="77777777" w:rsidR="0028154C" w:rsidRPr="008078BF" w:rsidRDefault="0028154C" w:rsidP="000164EF">
            <w:pPr>
              <w:tabs>
                <w:tab w:val="left" w:pos="360"/>
                <w:tab w:val="left" w:pos="720"/>
                <w:tab w:val="left" w:pos="1080"/>
                <w:tab w:val="left" w:pos="1440"/>
                <w:tab w:val="left" w:pos="2160"/>
                <w:tab w:val="left" w:pos="2248"/>
              </w:tabs>
              <w:autoSpaceDE w:val="0"/>
              <w:autoSpaceDN w:val="0"/>
              <w:adjustRightInd w:val="0"/>
              <w:spacing w:before="118" w:after="56"/>
              <w:rPr>
                <w:moveFrom w:id="1300" w:author="Salinas, Elyse" w:date="2023-09-22T12:02:00Z"/>
                <w:rFonts w:ascii="Times New Roman" w:eastAsia="Times New Roman" w:hAnsi="Times New Roman" w:cs="Times New Roman"/>
                <w:sz w:val="20"/>
                <w:szCs w:val="20"/>
              </w:rPr>
            </w:pPr>
            <w:moveFrom w:id="1301" w:author="Salinas, Elyse" w:date="2023-09-22T12:02:00Z">
              <w:r w:rsidRPr="008078BF">
                <w:rPr>
                  <w:rFonts w:ascii="Times New Roman" w:eastAsia="Times New Roman" w:hAnsi="Times New Roman" w:cs="Times New Roman"/>
                  <w:bCs/>
                  <w:sz w:val="20"/>
                  <w:szCs w:val="20"/>
                </w:rPr>
                <w:t>(Total Direct Costs + Indirect Costs)</w:t>
              </w:r>
            </w:moveFrom>
          </w:p>
        </w:tc>
        <w:tc>
          <w:tcPr>
            <w:tcW w:w="1170" w:type="dxa"/>
            <w:tcBorders>
              <w:top w:val="single" w:sz="18" w:space="0" w:color="000000" w:themeColor="text1"/>
            </w:tcBorders>
          </w:tcPr>
          <w:p w14:paraId="689917F1"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moveFrom w:id="1302" w:author="Salinas, Elyse" w:date="2023-09-22T12:02:00Z"/>
                <w:rFonts w:ascii="Times New Roman" w:eastAsia="Times New Roman" w:hAnsi="Times New Roman" w:cs="Times New Roman"/>
              </w:rPr>
            </w:pPr>
          </w:p>
        </w:tc>
        <w:tc>
          <w:tcPr>
            <w:tcW w:w="1080" w:type="dxa"/>
            <w:tcBorders>
              <w:top w:val="single" w:sz="18" w:space="0" w:color="000000" w:themeColor="text1"/>
            </w:tcBorders>
          </w:tcPr>
          <w:p w14:paraId="543872D5"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moveFrom w:id="1303" w:author="Salinas, Elyse" w:date="2023-09-22T12:02:00Z"/>
                <w:rFonts w:ascii="Times New Roman" w:eastAsia="Times New Roman" w:hAnsi="Times New Roman" w:cs="Times New Roman"/>
              </w:rPr>
            </w:pPr>
          </w:p>
        </w:tc>
        <w:tc>
          <w:tcPr>
            <w:tcW w:w="1170" w:type="dxa"/>
            <w:tcBorders>
              <w:top w:val="single" w:sz="18" w:space="0" w:color="000000" w:themeColor="text1"/>
            </w:tcBorders>
          </w:tcPr>
          <w:p w14:paraId="149A4001"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moveFrom w:id="1304" w:author="Salinas, Elyse" w:date="2023-09-22T12:02:00Z"/>
                <w:rFonts w:ascii="Times New Roman" w:eastAsia="Times New Roman" w:hAnsi="Times New Roman" w:cs="Times New Roman"/>
              </w:rPr>
            </w:pPr>
          </w:p>
        </w:tc>
        <w:tc>
          <w:tcPr>
            <w:tcW w:w="1080" w:type="dxa"/>
            <w:tcBorders>
              <w:top w:val="single" w:sz="18" w:space="0" w:color="000000" w:themeColor="text1"/>
              <w:right w:val="single" w:sz="18" w:space="0" w:color="000000" w:themeColor="text1"/>
            </w:tcBorders>
          </w:tcPr>
          <w:p w14:paraId="7C962C0B"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moveFrom w:id="1305" w:author="Salinas, Elyse" w:date="2023-09-22T12:02:00Z"/>
                <w:rFonts w:ascii="Times New Roman" w:eastAsia="Times New Roman" w:hAnsi="Times New Roman" w:cs="Times New Roman"/>
              </w:rPr>
            </w:pPr>
          </w:p>
        </w:tc>
        <w:tc>
          <w:tcPr>
            <w:tcW w:w="1260" w:type="dxa"/>
            <w:gridSpan w:val="2"/>
            <w:tcBorders>
              <w:top w:val="single" w:sz="18" w:space="0" w:color="000000" w:themeColor="text1"/>
              <w:left w:val="single" w:sz="18" w:space="0" w:color="000000" w:themeColor="text1"/>
            </w:tcBorders>
          </w:tcPr>
          <w:p w14:paraId="28249F5A" w14:textId="77777777" w:rsidR="0028154C" w:rsidRPr="004D7040" w:rsidRDefault="0028154C" w:rsidP="007669E8">
            <w:pPr>
              <w:numPr>
                <w:ilvl w:val="12"/>
                <w:numId w:val="0"/>
              </w:numPr>
              <w:tabs>
                <w:tab w:val="left" w:pos="360"/>
                <w:tab w:val="left" w:pos="720"/>
                <w:tab w:val="left" w:pos="1080"/>
                <w:tab w:val="left" w:pos="1440"/>
                <w:tab w:val="left" w:pos="1800"/>
                <w:tab w:val="left" w:pos="2160"/>
              </w:tabs>
              <w:autoSpaceDE w:val="0"/>
              <w:autoSpaceDN w:val="0"/>
              <w:adjustRightInd w:val="0"/>
              <w:spacing w:before="118" w:after="56"/>
              <w:rPr>
                <w:moveFrom w:id="1306" w:author="Salinas, Elyse" w:date="2023-09-22T12:02:00Z"/>
                <w:rFonts w:ascii="Times New Roman" w:eastAsia="Times New Roman" w:hAnsi="Times New Roman" w:cs="Times New Roman"/>
              </w:rPr>
            </w:pPr>
          </w:p>
        </w:tc>
      </w:tr>
      <w:moveFromRangeEnd w:id="1298"/>
      <w:tr w:rsidR="0028154C" w:rsidRPr="004D7040" w14:paraId="47010C43" w14:textId="77777777" w:rsidTr="000164EF">
        <w:trPr>
          <w:cantSplit/>
          <w:jc w:val="center"/>
          <w:del w:id="1307" w:author="Salinas, Elyse" w:date="2023-09-22T12:02:00Z"/>
        </w:trPr>
        <w:tc>
          <w:tcPr>
            <w:tcW w:w="8344" w:type="dxa"/>
            <w:gridSpan w:val="8"/>
            <w:tcMar>
              <w:top w:w="14" w:type="dxa"/>
              <w:bottom w:w="14" w:type="dxa"/>
            </w:tcMar>
          </w:tcPr>
          <w:p w14:paraId="4297C0C8" w14:textId="77777777" w:rsidR="0028154C" w:rsidRPr="004D7040" w:rsidRDefault="0028154C" w:rsidP="007669E8">
            <w:pPr>
              <w:tabs>
                <w:tab w:val="left" w:pos="360"/>
                <w:tab w:val="left" w:pos="720"/>
                <w:tab w:val="left" w:pos="1080"/>
                <w:tab w:val="left" w:pos="1440"/>
                <w:tab w:val="left" w:pos="1800"/>
                <w:tab w:val="left" w:pos="2160"/>
              </w:tabs>
              <w:autoSpaceDE w:val="0"/>
              <w:autoSpaceDN w:val="0"/>
              <w:adjustRightInd w:val="0"/>
              <w:spacing w:after="80"/>
              <w:rPr>
                <w:del w:id="1308" w:author="Salinas, Elyse" w:date="2023-09-22T12:02:00Z"/>
                <w:rFonts w:ascii="Times New Roman" w:eastAsia="Times New Roman" w:hAnsi="Times New Roman" w:cs="Times New Roman"/>
                <w:sz w:val="20"/>
                <w:szCs w:val="20"/>
              </w:rPr>
            </w:pPr>
            <w:del w:id="1309" w:author="Salinas, Elyse" w:date="2023-09-22T12:02:00Z">
              <w:r w:rsidRPr="004D7040">
                <w:rPr>
                  <w:rFonts w:ascii="Times New Roman" w:eastAsia="Times New Roman" w:hAnsi="Times New Roman" w:cs="Times New Roman"/>
                  <w:sz w:val="20"/>
                  <w:szCs w:val="20"/>
                  <w:vertAlign w:val="superscript"/>
                </w:rPr>
                <w:delText>1</w:delText>
              </w:r>
              <w:r w:rsidRPr="004D7040">
                <w:rPr>
                  <w:rFonts w:ascii="Times New Roman" w:eastAsia="Times New Roman" w:hAnsi="Times New Roman" w:cs="Times New Roman"/>
                  <w:sz w:val="20"/>
                  <w:szCs w:val="20"/>
                </w:rPr>
                <w:delText xml:space="preserve"> Travel to brownfields-related training conferences is an acceptable use of these grant funds.</w:delText>
              </w:r>
            </w:del>
          </w:p>
          <w:p w14:paraId="52CB9784" w14:textId="77777777" w:rsidR="0028154C" w:rsidRPr="004D7040" w:rsidRDefault="0028154C" w:rsidP="007669E8">
            <w:pPr>
              <w:tabs>
                <w:tab w:val="left" w:pos="360"/>
                <w:tab w:val="left" w:pos="720"/>
                <w:tab w:val="left" w:pos="1080"/>
                <w:tab w:val="left" w:pos="1440"/>
                <w:tab w:val="left" w:pos="1800"/>
                <w:tab w:val="left" w:pos="2160"/>
              </w:tabs>
              <w:autoSpaceDE w:val="0"/>
              <w:autoSpaceDN w:val="0"/>
              <w:adjustRightInd w:val="0"/>
              <w:spacing w:after="80"/>
              <w:rPr>
                <w:del w:id="1310" w:author="Salinas, Elyse" w:date="2023-09-22T12:02:00Z"/>
                <w:rFonts w:ascii="Times New Roman" w:eastAsia="Times New Roman" w:hAnsi="Times New Roman" w:cs="Times New Roman"/>
                <w:sz w:val="20"/>
                <w:szCs w:val="20"/>
              </w:rPr>
            </w:pPr>
            <w:del w:id="1311" w:author="Salinas, Elyse" w:date="2023-09-22T12:02:00Z">
              <w:r w:rsidRPr="004D7040">
                <w:rPr>
                  <w:rFonts w:ascii="Times New Roman" w:eastAsia="Times New Roman" w:hAnsi="Times New Roman" w:cs="Times New Roman"/>
                  <w:sz w:val="20"/>
                  <w:szCs w:val="20"/>
                  <w:vertAlign w:val="superscript"/>
                </w:rPr>
                <w:delText>2</w:delText>
              </w:r>
              <w:r w:rsidRPr="004D7040">
                <w:rPr>
                  <w:rFonts w:ascii="Times New Roman" w:eastAsia="Times New Roman" w:hAnsi="Times New Roman" w:cs="Times New Roman"/>
                  <w:sz w:val="20"/>
                  <w:szCs w:val="20"/>
                </w:rPr>
                <w:delText xml:space="preserve"> EPA defines equipment as items that cost $5,000 or more with a useful life of more than one year</w:delText>
              </w:r>
              <w:r w:rsidR="00361F07" w:rsidRPr="004D7040">
                <w:rPr>
                  <w:rFonts w:ascii="Times New Roman" w:eastAsia="Times New Roman" w:hAnsi="Times New Roman" w:cs="Times New Roman"/>
                  <w:sz w:val="20"/>
                  <w:szCs w:val="20"/>
                </w:rPr>
                <w:delText xml:space="preserve"> unless the applicant has a lower threshold for equipment costs</w:delText>
              </w:r>
              <w:r w:rsidRPr="004D7040">
                <w:rPr>
                  <w:rFonts w:ascii="Times New Roman" w:eastAsia="Times New Roman" w:hAnsi="Times New Roman" w:cs="Times New Roman"/>
                  <w:sz w:val="20"/>
                  <w:szCs w:val="20"/>
                </w:rPr>
                <w:delText xml:space="preserve">. Items costing less than $5,000 </w:delText>
              </w:r>
              <w:r w:rsidR="00B63EA9" w:rsidRPr="004D7040">
                <w:rPr>
                  <w:rFonts w:ascii="Times New Roman" w:eastAsia="Times New Roman" w:hAnsi="Times New Roman" w:cs="Times New Roman"/>
                  <w:sz w:val="20"/>
                  <w:szCs w:val="20"/>
                </w:rPr>
                <w:delText xml:space="preserve">(e.g., laptop computers) </w:delText>
              </w:r>
              <w:r w:rsidRPr="004D7040">
                <w:rPr>
                  <w:rFonts w:ascii="Times New Roman" w:eastAsia="Times New Roman" w:hAnsi="Times New Roman" w:cs="Times New Roman"/>
                  <w:sz w:val="20"/>
                  <w:szCs w:val="20"/>
                </w:rPr>
                <w:delText>are considered supplies. Generally, equipment is not required for Brownfield Grants.</w:delText>
              </w:r>
            </w:del>
          </w:p>
          <w:p w14:paraId="67807B24" w14:textId="77777777" w:rsidR="0028154C" w:rsidRPr="004D7040" w:rsidRDefault="0028154C" w:rsidP="006A7B3C">
            <w:pPr>
              <w:tabs>
                <w:tab w:val="left" w:pos="360"/>
                <w:tab w:val="left" w:pos="720"/>
                <w:tab w:val="left" w:pos="1080"/>
                <w:tab w:val="left" w:pos="1440"/>
                <w:tab w:val="left" w:pos="1800"/>
                <w:tab w:val="left" w:pos="2160"/>
              </w:tabs>
              <w:autoSpaceDE w:val="0"/>
              <w:autoSpaceDN w:val="0"/>
              <w:adjustRightInd w:val="0"/>
              <w:rPr>
                <w:del w:id="1312" w:author="Salinas, Elyse" w:date="2023-09-22T12:02:00Z"/>
                <w:rFonts w:ascii="Times New Roman" w:eastAsia="Times New Roman" w:hAnsi="Times New Roman" w:cs="Times New Roman"/>
                <w:sz w:val="20"/>
                <w:szCs w:val="20"/>
              </w:rPr>
            </w:pPr>
            <w:del w:id="1313" w:author="Salinas, Elyse" w:date="2023-09-22T12:02:00Z">
              <w:r w:rsidRPr="004D7040">
                <w:rPr>
                  <w:rFonts w:ascii="Times New Roman" w:eastAsia="Times New Roman" w:hAnsi="Times New Roman" w:cs="Times New Roman"/>
                  <w:sz w:val="20"/>
                  <w:szCs w:val="20"/>
                  <w:vertAlign w:val="superscript"/>
                </w:rPr>
                <w:delText>3</w:delText>
              </w:r>
              <w:r w:rsidRPr="004D7040">
                <w:rPr>
                  <w:rFonts w:ascii="Times New Roman" w:eastAsia="Times New Roman" w:hAnsi="Times New Roman" w:cs="Times New Roman"/>
                  <w:sz w:val="20"/>
                  <w:szCs w:val="20"/>
                </w:rPr>
                <w:delText xml:space="preserve"> Administrative costs (direct and/or indirect) </w:delText>
              </w:r>
              <w:r w:rsidR="009D25D7" w:rsidRPr="004D7040">
                <w:rPr>
                  <w:rFonts w:ascii="Times New Roman" w:eastAsia="Times New Roman" w:hAnsi="Times New Roman" w:cs="Times New Roman"/>
                  <w:sz w:val="20"/>
                  <w:szCs w:val="20"/>
                </w:rPr>
                <w:delText xml:space="preserve">for the </w:delText>
              </w:r>
              <w:r w:rsidR="00232B28" w:rsidRPr="004D7040">
                <w:rPr>
                  <w:rFonts w:ascii="Times New Roman" w:eastAsia="Times New Roman" w:hAnsi="Times New Roman" w:cs="Times New Roman"/>
                  <w:sz w:val="20"/>
                  <w:szCs w:val="20"/>
                </w:rPr>
                <w:delText>M</w:delText>
              </w:r>
              <w:r w:rsidR="00232B28">
                <w:rPr>
                  <w:rFonts w:ascii="Times New Roman" w:eastAsia="Times New Roman" w:hAnsi="Times New Roman" w:cs="Times New Roman"/>
                  <w:sz w:val="20"/>
                  <w:szCs w:val="20"/>
                </w:rPr>
                <w:delText>ultipurpose</w:delText>
              </w:r>
              <w:r w:rsidR="00232B28" w:rsidRPr="004D7040">
                <w:rPr>
                  <w:rFonts w:ascii="Times New Roman" w:eastAsia="Times New Roman" w:hAnsi="Times New Roman" w:cs="Times New Roman"/>
                  <w:sz w:val="20"/>
                  <w:szCs w:val="20"/>
                </w:rPr>
                <w:delText xml:space="preserve"> </w:delText>
              </w:r>
              <w:r w:rsidR="009D25D7" w:rsidRPr="004D7040">
                <w:rPr>
                  <w:rFonts w:ascii="Times New Roman" w:eastAsia="Times New Roman" w:hAnsi="Times New Roman" w:cs="Times New Roman"/>
                  <w:sz w:val="20"/>
                  <w:szCs w:val="20"/>
                </w:rPr>
                <w:delText xml:space="preserve">Grant applicant itself </w:delText>
              </w:r>
              <w:r w:rsidRPr="004D7040">
                <w:rPr>
                  <w:rFonts w:ascii="Times New Roman" w:eastAsia="Times New Roman" w:hAnsi="Times New Roman" w:cs="Times New Roman"/>
                  <w:sz w:val="20"/>
                  <w:szCs w:val="20"/>
                </w:rPr>
                <w:delText>cannot exceed 5% of the total EPA-requested funds.</w:delText>
              </w:r>
            </w:del>
          </w:p>
        </w:tc>
      </w:tr>
    </w:tbl>
    <w:p w14:paraId="0E404DAB" w14:textId="77777777" w:rsidR="0028154C" w:rsidRPr="004D7040" w:rsidRDefault="0028154C" w:rsidP="0028154C">
      <w:pPr>
        <w:pStyle w:val="Level2"/>
        <w:ind w:left="1080"/>
        <w:rPr>
          <w:del w:id="1314" w:author="Salinas, Elyse" w:date="2023-09-22T12:02:00Z"/>
          <w:b/>
          <w:bCs/>
        </w:rPr>
      </w:pPr>
    </w:p>
    <w:p w14:paraId="2D846B63" w14:textId="53F05F1A" w:rsidR="00CB2A5B" w:rsidRPr="00CB2A5B" w:rsidRDefault="009F58C9">
      <w:pPr>
        <w:pStyle w:val="ThirdLevelNumbering"/>
        <w:numPr>
          <w:ilvl w:val="0"/>
          <w:numId w:val="10"/>
        </w:numPr>
        <w:tabs>
          <w:tab w:val="left" w:pos="720"/>
        </w:tabs>
        <w:ind w:left="720"/>
        <w:rPr>
          <w:b/>
          <w:bCs/>
          <w:color w:val="000000" w:themeColor="text1"/>
        </w:rPr>
      </w:pPr>
      <w:del w:id="1315" w:author="Salinas, Elyse" w:date="2023-09-22T12:02:00Z">
        <w:r w:rsidRPr="004D7040">
          <w:rPr>
            <w:b/>
            <w:bCs/>
          </w:rPr>
          <w:delText>Measuring</w:delText>
        </w:r>
      </w:del>
      <w:r w:rsidRPr="004D7040">
        <w:rPr>
          <w:b/>
          <w:bCs/>
        </w:rPr>
        <w:t xml:space="preserve"> Environmental</w:t>
      </w:r>
      <w:ins w:id="1316" w:author="Salinas, Elyse" w:date="2023-09-22T12:02:00Z">
        <w:r w:rsidR="00B876AA">
          <w:rPr>
            <w:b/>
            <w:bCs/>
          </w:rPr>
          <w:t xml:space="preserve"> Progress and</w:t>
        </w:r>
      </w:ins>
      <w:r w:rsidRPr="004D7040">
        <w:rPr>
          <w:b/>
          <w:bCs/>
        </w:rPr>
        <w:t xml:space="preserve"> Results</w:t>
      </w:r>
    </w:p>
    <w:p w14:paraId="38D12D27" w14:textId="7BA2BEF3" w:rsidR="009F58C9" w:rsidRPr="004D7040" w:rsidRDefault="009F58C9" w:rsidP="00CB2A5B">
      <w:pPr>
        <w:pStyle w:val="ThirdLevelNumbering"/>
        <w:numPr>
          <w:ilvl w:val="0"/>
          <w:numId w:val="0"/>
        </w:numPr>
        <w:tabs>
          <w:tab w:val="left" w:pos="720"/>
        </w:tabs>
        <w:ind w:left="360"/>
        <w:rPr>
          <w:b/>
          <w:bCs/>
          <w:color w:val="000000" w:themeColor="text1"/>
        </w:rPr>
      </w:pPr>
      <w:r w:rsidRPr="004D7040">
        <w:rPr>
          <w:b/>
          <w:bCs/>
        </w:rPr>
        <w:t xml:space="preserve"> </w:t>
      </w:r>
    </w:p>
    <w:p w14:paraId="23638514" w14:textId="56A69E76" w:rsidR="005207F0" w:rsidRDefault="00F108EA" w:rsidP="009D6D92">
      <w:pPr>
        <w:pStyle w:val="ThirdLevelNumbering"/>
        <w:numPr>
          <w:ilvl w:val="0"/>
          <w:numId w:val="0"/>
        </w:numPr>
        <w:tabs>
          <w:tab w:val="left" w:pos="720"/>
        </w:tabs>
        <w:ind w:left="720"/>
        <w:rPr>
          <w:rStyle w:val="Hyperlink"/>
          <w:i/>
          <w:color w:val="auto"/>
          <w:u w:val="none"/>
          <w:rPrChange w:id="1317" w:author="Salinas, Elyse" w:date="2023-09-22T12:02:00Z">
            <w:rPr>
              <w:rStyle w:val="Hyperlink"/>
            </w:rPr>
          </w:rPrChange>
        </w:rPr>
      </w:pPr>
      <w:r w:rsidRPr="004D7040">
        <w:t>Discuss you</w:t>
      </w:r>
      <w:r w:rsidR="00E24D84">
        <w:t>r</w:t>
      </w:r>
      <w:r w:rsidRPr="004D7040">
        <w:t xml:space="preserve"> plan</w:t>
      </w:r>
      <w:r w:rsidR="00E24D84">
        <w:t xml:space="preserve"> and mechanism</w:t>
      </w:r>
      <w:r w:rsidRPr="004D7040">
        <w:t xml:space="preserve"> to track, measure</w:t>
      </w:r>
      <w:r w:rsidR="00D718EF" w:rsidRPr="004D7040">
        <w:t>,</w:t>
      </w:r>
      <w:r w:rsidRPr="004D7040">
        <w:t xml:space="preserve"> and evaluate progress in achieving </w:t>
      </w:r>
      <w:r w:rsidR="00E24D84">
        <w:t xml:space="preserve">expected </w:t>
      </w:r>
      <w:r w:rsidRPr="004D7040">
        <w:t xml:space="preserve">project </w:t>
      </w:r>
      <w:r w:rsidRPr="004D7040">
        <w:rPr>
          <w:noProof/>
        </w:rPr>
        <w:t xml:space="preserve">outputs, overall </w:t>
      </w:r>
      <w:r w:rsidRPr="004D7040">
        <w:t>project results, and eventual project outcomes</w:t>
      </w:r>
      <w:r w:rsidR="00326FE3" w:rsidRPr="004D7040">
        <w:t>.</w:t>
      </w:r>
      <w:r w:rsidR="00FE1CE9" w:rsidRPr="004D7040">
        <w:t xml:space="preserve"> </w:t>
      </w:r>
      <w:r w:rsidR="00EB1FC2" w:rsidRPr="006A7B3C">
        <w:rPr>
          <w:i/>
          <w:iCs w:val="0"/>
        </w:rPr>
        <w:t>(</w:t>
      </w:r>
      <w:r w:rsidR="00FE1CE9" w:rsidRPr="006A7B3C">
        <w:rPr>
          <w:i/>
          <w:iCs w:val="0"/>
        </w:rPr>
        <w:t xml:space="preserve">Definitions of outputs and outcomes are provided in </w:t>
      </w:r>
      <w:hyperlink w:anchor="_I.D._Measuring_Environmental" w:history="1">
        <w:r w:rsidR="00FE1CE9" w:rsidRPr="006A7B3C">
          <w:rPr>
            <w:rStyle w:val="Hyperlink"/>
            <w:i/>
            <w:iCs w:val="0"/>
          </w:rPr>
          <w:t>Section I.D.</w:t>
        </w:r>
      </w:hyperlink>
      <w:r w:rsidR="00EB1FC2" w:rsidRPr="006A7B3C">
        <w:rPr>
          <w:rStyle w:val="Hyperlink"/>
          <w:i/>
          <w:iCs w:val="0"/>
          <w:color w:val="auto"/>
          <w:u w:val="none"/>
        </w:rPr>
        <w:t>)</w:t>
      </w:r>
      <w:bookmarkStart w:id="1318" w:name="_Toc530481752"/>
    </w:p>
    <w:p w14:paraId="5119E916" w14:textId="033F47C6" w:rsidR="009D6D92" w:rsidRDefault="009D6D92" w:rsidP="009D6D92">
      <w:pPr>
        <w:pStyle w:val="ThirdLevelNumbering"/>
        <w:numPr>
          <w:ilvl w:val="0"/>
          <w:numId w:val="0"/>
        </w:numPr>
        <w:tabs>
          <w:tab w:val="left" w:pos="720"/>
        </w:tabs>
        <w:ind w:left="720"/>
        <w:rPr>
          <w:b/>
          <w:u w:val="single"/>
          <w:rPrChange w:id="1319" w:author="Salinas, Elyse" w:date="2023-09-22T12:02:00Z">
            <w:rPr/>
          </w:rPrChange>
        </w:rPr>
      </w:pPr>
    </w:p>
    <w:p w14:paraId="2DB11940" w14:textId="77777777" w:rsidR="009D6D92" w:rsidRDefault="009D6D92" w:rsidP="009D6D92">
      <w:pPr>
        <w:pStyle w:val="ThirdLevelNumbering"/>
        <w:numPr>
          <w:ilvl w:val="0"/>
          <w:numId w:val="0"/>
        </w:numPr>
        <w:tabs>
          <w:tab w:val="left" w:pos="720"/>
        </w:tabs>
        <w:ind w:left="720"/>
        <w:rPr>
          <w:b/>
          <w:u w:val="single"/>
          <w:rPrChange w:id="1320" w:author="Salinas, Elyse" w:date="2023-09-22T12:02:00Z">
            <w:rPr/>
          </w:rPrChange>
        </w:rPr>
      </w:pPr>
    </w:p>
    <w:p w14:paraId="6969132A" w14:textId="77777777" w:rsidR="005207F0" w:rsidRDefault="005207F0">
      <w:pPr>
        <w:spacing w:after="160" w:line="259" w:lineRule="auto"/>
        <w:rPr>
          <w:del w:id="1321" w:author="Salinas, Elyse" w:date="2023-09-22T12:02:00Z"/>
          <w:rFonts w:ascii="Times New Roman" w:hAnsi="Times New Roman" w:cs="Times New Roman"/>
          <w:b/>
          <w:szCs w:val="24"/>
          <w:u w:val="single"/>
        </w:rPr>
      </w:pPr>
      <w:bookmarkStart w:id="1322" w:name="_Toc109810883"/>
      <w:del w:id="1323" w:author="Salinas, Elyse" w:date="2023-09-22T12:02:00Z">
        <w:r>
          <w:br w:type="page"/>
        </w:r>
      </w:del>
    </w:p>
    <w:p w14:paraId="7F2490BA" w14:textId="307F6C1E" w:rsidR="009F58C9" w:rsidRPr="004D7040" w:rsidRDefault="009F58C9">
      <w:pPr>
        <w:pStyle w:val="Heading3"/>
      </w:pPr>
      <w:bookmarkStart w:id="1324" w:name="_Toc144903609"/>
      <w:r w:rsidRPr="004D7040">
        <w:t>PROGRAMMATIC CAPABILITY AND PAST PERFORMANCE</w:t>
      </w:r>
      <w:bookmarkEnd w:id="1318"/>
      <w:bookmarkEnd w:id="1324"/>
      <w:bookmarkEnd w:id="1322"/>
    </w:p>
    <w:p w14:paraId="2666DA95" w14:textId="52DC4C7C" w:rsidR="00B072F2" w:rsidRPr="004D7040" w:rsidRDefault="00B072F2" w:rsidP="00B072F2">
      <w:pPr>
        <w:pStyle w:val="Level2"/>
        <w:rPr>
          <w:b/>
          <w:bCs/>
          <w:u w:val="single"/>
        </w:rPr>
      </w:pPr>
    </w:p>
    <w:p w14:paraId="5D94767D" w14:textId="16AE720A" w:rsidR="00541910" w:rsidRPr="004D7040" w:rsidRDefault="00B072F2" w:rsidP="00971B48">
      <w:pPr>
        <w:pStyle w:val="Level2"/>
        <w:ind w:left="360"/>
        <w:rPr>
          <w:b/>
          <w:bCs/>
        </w:rPr>
      </w:pPr>
      <w:r w:rsidRPr="004D7040">
        <w:rPr>
          <w:b/>
          <w:bCs/>
        </w:rPr>
        <w:t>Provide response</w:t>
      </w:r>
      <w:r w:rsidR="00A35F19" w:rsidRPr="004D7040">
        <w:rPr>
          <w:b/>
          <w:bCs/>
        </w:rPr>
        <w:t>s</w:t>
      </w:r>
      <w:r w:rsidRPr="004D7040">
        <w:rPr>
          <w:b/>
          <w:bCs/>
        </w:rPr>
        <w:t xml:space="preserve"> for the organization that is applying for funding.</w:t>
      </w:r>
    </w:p>
    <w:p w14:paraId="7F1115FC" w14:textId="77777777" w:rsidR="00541910" w:rsidRPr="004D7040" w:rsidRDefault="00541910" w:rsidP="00B072F2">
      <w:pPr>
        <w:pStyle w:val="Level2"/>
        <w:ind w:left="1080"/>
        <w:rPr>
          <w:del w:id="1325" w:author="Salinas, Elyse" w:date="2023-09-22T12:02:00Z"/>
          <w:b/>
          <w:bCs/>
        </w:rPr>
      </w:pPr>
    </w:p>
    <w:p w14:paraId="44CC96D7" w14:textId="2F85466B" w:rsidR="009F58C9" w:rsidRPr="004D7040" w:rsidRDefault="009F58C9">
      <w:pPr>
        <w:pStyle w:val="Level2"/>
        <w:numPr>
          <w:ilvl w:val="0"/>
          <w:numId w:val="11"/>
        </w:numPr>
        <w:ind w:left="720"/>
        <w:rPr>
          <w:b/>
          <w:bCs/>
        </w:rPr>
      </w:pPr>
      <w:bookmarkStart w:id="1326" w:name="RankinPC"/>
      <w:r w:rsidRPr="004D7040">
        <w:rPr>
          <w:b/>
          <w:bCs/>
          <w:color w:val="000000" w:themeColor="text1"/>
        </w:rPr>
        <w:t>Programmatic Capability</w:t>
      </w:r>
    </w:p>
    <w:bookmarkEnd w:id="1326"/>
    <w:p w14:paraId="26EB38F6" w14:textId="257753AD" w:rsidR="00B072F2" w:rsidRPr="004D7040" w:rsidRDefault="00B072F2" w:rsidP="00B072F2">
      <w:pPr>
        <w:pStyle w:val="Level2"/>
        <w:ind w:left="1440"/>
        <w:rPr>
          <w:b/>
          <w:bCs/>
        </w:rPr>
      </w:pPr>
    </w:p>
    <w:p w14:paraId="6DD1DE53" w14:textId="21378E53" w:rsidR="00B77CDE" w:rsidRDefault="00B77CDE" w:rsidP="00B77CDE">
      <w:pPr>
        <w:pStyle w:val="Level2"/>
        <w:rPr>
          <w:i/>
          <w:iCs/>
        </w:rPr>
      </w:pPr>
      <w:r w:rsidRPr="004D7040">
        <w:rPr>
          <w:i/>
          <w:iCs/>
        </w:rPr>
        <w:t xml:space="preserve">To conserve space, you may present information for 4.a.i. </w:t>
      </w:r>
      <w:r w:rsidR="003E78B3">
        <w:rPr>
          <w:i/>
          <w:iCs/>
        </w:rPr>
        <w:t xml:space="preserve">– </w:t>
      </w:r>
      <w:r w:rsidRPr="004D7040">
        <w:rPr>
          <w:i/>
          <w:iCs/>
        </w:rPr>
        <w:t>4.a.ii</w:t>
      </w:r>
      <w:r w:rsidR="00232B28">
        <w:rPr>
          <w:i/>
          <w:iCs/>
        </w:rPr>
        <w:t>i</w:t>
      </w:r>
      <w:r w:rsidRPr="004D7040">
        <w:rPr>
          <w:i/>
          <w:iCs/>
        </w:rPr>
        <w:t>. in the same response.</w:t>
      </w:r>
    </w:p>
    <w:p w14:paraId="546581F4" w14:textId="77777777" w:rsidR="008F046B" w:rsidRPr="004D7040" w:rsidRDefault="008F046B" w:rsidP="00B77CDE">
      <w:pPr>
        <w:pStyle w:val="Level2"/>
        <w:rPr>
          <w:ins w:id="1327" w:author="Salinas, Elyse" w:date="2023-09-22T12:02:00Z"/>
          <w:i/>
          <w:iCs/>
        </w:rPr>
      </w:pPr>
    </w:p>
    <w:p w14:paraId="3264DC3C" w14:textId="27BEE845" w:rsidR="00B84C9A" w:rsidRPr="004D7040" w:rsidRDefault="00B84C9A">
      <w:pPr>
        <w:pStyle w:val="Level2"/>
        <w:numPr>
          <w:ilvl w:val="0"/>
          <w:numId w:val="12"/>
        </w:numPr>
        <w:ind w:left="1080" w:hanging="180"/>
        <w:rPr>
          <w:u w:val="single"/>
        </w:rPr>
      </w:pPr>
      <w:r w:rsidRPr="004D7040">
        <w:rPr>
          <w:u w:val="single"/>
        </w:rPr>
        <w:t>Organizational Capacity</w:t>
      </w:r>
    </w:p>
    <w:p w14:paraId="7AD53D1A" w14:textId="36CB5A8B" w:rsidR="000D31D4" w:rsidRDefault="007D5BBE" w:rsidP="00B84C9A">
      <w:pPr>
        <w:pStyle w:val="Level2"/>
        <w:ind w:left="1080"/>
      </w:pPr>
      <w:r w:rsidRPr="004D7040">
        <w:t xml:space="preserve">Discuss the applicant’s organizational capacity for carrying out </w:t>
      </w:r>
      <w:r w:rsidR="00E24D84">
        <w:t xml:space="preserve">and managing </w:t>
      </w:r>
      <w:r w:rsidRPr="004D7040">
        <w:t>the programmatic, administrative, and financial requirements of the project and grant.</w:t>
      </w:r>
    </w:p>
    <w:p w14:paraId="546F2B78" w14:textId="77777777" w:rsidR="000D31D4" w:rsidRPr="004D7040" w:rsidRDefault="000D31D4" w:rsidP="00B84C9A">
      <w:pPr>
        <w:pStyle w:val="Level2"/>
        <w:ind w:left="1080"/>
      </w:pPr>
    </w:p>
    <w:p w14:paraId="37E5818E" w14:textId="426D23F8" w:rsidR="009F58C9" w:rsidRPr="004D7040" w:rsidRDefault="009F58C9">
      <w:pPr>
        <w:pStyle w:val="Level2"/>
        <w:numPr>
          <w:ilvl w:val="0"/>
          <w:numId w:val="12"/>
        </w:numPr>
        <w:ind w:left="1080" w:hanging="180"/>
      </w:pPr>
      <w:r w:rsidRPr="004D7040">
        <w:rPr>
          <w:color w:val="000000" w:themeColor="text1"/>
          <w:u w:val="single"/>
        </w:rPr>
        <w:t>Organizational Structure</w:t>
      </w:r>
    </w:p>
    <w:p w14:paraId="14A1E5EC" w14:textId="3AB02FA6" w:rsidR="00B072F2" w:rsidRPr="004D7040" w:rsidRDefault="00B072F2" w:rsidP="00EE4179">
      <w:pPr>
        <w:pStyle w:val="Level2"/>
        <w:ind w:left="1080"/>
        <w:rPr>
          <w:bCs/>
        </w:rPr>
      </w:pPr>
      <w:r w:rsidRPr="004D7040">
        <w:rPr>
          <w:bCs/>
        </w:rPr>
        <w:t>Describe the organizational structure you will utilize to ensure the timely and successful expenditure of funds and completion of all technical, administrative</w:t>
      </w:r>
      <w:r w:rsidR="00C43BA0" w:rsidRPr="004D7040">
        <w:rPr>
          <w:bCs/>
        </w:rPr>
        <w:t>,</w:t>
      </w:r>
      <w:r w:rsidRPr="004D7040">
        <w:rPr>
          <w:bCs/>
        </w:rPr>
        <w:t xml:space="preserve"> and financial requirements of the project and grant.</w:t>
      </w:r>
    </w:p>
    <w:p w14:paraId="4D856725" w14:textId="77777777" w:rsidR="00B072F2" w:rsidRPr="004D7040" w:rsidRDefault="00B072F2" w:rsidP="00EE4179">
      <w:pPr>
        <w:pStyle w:val="Level2"/>
        <w:ind w:left="1080"/>
        <w:rPr>
          <w:del w:id="1328" w:author="Salinas, Elyse" w:date="2023-09-22T12:02:00Z"/>
          <w:bCs/>
        </w:rPr>
      </w:pPr>
    </w:p>
    <w:p w14:paraId="50C6DE2C" w14:textId="1F5EA59A" w:rsidR="00B77CDE" w:rsidRPr="004D7040" w:rsidRDefault="00B77CDE">
      <w:pPr>
        <w:pStyle w:val="Level2"/>
        <w:numPr>
          <w:ilvl w:val="0"/>
          <w:numId w:val="12"/>
        </w:numPr>
        <w:ind w:left="1080" w:hanging="180"/>
        <w:rPr>
          <w:bCs/>
          <w:u w:val="single"/>
        </w:rPr>
      </w:pPr>
      <w:r w:rsidRPr="004D7040">
        <w:rPr>
          <w:bCs/>
          <w:u w:val="single"/>
        </w:rPr>
        <w:t>Description of Key Staff</w:t>
      </w:r>
    </w:p>
    <w:p w14:paraId="0D03C5C3" w14:textId="60597161" w:rsidR="00B77CDE" w:rsidRPr="004D7040" w:rsidRDefault="00B77CDE" w:rsidP="00B77CDE">
      <w:pPr>
        <w:pStyle w:val="Level2"/>
        <w:ind w:left="1080"/>
        <w:rPr>
          <w:bCs/>
        </w:rPr>
      </w:pPr>
      <w:r w:rsidRPr="004D7040">
        <w:rPr>
          <w:bCs/>
        </w:rPr>
        <w:t xml:space="preserve">Provide a brief discussion of the key staff that will work together to successfully </w:t>
      </w:r>
      <w:r w:rsidR="00B12F97">
        <w:rPr>
          <w:bCs/>
        </w:rPr>
        <w:t>administer</w:t>
      </w:r>
      <w:r w:rsidR="00E24D84" w:rsidRPr="004D7040">
        <w:rPr>
          <w:bCs/>
        </w:rPr>
        <w:t xml:space="preserve"> </w:t>
      </w:r>
      <w:r w:rsidRPr="004D7040">
        <w:rPr>
          <w:bCs/>
        </w:rPr>
        <w:t>the grant, including their roles, expertise, qualifications, and experience.</w:t>
      </w:r>
      <w:r w:rsidR="00C945A4" w:rsidRPr="004D7040">
        <w:t xml:space="preserve"> </w:t>
      </w:r>
    </w:p>
    <w:p w14:paraId="2E71B636" w14:textId="77777777" w:rsidR="00B77CDE" w:rsidRPr="004D7040" w:rsidRDefault="00B77CDE" w:rsidP="00B77CDE">
      <w:pPr>
        <w:pStyle w:val="Level2"/>
        <w:ind w:left="1080"/>
        <w:rPr>
          <w:bCs/>
        </w:rPr>
      </w:pPr>
    </w:p>
    <w:p w14:paraId="43B48FDD" w14:textId="356DCFBA" w:rsidR="009F58C9" w:rsidRPr="004D7040" w:rsidRDefault="009F58C9">
      <w:pPr>
        <w:pStyle w:val="Level2"/>
        <w:numPr>
          <w:ilvl w:val="0"/>
          <w:numId w:val="12"/>
        </w:numPr>
        <w:ind w:left="1080" w:hanging="180"/>
        <w:rPr>
          <w:bCs/>
        </w:rPr>
      </w:pPr>
      <w:r w:rsidRPr="004D7040">
        <w:rPr>
          <w:bCs/>
          <w:color w:val="000000" w:themeColor="text1"/>
          <w:u w:val="single"/>
        </w:rPr>
        <w:t>Acquiring Additional Resources</w:t>
      </w:r>
    </w:p>
    <w:p w14:paraId="3660B3B3" w14:textId="6D1B5C30" w:rsidR="00B072F2" w:rsidRDefault="00B072F2" w:rsidP="00EE4179">
      <w:pPr>
        <w:pStyle w:val="Level2"/>
        <w:ind w:left="1080"/>
        <w:rPr>
          <w:i/>
          <w:color w:val="000000" w:themeColor="text1"/>
          <w:rPrChange w:id="1329" w:author="Salinas, Elyse" w:date="2023-09-22T12:02:00Z">
            <w:rPr>
              <w:color w:val="000000" w:themeColor="text1"/>
            </w:rPr>
          </w:rPrChange>
        </w:rPr>
      </w:pPr>
      <w:r w:rsidRPr="004D7040">
        <w:rPr>
          <w:iCs/>
        </w:rPr>
        <w:t xml:space="preserve">Describe the system(s) you have in place </w:t>
      </w:r>
      <w:r w:rsidRPr="004D7040">
        <w:rPr>
          <w:color w:val="000000" w:themeColor="text1"/>
        </w:rPr>
        <w:t>to appropriately acquire any additional expertise and resources (e.g.</w:t>
      </w:r>
      <w:r w:rsidR="00CB3B59" w:rsidRPr="004D7040">
        <w:rPr>
          <w:color w:val="000000" w:themeColor="text1"/>
        </w:rPr>
        <w:t>,</w:t>
      </w:r>
      <w:r w:rsidRPr="004D7040">
        <w:rPr>
          <w:color w:val="000000" w:themeColor="text1"/>
        </w:rPr>
        <w:t xml:space="preserve"> contractors or </w:t>
      </w:r>
      <w:r w:rsidRPr="004D7040">
        <w:rPr>
          <w:noProof/>
          <w:color w:val="000000" w:themeColor="text1"/>
        </w:rPr>
        <w:t>s</w:t>
      </w:r>
      <w:r w:rsidR="004D149F" w:rsidRPr="004D7040">
        <w:rPr>
          <w:noProof/>
          <w:color w:val="000000" w:themeColor="text1"/>
        </w:rPr>
        <w:t>ubrecipients</w:t>
      </w:r>
      <w:r w:rsidRPr="004D7040">
        <w:rPr>
          <w:color w:val="000000" w:themeColor="text1"/>
        </w:rPr>
        <w:t xml:space="preserve">) </w:t>
      </w:r>
      <w:r w:rsidR="00E24D84" w:rsidRPr="004D7040">
        <w:rPr>
          <w:color w:val="000000" w:themeColor="text1"/>
        </w:rPr>
        <w:t>require</w:t>
      </w:r>
      <w:r w:rsidR="00E24D84">
        <w:rPr>
          <w:color w:val="000000" w:themeColor="text1"/>
        </w:rPr>
        <w:t>d</w:t>
      </w:r>
      <w:r w:rsidR="00E24D84" w:rsidRPr="004D7040">
        <w:rPr>
          <w:color w:val="000000" w:themeColor="text1"/>
        </w:rPr>
        <w:t xml:space="preserve"> </w:t>
      </w:r>
      <w:r w:rsidRPr="004D7040">
        <w:rPr>
          <w:color w:val="000000" w:themeColor="text1"/>
        </w:rPr>
        <w:t xml:space="preserve">to successfully complete the project. </w:t>
      </w:r>
      <w:r w:rsidR="00F86180" w:rsidRPr="006A7B3C">
        <w:rPr>
          <w:i/>
          <w:iCs/>
          <w:color w:val="000000" w:themeColor="text1"/>
        </w:rPr>
        <w:t>(R</w:t>
      </w:r>
      <w:r w:rsidRPr="006A7B3C">
        <w:rPr>
          <w:i/>
          <w:iCs/>
          <w:color w:val="000000" w:themeColor="text1"/>
        </w:rPr>
        <w:t>efer to</w:t>
      </w:r>
      <w:r w:rsidR="00631C8B" w:rsidRPr="00631C8B">
        <w:rPr>
          <w:szCs w:val="20"/>
          <w:shd w:val="clear" w:color="auto" w:fill="FFFFFF"/>
        </w:rPr>
        <w:t xml:space="preserve"> </w:t>
      </w:r>
      <w:r w:rsidR="00631C8B" w:rsidRPr="009E655B">
        <w:rPr>
          <w:i/>
          <w:iCs/>
          <w:szCs w:val="20"/>
          <w:shd w:val="clear" w:color="auto" w:fill="FFFFFF"/>
        </w:rPr>
        <w:t xml:space="preserve">Section IV of </w:t>
      </w:r>
      <w:hyperlink r:id="rId66" w:history="1">
        <w:r w:rsidR="00631C8B" w:rsidRPr="009E655B">
          <w:rPr>
            <w:rStyle w:val="Hyperlink"/>
            <w:i/>
            <w:iCs/>
            <w:szCs w:val="20"/>
            <w:shd w:val="clear" w:color="auto" w:fill="FFFFFF"/>
          </w:rPr>
          <w:t>EPA’s Solicitation Clauses</w:t>
        </w:r>
      </w:hyperlink>
      <w:r w:rsidR="00631C8B" w:rsidRPr="009E655B">
        <w:rPr>
          <w:i/>
          <w:iCs/>
          <w:color w:val="000000" w:themeColor="text1"/>
        </w:rPr>
        <w:t xml:space="preserve"> </w:t>
      </w:r>
      <w:r w:rsidRPr="009E655B">
        <w:rPr>
          <w:i/>
          <w:iCs/>
          <w:color w:val="000000" w:themeColor="text1"/>
        </w:rPr>
        <w:t xml:space="preserve">regarding </w:t>
      </w:r>
      <w:r w:rsidR="004D149F" w:rsidRPr="009E655B">
        <w:rPr>
          <w:i/>
          <w:iCs/>
          <w:color w:val="000000" w:themeColor="text1"/>
        </w:rPr>
        <w:t xml:space="preserve">the difference between </w:t>
      </w:r>
      <w:r w:rsidRPr="009E655B">
        <w:rPr>
          <w:i/>
          <w:iCs/>
          <w:color w:val="000000" w:themeColor="text1"/>
        </w:rPr>
        <w:t xml:space="preserve">contractors and </w:t>
      </w:r>
      <w:r w:rsidR="004D149F" w:rsidRPr="009E655B">
        <w:rPr>
          <w:i/>
          <w:iCs/>
          <w:noProof/>
          <w:color w:val="000000" w:themeColor="text1"/>
        </w:rPr>
        <w:t>subrecipients</w:t>
      </w:r>
      <w:r w:rsidRPr="009E655B">
        <w:rPr>
          <w:i/>
          <w:iCs/>
          <w:color w:val="000000" w:themeColor="text1"/>
        </w:rPr>
        <w:t>.</w:t>
      </w:r>
      <w:r w:rsidR="00F86180" w:rsidRPr="009E655B">
        <w:rPr>
          <w:i/>
          <w:iCs/>
          <w:color w:val="000000" w:themeColor="text1"/>
        </w:rPr>
        <w:t>)</w:t>
      </w:r>
    </w:p>
    <w:p w14:paraId="774A38D5" w14:textId="77777777" w:rsidR="0080005A" w:rsidRDefault="0080005A" w:rsidP="00EE4179">
      <w:pPr>
        <w:pStyle w:val="Level2"/>
        <w:ind w:left="1080"/>
        <w:rPr>
          <w:i/>
          <w:color w:val="000000" w:themeColor="text1"/>
          <w:rPrChange w:id="1330" w:author="Salinas, Elyse" w:date="2023-09-22T12:02:00Z">
            <w:rPr/>
          </w:rPrChange>
        </w:rPr>
        <w:pPrChange w:id="1331" w:author="Salinas, Elyse" w:date="2023-09-22T12:02:00Z">
          <w:pPr>
            <w:pStyle w:val="Level2"/>
            <w:ind w:left="1800"/>
          </w:pPr>
        </w:pPrChange>
      </w:pPr>
    </w:p>
    <w:p w14:paraId="5FB87689" w14:textId="1187FB4F" w:rsidR="0080005A" w:rsidRPr="0080005A" w:rsidRDefault="0080005A" w:rsidP="00EE4179">
      <w:pPr>
        <w:pStyle w:val="Level2"/>
        <w:ind w:left="1080"/>
        <w:rPr>
          <w:ins w:id="1332" w:author="Salinas, Elyse" w:date="2023-09-22T12:02:00Z"/>
          <w:color w:val="000000" w:themeColor="text1"/>
        </w:rPr>
      </w:pPr>
      <w:ins w:id="1333" w:author="Salinas, Elyse" w:date="2023-09-22T12:02:00Z">
        <w:r w:rsidRPr="0080005A">
          <w:rPr>
            <w:color w:val="000000" w:themeColor="text1"/>
          </w:rPr>
          <w:t>Describe your efforts to promote strong labor practices, local hiring/procurement, or link members of the community to potential employment opportunities in brownfields assessment, cleanup, or redevelopment related to your project in a meaningful and equitable way.</w:t>
        </w:r>
      </w:ins>
    </w:p>
    <w:p w14:paraId="47271684" w14:textId="77777777" w:rsidR="00544235" w:rsidRPr="004D7040" w:rsidRDefault="00544235" w:rsidP="00B072F2">
      <w:pPr>
        <w:pStyle w:val="Level2"/>
        <w:ind w:left="1800"/>
        <w:rPr>
          <w:ins w:id="1334" w:author="Salinas, Elyse" w:date="2023-09-22T12:02:00Z"/>
          <w:bCs/>
        </w:rPr>
      </w:pPr>
    </w:p>
    <w:p w14:paraId="5DE9FE43" w14:textId="31F6F32C" w:rsidR="009F58C9" w:rsidRPr="004D7040" w:rsidRDefault="009F58C9">
      <w:pPr>
        <w:pStyle w:val="Level2"/>
        <w:numPr>
          <w:ilvl w:val="0"/>
          <w:numId w:val="11"/>
        </w:numPr>
        <w:tabs>
          <w:tab w:val="left" w:pos="1080"/>
        </w:tabs>
        <w:ind w:left="720"/>
        <w:rPr>
          <w:b/>
          <w:bCs/>
        </w:rPr>
      </w:pPr>
      <w:r w:rsidRPr="004D7040">
        <w:rPr>
          <w:b/>
          <w:bCs/>
          <w:color w:val="000000" w:themeColor="text1"/>
        </w:rPr>
        <w:t>Past Performance and Accomplishments</w:t>
      </w:r>
    </w:p>
    <w:p w14:paraId="11D2E75D" w14:textId="77777777" w:rsidR="003C5D91" w:rsidRPr="004D7040" w:rsidRDefault="003C5D91" w:rsidP="003C5D91">
      <w:pPr>
        <w:pStyle w:val="Level2"/>
        <w:tabs>
          <w:tab w:val="left" w:pos="1080"/>
        </w:tabs>
        <w:ind w:left="0"/>
        <w:rPr>
          <w:del w:id="1335" w:author="Salinas, Elyse" w:date="2023-09-22T12:02:00Z"/>
          <w:b/>
          <w:bCs/>
        </w:rPr>
      </w:pPr>
    </w:p>
    <w:p w14:paraId="346D01B2" w14:textId="25130EC5" w:rsidR="00B072F2" w:rsidRPr="004D7040" w:rsidRDefault="00B072F2" w:rsidP="00EE4179">
      <w:pPr>
        <w:pStyle w:val="Level2"/>
        <w:rPr>
          <w:iCs/>
        </w:rPr>
      </w:pPr>
      <w:r w:rsidRPr="004D7040">
        <w:rPr>
          <w:iCs/>
        </w:rPr>
        <w:t xml:space="preserve">If you have ever received an EPA Brownfields </w:t>
      </w:r>
      <w:r w:rsidR="005E653E" w:rsidRPr="004D7040">
        <w:rPr>
          <w:iCs/>
        </w:rPr>
        <w:t>Multipurpose</w:t>
      </w:r>
      <w:r w:rsidR="00EA1CFF" w:rsidRPr="004D7040">
        <w:rPr>
          <w:iCs/>
        </w:rPr>
        <w:t xml:space="preserve"> Grant</w:t>
      </w:r>
      <w:r w:rsidR="005E653E" w:rsidRPr="004D7040">
        <w:rPr>
          <w:iCs/>
        </w:rPr>
        <w:t xml:space="preserve">, </w:t>
      </w:r>
      <w:r w:rsidRPr="004D7040">
        <w:rPr>
          <w:iCs/>
        </w:rPr>
        <w:t>Assessment</w:t>
      </w:r>
      <w:r w:rsidR="00EA1CFF" w:rsidRPr="004D7040">
        <w:rPr>
          <w:iCs/>
        </w:rPr>
        <w:t xml:space="preserve"> Grant</w:t>
      </w:r>
      <w:r w:rsidRPr="004D7040">
        <w:rPr>
          <w:iCs/>
        </w:rPr>
        <w:t>,</w:t>
      </w:r>
      <w:r w:rsidR="007C13F6" w:rsidRPr="004D7040">
        <w:rPr>
          <w:iCs/>
        </w:rPr>
        <w:t xml:space="preserve"> </w:t>
      </w:r>
      <w:r w:rsidRPr="004D7040">
        <w:rPr>
          <w:iCs/>
        </w:rPr>
        <w:t>Revolving Loan Fund Grant</w:t>
      </w:r>
      <w:r w:rsidR="00FC7D63" w:rsidRPr="004D7040">
        <w:rPr>
          <w:iCs/>
        </w:rPr>
        <w:t>,</w:t>
      </w:r>
      <w:r w:rsidR="00892159" w:rsidRPr="004D7040">
        <w:rPr>
          <w:iCs/>
        </w:rPr>
        <w:t xml:space="preserve"> </w:t>
      </w:r>
      <w:r w:rsidR="00232B28" w:rsidRPr="004D7040">
        <w:rPr>
          <w:iCs/>
        </w:rPr>
        <w:t>Cleanup</w:t>
      </w:r>
      <w:r w:rsidR="00232B28">
        <w:rPr>
          <w:iCs/>
        </w:rPr>
        <w:t xml:space="preserve"> </w:t>
      </w:r>
      <w:ins w:id="1336" w:author="Salinas, Elyse" w:date="2023-09-22T12:02:00Z">
        <w:r w:rsidR="00441E4A">
          <w:rPr>
            <w:iCs/>
          </w:rPr>
          <w:t>(MARC)</w:t>
        </w:r>
        <w:r w:rsidR="00232B28">
          <w:rPr>
            <w:iCs/>
          </w:rPr>
          <w:t xml:space="preserve"> </w:t>
        </w:r>
      </w:ins>
      <w:r w:rsidR="00232B28">
        <w:rPr>
          <w:iCs/>
        </w:rPr>
        <w:t>Grant,</w:t>
      </w:r>
      <w:r w:rsidR="00232B28" w:rsidRPr="004D7040">
        <w:rPr>
          <w:iCs/>
        </w:rPr>
        <w:t xml:space="preserve"> </w:t>
      </w:r>
      <w:r w:rsidR="00552407" w:rsidRPr="004D7040">
        <w:rPr>
          <w:iCs/>
        </w:rPr>
        <w:t>Area-Wide Planning Grant</w:t>
      </w:r>
      <w:r w:rsidR="00552407">
        <w:rPr>
          <w:iCs/>
        </w:rPr>
        <w:t>,</w:t>
      </w:r>
      <w:r w:rsidR="00552407" w:rsidRPr="004D7040">
        <w:rPr>
          <w:iCs/>
        </w:rPr>
        <w:t xml:space="preserve"> </w:t>
      </w:r>
      <w:r w:rsidR="00892159" w:rsidRPr="004D7040">
        <w:rPr>
          <w:iCs/>
        </w:rPr>
        <w:t>and/or</w:t>
      </w:r>
      <w:r w:rsidR="00FC7D63" w:rsidRPr="004D7040">
        <w:rPr>
          <w:iCs/>
        </w:rPr>
        <w:t xml:space="preserve"> 128(a) Grant</w:t>
      </w:r>
      <w:r w:rsidRPr="004D7040">
        <w:rPr>
          <w:iCs/>
        </w:rPr>
        <w:t xml:space="preserve">, please respond to </w:t>
      </w:r>
      <w:r w:rsidRPr="004D7040">
        <w:rPr>
          <w:b/>
          <w:bCs/>
          <w:iCs/>
        </w:rPr>
        <w:t>item i.</w:t>
      </w:r>
      <w:r w:rsidRPr="004D7040">
        <w:rPr>
          <w:b/>
          <w:color w:val="000000" w:themeColor="text1"/>
        </w:rPr>
        <w:t xml:space="preserve"> </w:t>
      </w:r>
      <w:r w:rsidRPr="004D7040">
        <w:rPr>
          <w:color w:val="000000" w:themeColor="text1"/>
        </w:rPr>
        <w:t>below.</w:t>
      </w:r>
      <w:r w:rsidRPr="004D7040">
        <w:rPr>
          <w:iCs/>
        </w:rPr>
        <w:t xml:space="preserve"> (Do not include information on Targeted Brownfields Assessments, Environmental Workforce Development &amp; Job Training </w:t>
      </w:r>
      <w:r w:rsidR="00F86180" w:rsidRPr="004D7040">
        <w:rPr>
          <w:iCs/>
        </w:rPr>
        <w:t>G</w:t>
      </w:r>
      <w:r w:rsidRPr="004D7040">
        <w:rPr>
          <w:iCs/>
        </w:rPr>
        <w:t xml:space="preserve">rants, and </w:t>
      </w:r>
      <w:r w:rsidRPr="004D7040">
        <w:rPr>
          <w:iCs/>
          <w:noProof/>
        </w:rPr>
        <w:t>subawards</w:t>
      </w:r>
      <w:r w:rsidRPr="004D7040">
        <w:rPr>
          <w:iCs/>
        </w:rPr>
        <w:t xml:space="preserve"> from another </w:t>
      </w:r>
      <w:r w:rsidRPr="004D7040">
        <w:rPr>
          <w:iCs/>
          <w:noProof/>
        </w:rPr>
        <w:t>Brownfield</w:t>
      </w:r>
      <w:r w:rsidR="00F75904" w:rsidRPr="004D7040">
        <w:rPr>
          <w:iCs/>
          <w:noProof/>
        </w:rPr>
        <w:t>s</w:t>
      </w:r>
      <w:r w:rsidR="00F86180" w:rsidRPr="004D7040">
        <w:rPr>
          <w:iCs/>
        </w:rPr>
        <w:t xml:space="preserve"> G</w:t>
      </w:r>
      <w:r w:rsidR="00E22BD5" w:rsidRPr="004D7040">
        <w:rPr>
          <w:iCs/>
        </w:rPr>
        <w:t xml:space="preserve">rant </w:t>
      </w:r>
      <w:r w:rsidR="00D02772" w:rsidRPr="004D7040">
        <w:rPr>
          <w:iCs/>
        </w:rPr>
        <w:t>recipient</w:t>
      </w:r>
      <w:r w:rsidRPr="004D7040">
        <w:rPr>
          <w:iCs/>
        </w:rPr>
        <w:t>.)</w:t>
      </w:r>
    </w:p>
    <w:p w14:paraId="3D71E5EF" w14:textId="24161E11" w:rsidR="00B072F2" w:rsidRPr="004D7040" w:rsidRDefault="00B072F2" w:rsidP="00EE4179">
      <w:pPr>
        <w:pStyle w:val="Level2"/>
        <w:rPr>
          <w:iCs/>
        </w:rPr>
      </w:pPr>
    </w:p>
    <w:p w14:paraId="30D5B113" w14:textId="2F5DD9D5" w:rsidR="00D245F0" w:rsidRDefault="00D245F0" w:rsidP="00D245F0">
      <w:pPr>
        <w:ind w:left="720"/>
        <w:rPr>
          <w:rFonts w:ascii="Times New Roman" w:hAnsi="Times New Roman" w:cs="Times New Roman"/>
          <w:szCs w:val="24"/>
        </w:rPr>
      </w:pPr>
      <w:r>
        <w:rPr>
          <w:rFonts w:cs="Times New Roman"/>
          <w:szCs w:val="24"/>
        </w:rPr>
        <w:t>If you have never received an EPA Brownfields MARC</w:t>
      </w:r>
      <w:r w:rsidR="00056AEB">
        <w:rPr>
          <w:rFonts w:cs="Times New Roman"/>
          <w:szCs w:val="24"/>
        </w:rPr>
        <w:t xml:space="preserve"> Grant, Area-wide Planning Grant,</w:t>
      </w:r>
      <w:r>
        <w:rPr>
          <w:rFonts w:cs="Times New Roman"/>
          <w:szCs w:val="24"/>
        </w:rPr>
        <w:t xml:space="preserve"> or 128(a) Grant, but have received other federal or non-federal assistance agreements (</w:t>
      </w:r>
      <w:bookmarkStart w:id="1337" w:name="_Hlk530464234"/>
      <w:r>
        <w:rPr>
          <w:rFonts w:cs="Times New Roman"/>
          <w:szCs w:val="24"/>
        </w:rPr>
        <w:t xml:space="preserve">such as a </w:t>
      </w:r>
      <w:bookmarkEnd w:id="1337"/>
      <w:r>
        <w:rPr>
          <w:rFonts w:cs="Times New Roman"/>
          <w:szCs w:val="24"/>
        </w:rPr>
        <w:t xml:space="preserve">grant or cooperative agreement including only receiving an Environmental Workforce Development &amp; Job Training Grant), please respond to </w:t>
      </w:r>
      <w:r>
        <w:rPr>
          <w:rFonts w:cs="Times New Roman"/>
          <w:b/>
          <w:szCs w:val="24"/>
        </w:rPr>
        <w:t>item ii.</w:t>
      </w:r>
      <w:r>
        <w:rPr>
          <w:rFonts w:cs="Times New Roman"/>
          <w:szCs w:val="24"/>
        </w:rPr>
        <w:t xml:space="preserve"> below. </w:t>
      </w:r>
    </w:p>
    <w:p w14:paraId="08B13F82" w14:textId="77777777" w:rsidR="00B072F2" w:rsidRPr="004D7040" w:rsidRDefault="00B072F2" w:rsidP="00EE4179">
      <w:pPr>
        <w:ind w:left="720"/>
        <w:rPr>
          <w:rFonts w:ascii="Times New Roman" w:eastAsia="Times New Roman" w:hAnsi="Times New Roman" w:cs="Times New Roman"/>
          <w:iCs/>
          <w:szCs w:val="20"/>
        </w:rPr>
      </w:pPr>
    </w:p>
    <w:p w14:paraId="465A6B1F" w14:textId="5FDA6EF2" w:rsidR="005207F0" w:rsidRDefault="00B072F2" w:rsidP="009D6D92">
      <w:pPr>
        <w:pStyle w:val="Level2"/>
      </w:pPr>
      <w:r w:rsidRPr="004D7040">
        <w:t>If you have never received any type of federal or non-federal assistance agreement</w:t>
      </w:r>
      <w:r w:rsidR="006510EC">
        <w:t xml:space="preserve"> or if you have </w:t>
      </w:r>
      <w:r w:rsidR="006510EC" w:rsidRPr="00694BCD">
        <w:rPr>
          <w:u w:val="single"/>
        </w:rPr>
        <w:t>recently</w:t>
      </w:r>
      <w:r w:rsidR="006510EC">
        <w:t xml:space="preserve"> received an assistance agreement (including a Brownfields Grant), but have not had an opportunity to demonstrate compliance with the award requirements</w:t>
      </w:r>
      <w:r w:rsidRPr="004D7040">
        <w:t xml:space="preserve">, please indicate this in response to </w:t>
      </w:r>
      <w:r w:rsidRPr="004D7040">
        <w:rPr>
          <w:b/>
        </w:rPr>
        <w:t xml:space="preserve">item iii. </w:t>
      </w:r>
      <w:r w:rsidRPr="004D7040">
        <w:t>below.</w:t>
      </w:r>
    </w:p>
    <w:p w14:paraId="59DF1061" w14:textId="77777777" w:rsidR="009D6D92" w:rsidRDefault="009D6D92" w:rsidP="009D6D92">
      <w:pPr>
        <w:pStyle w:val="Level2"/>
        <w:rPr>
          <w:u w:val="single"/>
          <w:rPrChange w:id="1338" w:author="Salinas, Elyse" w:date="2023-09-22T12:02:00Z">
            <w:rPr/>
          </w:rPrChange>
        </w:rPr>
        <w:pPrChange w:id="1339" w:author="Salinas, Elyse" w:date="2023-09-22T12:02:00Z">
          <w:pPr>
            <w:pStyle w:val="Level2"/>
            <w:ind w:left="1440"/>
          </w:pPr>
        </w:pPrChange>
      </w:pPr>
    </w:p>
    <w:p w14:paraId="630283FE" w14:textId="77777777" w:rsidR="005207F0" w:rsidRDefault="005207F0">
      <w:pPr>
        <w:spacing w:after="160" w:line="259" w:lineRule="auto"/>
        <w:rPr>
          <w:del w:id="1340" w:author="Salinas, Elyse" w:date="2023-09-22T12:02:00Z"/>
          <w:rFonts w:ascii="Times New Roman" w:eastAsia="Times New Roman" w:hAnsi="Times New Roman" w:cs="Times New Roman"/>
          <w:szCs w:val="24"/>
          <w:u w:val="single"/>
        </w:rPr>
      </w:pPr>
      <w:del w:id="1341" w:author="Salinas, Elyse" w:date="2023-09-22T12:02:00Z">
        <w:r>
          <w:rPr>
            <w:u w:val="single"/>
          </w:rPr>
          <w:br w:type="page"/>
        </w:r>
      </w:del>
    </w:p>
    <w:p w14:paraId="6D8999AD" w14:textId="3BF5235D" w:rsidR="00B072F2" w:rsidRPr="004D7040" w:rsidRDefault="004D691F">
      <w:pPr>
        <w:pStyle w:val="Level2"/>
        <w:numPr>
          <w:ilvl w:val="0"/>
          <w:numId w:val="13"/>
        </w:numPr>
        <w:ind w:left="1080" w:hanging="180"/>
        <w:rPr>
          <w:iCs/>
        </w:rPr>
      </w:pPr>
      <w:r w:rsidRPr="004D7040">
        <w:rPr>
          <w:u w:val="single"/>
        </w:rPr>
        <w:t xml:space="preserve">Currently Has or </w:t>
      </w:r>
      <w:r w:rsidR="00DC33AF" w:rsidRPr="004D7040">
        <w:rPr>
          <w:iCs/>
          <w:u w:val="single"/>
        </w:rPr>
        <w:t>Previously</w:t>
      </w:r>
      <w:r w:rsidR="00B072F2" w:rsidRPr="004D7040">
        <w:rPr>
          <w:bCs/>
          <w:u w:val="single"/>
        </w:rPr>
        <w:t xml:space="preserve"> Received an EPA Brownfields Grant</w:t>
      </w:r>
    </w:p>
    <w:p w14:paraId="174C9186" w14:textId="0E4D3FB3" w:rsidR="000A359F" w:rsidRPr="004D7040" w:rsidRDefault="000A359F" w:rsidP="00757EF3">
      <w:pPr>
        <w:pStyle w:val="Level2"/>
        <w:ind w:left="1080"/>
        <w:rPr>
          <w:iCs/>
        </w:rPr>
      </w:pPr>
      <w:r w:rsidRPr="004D7040">
        <w:t>Identify and provide information regarding each of your current and</w:t>
      </w:r>
      <w:r w:rsidR="00D62AF6" w:rsidRPr="004D7040">
        <w:t>/or</w:t>
      </w:r>
      <w:r w:rsidRPr="004D7040">
        <w:t xml:space="preserve"> most recent</w:t>
      </w:r>
      <w:r w:rsidR="009D4D40" w:rsidRPr="004D7040">
        <w:t xml:space="preserve"> EPA Brownfields G</w:t>
      </w:r>
      <w:r w:rsidRPr="004D7040">
        <w:t xml:space="preserve">rants. Demonstrate how you successfully managed the grant(s), and successfully performed all phases of work under each grant by providing information on the items listed below. </w:t>
      </w:r>
    </w:p>
    <w:p w14:paraId="60145E35" w14:textId="77777777" w:rsidR="000D31D4" w:rsidRPr="004D7040" w:rsidRDefault="000D31D4" w:rsidP="003022F8">
      <w:pPr>
        <w:pStyle w:val="Level2"/>
        <w:ind w:left="0"/>
        <w:rPr>
          <w:iCs/>
        </w:rPr>
        <w:pPrChange w:id="1342" w:author="Salinas, Elyse" w:date="2023-09-22T12:02:00Z">
          <w:pPr>
            <w:pStyle w:val="Level2"/>
            <w:ind w:left="1800"/>
          </w:pPr>
        </w:pPrChange>
      </w:pPr>
    </w:p>
    <w:p w14:paraId="49CFE784" w14:textId="77777777" w:rsidR="003306EA" w:rsidRPr="004D7040" w:rsidRDefault="003306EA">
      <w:pPr>
        <w:pStyle w:val="Level2"/>
        <w:numPr>
          <w:ilvl w:val="3"/>
          <w:numId w:val="27"/>
        </w:numPr>
        <w:rPr>
          <w:iCs/>
          <w:u w:val="single"/>
        </w:rPr>
      </w:pPr>
      <w:r w:rsidRPr="004D7040">
        <w:rPr>
          <w:iCs/>
          <w:u w:val="single"/>
        </w:rPr>
        <w:t xml:space="preserve">Accomplishments </w:t>
      </w:r>
    </w:p>
    <w:p w14:paraId="7AC113DE" w14:textId="77E28FF0" w:rsidR="00C43BA0" w:rsidRPr="004D7040" w:rsidRDefault="003306EA" w:rsidP="00AF1AD5">
      <w:pPr>
        <w:pStyle w:val="Level2"/>
        <w:ind w:left="1440"/>
        <w:rPr>
          <w:iCs/>
        </w:rPr>
      </w:pPr>
      <w:r w:rsidRPr="004D7040">
        <w:rPr>
          <w:iCs/>
        </w:rPr>
        <w:t xml:space="preserve">Describe the accomplishments (including specific outputs and outcomes) </w:t>
      </w:r>
      <w:r w:rsidR="008A1BCC">
        <w:rPr>
          <w:iCs/>
        </w:rPr>
        <w:t>achieved under</w:t>
      </w:r>
      <w:r w:rsidR="008A1BCC" w:rsidRPr="004D7040">
        <w:rPr>
          <w:iCs/>
        </w:rPr>
        <w:t xml:space="preserve"> </w:t>
      </w:r>
      <w:r w:rsidR="009468F6" w:rsidRPr="004D7040">
        <w:t xml:space="preserve">the </w:t>
      </w:r>
      <w:r w:rsidR="00D62AF6" w:rsidRPr="004D7040">
        <w:t>current/</w:t>
      </w:r>
      <w:r w:rsidR="00C539C1">
        <w:t>most recent</w:t>
      </w:r>
      <w:r w:rsidR="00C539C1" w:rsidRPr="004D7040">
        <w:t xml:space="preserve"> </w:t>
      </w:r>
      <w:r w:rsidR="009468F6" w:rsidRPr="004D7040">
        <w:t>grant</w:t>
      </w:r>
      <w:r w:rsidR="00D72196" w:rsidRPr="004D7040">
        <w:t>(</w:t>
      </w:r>
      <w:r w:rsidR="009468F6" w:rsidRPr="004D7040">
        <w:t>s</w:t>
      </w:r>
      <w:r w:rsidR="00D72196" w:rsidRPr="004D7040">
        <w:t>)</w:t>
      </w:r>
      <w:r w:rsidR="003A6E67">
        <w:t xml:space="preserve"> (no more than three)</w:t>
      </w:r>
      <w:r w:rsidRPr="004D7040">
        <w:rPr>
          <w:iCs/>
        </w:rPr>
        <w:t xml:space="preserve">, including at a minimum, the number of sites assessed and/or cleaned up. Discuss whether these outputs and outcomes were accurately reflected in the Assessment, Cleanup and Redevelopment Exchange System (ACRES) at the time of this </w:t>
      </w:r>
      <w:r w:rsidR="00F2056E" w:rsidRPr="004D7040">
        <w:rPr>
          <w:iCs/>
        </w:rPr>
        <w:t>application</w:t>
      </w:r>
      <w:r w:rsidRPr="004D7040">
        <w:rPr>
          <w:iCs/>
        </w:rPr>
        <w:t xml:space="preserve"> submission</w:t>
      </w:r>
      <w:r w:rsidR="003B0166" w:rsidRPr="004D7040">
        <w:rPr>
          <w:iCs/>
        </w:rPr>
        <w:t>;</w:t>
      </w:r>
      <w:r w:rsidRPr="004D7040">
        <w:rPr>
          <w:iCs/>
        </w:rPr>
        <w:t xml:space="preserve"> and if not, please explain why.</w:t>
      </w:r>
    </w:p>
    <w:p w14:paraId="728EA3BA" w14:textId="77777777" w:rsidR="00C43BA0" w:rsidRPr="004D7040" w:rsidRDefault="00C43BA0" w:rsidP="00AF1AD5">
      <w:pPr>
        <w:pStyle w:val="Level2"/>
        <w:ind w:left="1440"/>
        <w:rPr>
          <w:del w:id="1343" w:author="Salinas, Elyse" w:date="2023-09-22T12:02:00Z"/>
          <w:iCs/>
        </w:rPr>
      </w:pPr>
    </w:p>
    <w:p w14:paraId="41AE90E2" w14:textId="77777777" w:rsidR="003306EA" w:rsidRPr="004D7040" w:rsidRDefault="003306EA">
      <w:pPr>
        <w:pStyle w:val="Level2"/>
        <w:numPr>
          <w:ilvl w:val="3"/>
          <w:numId w:val="27"/>
        </w:numPr>
        <w:rPr>
          <w:iCs/>
          <w:u w:val="single"/>
        </w:rPr>
      </w:pPr>
      <w:r w:rsidRPr="004D7040">
        <w:rPr>
          <w:iCs/>
          <w:u w:val="single"/>
        </w:rPr>
        <w:t>Compliance with Grant Requirements</w:t>
      </w:r>
    </w:p>
    <w:p w14:paraId="60F901B8" w14:textId="652C0B75" w:rsidR="003306EA" w:rsidRDefault="003306EA" w:rsidP="00AF1AD5">
      <w:pPr>
        <w:pStyle w:val="Level2"/>
        <w:ind w:left="1440"/>
        <w:rPr>
          <w:iCs/>
        </w:rPr>
      </w:pPr>
      <w:r w:rsidRPr="004D7040">
        <w:rPr>
          <w:iCs/>
        </w:rPr>
        <w:t>Discuss your compliance with the workplan, schedule, and terms and conditions</w:t>
      </w:r>
      <w:r w:rsidR="009468F6" w:rsidRPr="004D7040">
        <w:rPr>
          <w:iCs/>
        </w:rPr>
        <w:t xml:space="preserve"> </w:t>
      </w:r>
      <w:r w:rsidR="002C19FA" w:rsidRPr="004D7040">
        <w:rPr>
          <w:iCs/>
        </w:rPr>
        <w:t xml:space="preserve">under </w:t>
      </w:r>
      <w:r w:rsidR="009468F6" w:rsidRPr="004D7040">
        <w:t xml:space="preserve">the </w:t>
      </w:r>
      <w:r w:rsidR="00D62AF6" w:rsidRPr="004D7040">
        <w:t>current/</w:t>
      </w:r>
      <w:r w:rsidR="00C539C1">
        <w:t>most recent</w:t>
      </w:r>
      <w:r w:rsidR="00C539C1" w:rsidRPr="004D7040">
        <w:t xml:space="preserve"> </w:t>
      </w:r>
      <w:r w:rsidR="009468F6" w:rsidRPr="004D7040">
        <w:t>grant</w:t>
      </w:r>
      <w:r w:rsidR="00D72196" w:rsidRPr="004D7040">
        <w:t>(</w:t>
      </w:r>
      <w:r w:rsidR="009468F6" w:rsidRPr="004D7040">
        <w:t>s</w:t>
      </w:r>
      <w:r w:rsidR="00D72196" w:rsidRPr="004D7040">
        <w:t>)</w:t>
      </w:r>
      <w:r w:rsidR="00023E08" w:rsidRPr="004D7040">
        <w:rPr>
          <w:iCs/>
        </w:rPr>
        <w:t xml:space="preserve"> </w:t>
      </w:r>
      <w:r w:rsidR="00A032CC">
        <w:rPr>
          <w:iCs/>
        </w:rPr>
        <w:t>(no more than three</w:t>
      </w:r>
      <w:del w:id="1344" w:author="Salinas, Elyse" w:date="2023-09-22T12:02:00Z">
        <w:r w:rsidR="00A032CC">
          <w:rPr>
            <w:iCs/>
          </w:rPr>
          <w:delText>)</w:delText>
        </w:r>
        <w:r w:rsidR="008A1BCC">
          <w:rPr>
            <w:iCs/>
          </w:rPr>
          <w:delText>,</w:delText>
        </w:r>
      </w:del>
      <w:ins w:id="1345" w:author="Salinas, Elyse" w:date="2023-09-22T12:02:00Z">
        <w:r w:rsidR="00A032CC">
          <w:rPr>
            <w:iCs/>
          </w:rPr>
          <w:t>)</w:t>
        </w:r>
      </w:ins>
      <w:r w:rsidR="00A032CC">
        <w:rPr>
          <w:iCs/>
        </w:rPr>
        <w:t xml:space="preserve"> </w:t>
      </w:r>
      <w:r w:rsidR="00023E08" w:rsidRPr="004D7040">
        <w:rPr>
          <w:iCs/>
        </w:rPr>
        <w:t>and</w:t>
      </w:r>
      <w:r w:rsidR="007F2E15" w:rsidRPr="004D7040">
        <w:rPr>
          <w:iCs/>
        </w:rPr>
        <w:t xml:space="preserve"> </w:t>
      </w:r>
      <w:r w:rsidR="00865EC8" w:rsidRPr="004D7040">
        <w:rPr>
          <w:iCs/>
        </w:rPr>
        <w:t xml:space="preserve">discuss </w:t>
      </w:r>
      <w:r w:rsidR="00023E08" w:rsidRPr="004D7040">
        <w:rPr>
          <w:iCs/>
        </w:rPr>
        <w:t>your history of timely and acceptable quarterly performance and grant deliverables, as well as ongoing ACRES reporting.</w:t>
      </w:r>
      <w:r w:rsidR="00061EC0">
        <w:rPr>
          <w:iCs/>
        </w:rPr>
        <w:t xml:space="preserve"> </w:t>
      </w:r>
      <w:r w:rsidRPr="004D7040">
        <w:rPr>
          <w:iCs/>
        </w:rPr>
        <w:t>Include whether you have made</w:t>
      </w:r>
      <w:r w:rsidR="00A909FB" w:rsidRPr="004D7040">
        <w:rPr>
          <w:iCs/>
        </w:rPr>
        <w:t xml:space="preserve"> and have reported on</w:t>
      </w:r>
      <w:r w:rsidRPr="004D7040">
        <w:rPr>
          <w:iCs/>
        </w:rPr>
        <w:t>, or are making</w:t>
      </w:r>
      <w:r w:rsidR="00A909FB" w:rsidRPr="004D7040">
        <w:rPr>
          <w:iCs/>
        </w:rPr>
        <w:t xml:space="preserve"> and reporting on</w:t>
      </w:r>
      <w:r w:rsidRPr="004D7040">
        <w:rPr>
          <w:iCs/>
        </w:rPr>
        <w:t>, progress towards achieving the expected results of the grant in a timely manner. If not, discuss what corrective measures you took, or are taking, and how the corrective measures were effective, documented</w:t>
      </w:r>
      <w:r w:rsidR="00C43BA0" w:rsidRPr="004D7040">
        <w:rPr>
          <w:iCs/>
        </w:rPr>
        <w:t>,</w:t>
      </w:r>
      <w:r w:rsidRPr="004D7040">
        <w:rPr>
          <w:iCs/>
        </w:rPr>
        <w:t xml:space="preserve"> and communicated. </w:t>
      </w:r>
    </w:p>
    <w:p w14:paraId="494E10BB" w14:textId="77777777" w:rsidR="00BE79B2" w:rsidRPr="004D7040" w:rsidRDefault="00BE79B2" w:rsidP="00BE79B2">
      <w:pPr>
        <w:pStyle w:val="Level2"/>
        <w:rPr>
          <w:iCs/>
        </w:rPr>
      </w:pPr>
    </w:p>
    <w:p w14:paraId="664FEDD3" w14:textId="1CE41D24" w:rsidR="003306EA" w:rsidRPr="004D7040" w:rsidRDefault="009D4D40" w:rsidP="00AF1AD5">
      <w:pPr>
        <w:pStyle w:val="Level2"/>
        <w:ind w:left="1440"/>
        <w:rPr>
          <w:iCs/>
        </w:rPr>
      </w:pPr>
      <w:r w:rsidRPr="004D7040">
        <w:rPr>
          <w:iCs/>
        </w:rPr>
        <w:t>For all open EPA Brownfields G</w:t>
      </w:r>
      <w:r w:rsidR="003306EA" w:rsidRPr="004D7040">
        <w:rPr>
          <w:iCs/>
        </w:rPr>
        <w:t>rants</w:t>
      </w:r>
      <w:r w:rsidR="007F29C9">
        <w:rPr>
          <w:iCs/>
        </w:rPr>
        <w:t>,</w:t>
      </w:r>
      <w:r w:rsidR="003306EA" w:rsidRPr="004D7040">
        <w:rPr>
          <w:iCs/>
        </w:rPr>
        <w:t xml:space="preserve"> indicate the grant period (start and end date), if there are funds remaining, and the plan to expend </w:t>
      </w:r>
      <w:r w:rsidR="007C24C0" w:rsidRPr="004D7040">
        <w:rPr>
          <w:iCs/>
        </w:rPr>
        <w:t xml:space="preserve">the </w:t>
      </w:r>
      <w:r w:rsidR="003306EA" w:rsidRPr="004D7040">
        <w:rPr>
          <w:iCs/>
        </w:rPr>
        <w:t xml:space="preserve">funds by the end of the </w:t>
      </w:r>
      <w:r w:rsidR="008F61EB" w:rsidRPr="004D7040">
        <w:rPr>
          <w:i/>
        </w:rPr>
        <w:t>Period of performance</w:t>
      </w:r>
      <w:r w:rsidR="008F61EB" w:rsidRPr="004D7040">
        <w:t xml:space="preserve"> as defined in 2 CFR § 200.1</w:t>
      </w:r>
      <w:r w:rsidR="003306EA" w:rsidRPr="004D7040">
        <w:rPr>
          <w:iCs/>
        </w:rPr>
        <w:t>.</w:t>
      </w:r>
    </w:p>
    <w:p w14:paraId="236399E3" w14:textId="77777777" w:rsidR="003306EA" w:rsidRPr="004D7040" w:rsidRDefault="003306EA" w:rsidP="00AF1AD5">
      <w:pPr>
        <w:pStyle w:val="Level2"/>
        <w:ind w:left="1440"/>
        <w:rPr>
          <w:iCs/>
        </w:rPr>
      </w:pPr>
    </w:p>
    <w:p w14:paraId="3F1351F6" w14:textId="7F37A0C4" w:rsidR="003306EA" w:rsidRPr="004D7040" w:rsidRDefault="009D4D40" w:rsidP="00AF1AD5">
      <w:pPr>
        <w:pStyle w:val="Level2"/>
        <w:ind w:left="1440"/>
        <w:rPr>
          <w:iCs/>
        </w:rPr>
      </w:pPr>
      <w:r w:rsidRPr="004D7040">
        <w:rPr>
          <w:iCs/>
        </w:rPr>
        <w:t>For all closed EPA Brownfields G</w:t>
      </w:r>
      <w:r w:rsidR="003306EA" w:rsidRPr="004D7040">
        <w:rPr>
          <w:iCs/>
        </w:rPr>
        <w:t xml:space="preserve">rants, indicate if there were funds remaining </w:t>
      </w:r>
      <w:r w:rsidR="006D0C1B" w:rsidRPr="004D7040">
        <w:rPr>
          <w:iCs/>
        </w:rPr>
        <w:t>when the grant closed</w:t>
      </w:r>
      <w:r w:rsidR="003306EA" w:rsidRPr="004D7040">
        <w:rPr>
          <w:iCs/>
        </w:rPr>
        <w:t xml:space="preserve">, the </w:t>
      </w:r>
      <w:r w:rsidR="003306EA" w:rsidRPr="004D7040">
        <w:rPr>
          <w:iCs/>
          <w:noProof/>
        </w:rPr>
        <w:t>amount</w:t>
      </w:r>
      <w:r w:rsidR="003306EA" w:rsidRPr="004D7040">
        <w:rPr>
          <w:iCs/>
        </w:rPr>
        <w:t xml:space="preserve"> of remaining funds, and a brief explanation of why the funds were not expended. </w:t>
      </w:r>
      <w:ins w:id="1346" w:author="Salinas, Elyse" w:date="2023-09-22T12:02:00Z">
        <w:r w:rsidR="00D50940" w:rsidRPr="00F90EF4">
          <w:t xml:space="preserve">Note that if the applicant closed out a Revolving Loan Fund cooperative agreement in accordance with the </w:t>
        </w:r>
        <w:r w:rsidR="000C59A9">
          <w:fldChar w:fldCharType="begin"/>
        </w:r>
        <w:r w:rsidR="000C59A9">
          <w:instrText>HYPER</w:instrText>
        </w:r>
        <w:r w:rsidR="000C59A9">
          <w:instrText>LINK "https://www.epa.gov/system/files/documents/2023-05/FY23%20BF%20RLF%20Policy%20Memo_2.pdf"</w:instrText>
        </w:r>
        <w:r w:rsidR="000C59A9">
          <w:fldChar w:fldCharType="separate"/>
        </w:r>
        <w:r w:rsidR="00D50940" w:rsidRPr="00F90EF4">
          <w:rPr>
            <w:rStyle w:val="Hyperlink"/>
          </w:rPr>
          <w:t>FY23 RLF Policy Memo</w:t>
        </w:r>
        <w:r w:rsidR="000C59A9">
          <w:rPr>
            <w:rStyle w:val="Hyperlink"/>
          </w:rPr>
          <w:fldChar w:fldCharType="end"/>
        </w:r>
        <w:r w:rsidR="00D50940" w:rsidRPr="00F90EF4">
          <w:t>, EPA will not penalize the applicant for this action.</w:t>
        </w:r>
      </w:ins>
    </w:p>
    <w:p w14:paraId="12F43401" w14:textId="77777777" w:rsidR="00C32968" w:rsidRPr="004D7040" w:rsidRDefault="00C32968" w:rsidP="00AF1AD5">
      <w:pPr>
        <w:pStyle w:val="Level2"/>
        <w:ind w:left="1440"/>
        <w:rPr>
          <w:iCs/>
        </w:rPr>
      </w:pPr>
    </w:p>
    <w:p w14:paraId="6B190631" w14:textId="7EBC386D" w:rsidR="003306EA" w:rsidRPr="004D7040" w:rsidRDefault="003306EA" w:rsidP="003306EA">
      <w:pPr>
        <w:pStyle w:val="Level2"/>
        <w:jc w:val="center"/>
        <w:rPr>
          <w:b/>
          <w:iCs/>
        </w:rPr>
      </w:pPr>
      <w:r w:rsidRPr="004D7040">
        <w:rPr>
          <w:b/>
          <w:iCs/>
        </w:rPr>
        <w:t>– OR –</w:t>
      </w:r>
    </w:p>
    <w:p w14:paraId="43C9FF0C" w14:textId="77777777" w:rsidR="00B072F2" w:rsidRPr="004D7040" w:rsidRDefault="00B072F2" w:rsidP="00B072F2">
      <w:pPr>
        <w:pStyle w:val="Level2"/>
        <w:ind w:left="1800"/>
        <w:rPr>
          <w:iCs/>
        </w:rPr>
      </w:pPr>
    </w:p>
    <w:p w14:paraId="1C0A6B9C" w14:textId="5BAB9875" w:rsidR="00B072F2" w:rsidRPr="004D7040" w:rsidRDefault="00B072F2">
      <w:pPr>
        <w:pStyle w:val="Level2"/>
        <w:numPr>
          <w:ilvl w:val="0"/>
          <w:numId w:val="13"/>
        </w:numPr>
        <w:ind w:left="1080" w:hanging="180"/>
        <w:rPr>
          <w:iCs/>
        </w:rPr>
      </w:pPr>
      <w:r w:rsidRPr="004D7040">
        <w:rPr>
          <w:bCs/>
          <w:iCs/>
          <w:u w:val="single"/>
        </w:rPr>
        <w:t>Has Not Received an EPA Brownfields Grant but has Received Other Federal or Non-Federal Assistance Agreements</w:t>
      </w:r>
    </w:p>
    <w:p w14:paraId="2BFCFF04" w14:textId="38CAA7F3" w:rsidR="003306EA" w:rsidRPr="00DB6A5A" w:rsidRDefault="003306EA" w:rsidP="00DB6A5A">
      <w:pPr>
        <w:pStyle w:val="Level2"/>
        <w:ind w:left="1080"/>
        <w:rPr>
          <w:i/>
          <w:u w:val="single"/>
          <w:rPrChange w:id="1347" w:author="Salinas, Elyse" w:date="2023-09-22T12:02:00Z">
            <w:rPr/>
          </w:rPrChange>
        </w:rPr>
      </w:pPr>
      <w:r w:rsidRPr="004D7040">
        <w:rPr>
          <w:iCs/>
        </w:rPr>
        <w:t xml:space="preserve">Identify and describe each of your current and/or most recent federally and non-federally funded </w:t>
      </w:r>
      <w:r w:rsidR="00CB5706" w:rsidRPr="004D7040">
        <w:t>assistance agreements</w:t>
      </w:r>
      <w:r w:rsidRPr="004D7040">
        <w:rPr>
          <w:iCs/>
        </w:rPr>
        <w:t xml:space="preserve"> (no more than three) </w:t>
      </w:r>
      <w:r w:rsidRPr="004D7040">
        <w:rPr>
          <w:i/>
          <w:iCs/>
          <w:u w:val="single"/>
        </w:rPr>
        <w:t xml:space="preserve">that are most similar in scope and relevance </w:t>
      </w:r>
      <w:ins w:id="1348" w:author="Salinas, Elyse" w:date="2023-09-22T12:02:00Z">
        <w:r w:rsidR="00B876AA">
          <w:rPr>
            <w:i/>
            <w:u w:val="single"/>
          </w:rPr>
          <w:t xml:space="preserve">in terms of structure, community engagement, and/or deliverables </w:t>
        </w:r>
      </w:ins>
      <w:r w:rsidRPr="004D7040">
        <w:rPr>
          <w:i/>
          <w:iCs/>
          <w:u w:val="single"/>
        </w:rPr>
        <w:t>to the proposed project</w:t>
      </w:r>
      <w:r w:rsidRPr="004D7040">
        <w:rPr>
          <w:iCs/>
        </w:rPr>
        <w:t xml:space="preserve">. Demonstrate how </w:t>
      </w:r>
      <w:r w:rsidR="00E10369" w:rsidRPr="004D7040">
        <w:rPr>
          <w:iCs/>
        </w:rPr>
        <w:t xml:space="preserve">you successfully managed the </w:t>
      </w:r>
      <w:bookmarkStart w:id="1349" w:name="_Hlk530384502"/>
      <w:r w:rsidR="00E10369" w:rsidRPr="004D7040">
        <w:rPr>
          <w:iCs/>
        </w:rPr>
        <w:t>agreement</w:t>
      </w:r>
      <w:bookmarkEnd w:id="1349"/>
      <w:r w:rsidRPr="004D7040">
        <w:rPr>
          <w:iCs/>
        </w:rPr>
        <w:t xml:space="preserve">(s), and successfully performed all phases of work under each </w:t>
      </w:r>
      <w:r w:rsidR="00E10369" w:rsidRPr="004D7040">
        <w:rPr>
          <w:iCs/>
        </w:rPr>
        <w:t>agreement</w:t>
      </w:r>
      <w:r w:rsidRPr="004D7040">
        <w:rPr>
          <w:iCs/>
        </w:rPr>
        <w:t xml:space="preserve"> by providing the following information.</w:t>
      </w:r>
    </w:p>
    <w:p w14:paraId="31A2DF6C" w14:textId="77777777" w:rsidR="005053DA" w:rsidRPr="004D7040" w:rsidRDefault="005053DA" w:rsidP="00F23EC3">
      <w:pPr>
        <w:pStyle w:val="Level2"/>
        <w:ind w:left="0"/>
        <w:rPr>
          <w:iCs/>
        </w:rPr>
      </w:pPr>
    </w:p>
    <w:p w14:paraId="7C8A5FBD" w14:textId="5671F0CE" w:rsidR="003306EA" w:rsidRPr="004D7040" w:rsidRDefault="003306EA">
      <w:pPr>
        <w:pStyle w:val="Level2"/>
        <w:numPr>
          <w:ilvl w:val="3"/>
          <w:numId w:val="28"/>
        </w:numPr>
        <w:rPr>
          <w:iCs/>
          <w:u w:val="single"/>
        </w:rPr>
      </w:pPr>
      <w:r w:rsidRPr="004D7040">
        <w:rPr>
          <w:iCs/>
          <w:u w:val="single"/>
        </w:rPr>
        <w:t>Purpose and Accomplishments</w:t>
      </w:r>
    </w:p>
    <w:p w14:paraId="6387DDBA" w14:textId="159A2BE1" w:rsidR="003306EA" w:rsidRPr="004D7040" w:rsidRDefault="003306EA" w:rsidP="00AB62BF">
      <w:pPr>
        <w:pStyle w:val="Level2"/>
        <w:ind w:left="1440"/>
        <w:rPr>
          <w:iCs/>
        </w:rPr>
      </w:pPr>
      <w:r w:rsidRPr="004D7040">
        <w:rPr>
          <w:iCs/>
        </w:rPr>
        <w:t>Describe the awarding agency/organization, amount of funding</w:t>
      </w:r>
      <w:r w:rsidR="00DF4ECE" w:rsidRPr="004D7040">
        <w:rPr>
          <w:iCs/>
        </w:rPr>
        <w:t xml:space="preserve"> awarded</w:t>
      </w:r>
      <w:r w:rsidRPr="004D7040">
        <w:rPr>
          <w:iCs/>
        </w:rPr>
        <w:t>, and purpose of the</w:t>
      </w:r>
      <w:r w:rsidR="008A1BCC">
        <w:rPr>
          <w:iCs/>
        </w:rPr>
        <w:t xml:space="preserve"> current/most recent</w:t>
      </w:r>
      <w:r w:rsidRPr="004D7040">
        <w:rPr>
          <w:iCs/>
        </w:rPr>
        <w:t xml:space="preserve"> </w:t>
      </w:r>
      <w:bookmarkStart w:id="1350" w:name="_Hlk530384518"/>
      <w:r w:rsidR="00D72196" w:rsidRPr="004D7040">
        <w:rPr>
          <w:iCs/>
        </w:rPr>
        <w:t>assistance</w:t>
      </w:r>
      <w:r w:rsidR="00D62AF6" w:rsidRPr="004D7040">
        <w:rPr>
          <w:iCs/>
        </w:rPr>
        <w:t xml:space="preserve"> agreement</w:t>
      </w:r>
      <w:bookmarkEnd w:id="1350"/>
      <w:r w:rsidRPr="004D7040">
        <w:rPr>
          <w:iCs/>
        </w:rPr>
        <w:t>(s) you have received.</w:t>
      </w:r>
    </w:p>
    <w:p w14:paraId="6E522360" w14:textId="77777777" w:rsidR="003306EA" w:rsidRPr="004D7040" w:rsidRDefault="003306EA" w:rsidP="00AB62BF">
      <w:pPr>
        <w:pStyle w:val="Level2"/>
        <w:ind w:left="1440"/>
        <w:rPr>
          <w:iCs/>
        </w:rPr>
      </w:pPr>
    </w:p>
    <w:p w14:paraId="25B79910" w14:textId="7FE40AAA" w:rsidR="007E4D7E" w:rsidRDefault="003306EA" w:rsidP="002A6541">
      <w:pPr>
        <w:pStyle w:val="Level2"/>
        <w:ind w:left="1440"/>
        <w:rPr>
          <w:iCs/>
        </w:rPr>
      </w:pPr>
      <w:r w:rsidRPr="004D7040">
        <w:rPr>
          <w:iCs/>
        </w:rPr>
        <w:t xml:space="preserve">Discuss the </w:t>
      </w:r>
      <w:r w:rsidR="008A1BCC">
        <w:rPr>
          <w:iCs/>
        </w:rPr>
        <w:t xml:space="preserve">project </w:t>
      </w:r>
      <w:r w:rsidRPr="004D7040">
        <w:rPr>
          <w:iCs/>
        </w:rPr>
        <w:t>accomplishments (including specific outputs and outcomes</w:t>
      </w:r>
      <w:r w:rsidR="008A1BCC">
        <w:rPr>
          <w:iCs/>
        </w:rPr>
        <w:t xml:space="preserve"> and measures of success</w:t>
      </w:r>
      <w:r w:rsidRPr="004D7040">
        <w:rPr>
          <w:iCs/>
        </w:rPr>
        <w:t>)</w:t>
      </w:r>
      <w:r w:rsidR="008A1BCC">
        <w:rPr>
          <w:iCs/>
        </w:rPr>
        <w:t xml:space="preserve"> achieved under </w:t>
      </w:r>
      <w:r w:rsidR="001649F8">
        <w:rPr>
          <w:iCs/>
        </w:rPr>
        <w:t xml:space="preserve">the </w:t>
      </w:r>
      <w:r w:rsidR="008A1BCC">
        <w:t>current/most recent assistance agreement(s)</w:t>
      </w:r>
      <w:r w:rsidRPr="004D7040">
        <w:rPr>
          <w:iCs/>
        </w:rPr>
        <w:t>.</w:t>
      </w:r>
    </w:p>
    <w:p w14:paraId="754EA7E4" w14:textId="77777777" w:rsidR="00AC11F7" w:rsidRPr="004D7040" w:rsidRDefault="00AC11F7" w:rsidP="00AC11F7">
      <w:pPr>
        <w:pStyle w:val="Level2"/>
        <w:rPr>
          <w:iCs/>
        </w:rPr>
        <w:pPrChange w:id="1351" w:author="Salinas, Elyse" w:date="2023-09-22T12:02:00Z">
          <w:pPr>
            <w:pStyle w:val="Level2"/>
            <w:ind w:left="2160"/>
          </w:pPr>
        </w:pPrChange>
      </w:pPr>
    </w:p>
    <w:p w14:paraId="2363E89D" w14:textId="03316700" w:rsidR="003306EA" w:rsidRPr="004D7040" w:rsidRDefault="003306EA">
      <w:pPr>
        <w:pStyle w:val="Level2"/>
        <w:numPr>
          <w:ilvl w:val="3"/>
          <w:numId w:val="28"/>
        </w:numPr>
        <w:rPr>
          <w:iCs/>
        </w:rPr>
      </w:pPr>
      <w:r w:rsidRPr="004D7040">
        <w:rPr>
          <w:iCs/>
          <w:u w:val="single"/>
        </w:rPr>
        <w:t>Compliance with Grant Requirements</w:t>
      </w:r>
      <w:r w:rsidRPr="004D7040">
        <w:rPr>
          <w:iCs/>
        </w:rPr>
        <w:t xml:space="preserve"> </w:t>
      </w:r>
    </w:p>
    <w:p w14:paraId="52BF7184" w14:textId="641172BA" w:rsidR="00B87094" w:rsidRPr="004D7040" w:rsidRDefault="003306EA" w:rsidP="00B87094">
      <w:pPr>
        <w:pStyle w:val="Level2"/>
        <w:ind w:left="1440"/>
        <w:rPr>
          <w:iCs/>
        </w:rPr>
      </w:pPr>
      <w:r w:rsidRPr="004D7040">
        <w:rPr>
          <w:iCs/>
        </w:rPr>
        <w:t>Describe your compliance with the workplan, schedule, and terms and conditions</w:t>
      </w:r>
      <w:r w:rsidR="00CB5706" w:rsidRPr="004D7040">
        <w:rPr>
          <w:iCs/>
        </w:rPr>
        <w:t xml:space="preserve"> </w:t>
      </w:r>
      <w:r w:rsidR="00CB5706" w:rsidRPr="004D7040">
        <w:t xml:space="preserve">under the </w:t>
      </w:r>
      <w:r w:rsidR="00D62AF6" w:rsidRPr="004D7040">
        <w:t>current/</w:t>
      </w:r>
      <w:r w:rsidR="00C539C1">
        <w:t>most recent</w:t>
      </w:r>
      <w:r w:rsidR="00C539C1" w:rsidRPr="004D7040">
        <w:t xml:space="preserve"> </w:t>
      </w:r>
      <w:r w:rsidR="00D72196" w:rsidRPr="004D7040">
        <w:rPr>
          <w:iCs/>
        </w:rPr>
        <w:t>assistance</w:t>
      </w:r>
      <w:r w:rsidR="00D62AF6" w:rsidRPr="004D7040">
        <w:rPr>
          <w:iCs/>
        </w:rPr>
        <w:t xml:space="preserve"> agreement(s)</w:t>
      </w:r>
      <w:r w:rsidR="00610F26">
        <w:rPr>
          <w:iCs/>
        </w:rPr>
        <w:t>,</w:t>
      </w:r>
      <w:r w:rsidR="00B87094" w:rsidRPr="004D7040">
        <w:rPr>
          <w:iCs/>
        </w:rPr>
        <w:t xml:space="preserve"> and</w:t>
      </w:r>
      <w:r w:rsidRPr="004D7040">
        <w:rPr>
          <w:iCs/>
        </w:rPr>
        <w:t xml:space="preserve"> </w:t>
      </w:r>
      <w:r w:rsidR="00B87094" w:rsidRPr="004D7040">
        <w:rPr>
          <w:iCs/>
        </w:rPr>
        <w:t>discuss your history of timely and acceptable reporting, as required by the awarding agency/organization.</w:t>
      </w:r>
    </w:p>
    <w:p w14:paraId="6A672007" w14:textId="77777777" w:rsidR="00B87094" w:rsidRPr="004D7040" w:rsidRDefault="00B87094" w:rsidP="00B87094">
      <w:pPr>
        <w:pStyle w:val="Level2"/>
        <w:ind w:left="1440"/>
        <w:rPr>
          <w:iCs/>
        </w:rPr>
      </w:pPr>
    </w:p>
    <w:p w14:paraId="4ADF838F" w14:textId="595DCE21" w:rsidR="003306EA" w:rsidRDefault="003306EA" w:rsidP="00AB62BF">
      <w:pPr>
        <w:pStyle w:val="Level2"/>
        <w:ind w:left="1440"/>
        <w:rPr>
          <w:iCs/>
        </w:rPr>
      </w:pPr>
      <w:r w:rsidRPr="004D7040">
        <w:rPr>
          <w:iCs/>
        </w:rPr>
        <w:t xml:space="preserve">Include whether you </w:t>
      </w:r>
      <w:r w:rsidR="00A909FB" w:rsidRPr="004D7040">
        <w:rPr>
          <w:iCs/>
        </w:rPr>
        <w:t xml:space="preserve">have </w:t>
      </w:r>
      <w:r w:rsidRPr="004D7040">
        <w:rPr>
          <w:iCs/>
        </w:rPr>
        <w:t>made</w:t>
      </w:r>
      <w:r w:rsidR="00A909FB" w:rsidRPr="004D7040">
        <w:rPr>
          <w:iCs/>
        </w:rPr>
        <w:t xml:space="preserve"> and </w:t>
      </w:r>
      <w:r w:rsidR="00B77CDE" w:rsidRPr="004D7040">
        <w:rPr>
          <w:iCs/>
        </w:rPr>
        <w:t xml:space="preserve">have </w:t>
      </w:r>
      <w:r w:rsidR="00A909FB" w:rsidRPr="004D7040">
        <w:rPr>
          <w:iCs/>
        </w:rPr>
        <w:t>reported on</w:t>
      </w:r>
      <w:r w:rsidRPr="004D7040">
        <w:rPr>
          <w:iCs/>
        </w:rPr>
        <w:t>, or are making</w:t>
      </w:r>
      <w:r w:rsidR="00A909FB" w:rsidRPr="004D7040">
        <w:rPr>
          <w:iCs/>
        </w:rPr>
        <w:t xml:space="preserve"> and reporting on</w:t>
      </w:r>
      <w:r w:rsidRPr="004D7040">
        <w:rPr>
          <w:iCs/>
        </w:rPr>
        <w:t xml:space="preserve">, progress towards achieving the expected results of the </w:t>
      </w:r>
      <w:r w:rsidR="00E10369" w:rsidRPr="004D7040">
        <w:rPr>
          <w:iCs/>
        </w:rPr>
        <w:t>agreement</w:t>
      </w:r>
      <w:r w:rsidRPr="004D7040">
        <w:rPr>
          <w:iCs/>
        </w:rPr>
        <w:t xml:space="preserve"> in a timely manner. If not, discuss what corrective measures you took, or are taking, and how the corrective measures were effective, documented</w:t>
      </w:r>
      <w:r w:rsidR="00C43BA0" w:rsidRPr="004D7040">
        <w:rPr>
          <w:iCs/>
        </w:rPr>
        <w:t>,</w:t>
      </w:r>
      <w:r w:rsidRPr="004D7040">
        <w:rPr>
          <w:iCs/>
        </w:rPr>
        <w:t xml:space="preserve"> and communicated.</w:t>
      </w:r>
    </w:p>
    <w:p w14:paraId="7EB9B169" w14:textId="77777777" w:rsidR="006A7B3C" w:rsidRPr="004D7040" w:rsidRDefault="006A7B3C" w:rsidP="006A7B3C">
      <w:pPr>
        <w:pStyle w:val="Level2"/>
        <w:rPr>
          <w:iCs/>
        </w:rPr>
      </w:pPr>
    </w:p>
    <w:p w14:paraId="713499B6" w14:textId="33106A4B" w:rsidR="003306EA" w:rsidRPr="004D7040" w:rsidRDefault="003306EA" w:rsidP="003E78B3">
      <w:pPr>
        <w:pStyle w:val="Level2"/>
        <w:ind w:left="1440"/>
        <w:jc w:val="center"/>
        <w:rPr>
          <w:b/>
          <w:iCs/>
        </w:rPr>
      </w:pPr>
      <w:r w:rsidRPr="004D7040">
        <w:rPr>
          <w:b/>
          <w:iCs/>
        </w:rPr>
        <w:t>– OR –</w:t>
      </w:r>
    </w:p>
    <w:p w14:paraId="47D5D40C" w14:textId="77777777" w:rsidR="003306EA" w:rsidRPr="004D7040" w:rsidRDefault="003306EA" w:rsidP="003306EA">
      <w:pPr>
        <w:pStyle w:val="Level2"/>
        <w:ind w:left="2160"/>
        <w:jc w:val="center"/>
        <w:rPr>
          <w:iCs/>
        </w:rPr>
      </w:pPr>
    </w:p>
    <w:p w14:paraId="51AC7D9E" w14:textId="3A9A93C0" w:rsidR="00B072F2" w:rsidRPr="004D7040" w:rsidRDefault="003306EA">
      <w:pPr>
        <w:pStyle w:val="Level2"/>
        <w:numPr>
          <w:ilvl w:val="0"/>
          <w:numId w:val="13"/>
        </w:numPr>
        <w:ind w:left="1080" w:hanging="180"/>
        <w:rPr>
          <w:bCs/>
        </w:rPr>
      </w:pPr>
      <w:r w:rsidRPr="004D7040">
        <w:rPr>
          <w:bCs/>
          <w:u w:val="single"/>
        </w:rPr>
        <w:t>Never Received Any Type of Federal or Non-Federal Assistance Agreements</w:t>
      </w:r>
    </w:p>
    <w:p w14:paraId="4478E0FB" w14:textId="52E4A6C8" w:rsidR="009B3217" w:rsidRDefault="003306EA" w:rsidP="00240652">
      <w:pPr>
        <w:pStyle w:val="Level2"/>
        <w:ind w:left="1080"/>
      </w:pPr>
      <w:r w:rsidRPr="004D7040">
        <w:t>Affirm that your organization never received any type of federal or non-federal assistance agreement (grant</w:t>
      </w:r>
      <w:r w:rsidR="009468F6" w:rsidRPr="004D7040">
        <w:t xml:space="preserve"> or cooperative agreement</w:t>
      </w:r>
      <w:r w:rsidRPr="004D7040">
        <w:t xml:space="preserve">). </w:t>
      </w:r>
      <w:bookmarkStart w:id="1352" w:name="_Hlk528939404"/>
      <w:r w:rsidR="0086336D">
        <w:t>Or</w:t>
      </w:r>
      <w:r w:rsidR="000A12B9">
        <w:t xml:space="preserve">, discuss how </w:t>
      </w:r>
      <w:r w:rsidR="00A5753B">
        <w:t>your organization has recently received an assistance agreement, but has not had an opportunity to demonstrate compliance with the award requirements.</w:t>
      </w:r>
      <w:r w:rsidR="00A5753B" w:rsidRPr="004D7040">
        <w:t xml:space="preserve"> </w:t>
      </w:r>
      <w:r w:rsidR="00240652" w:rsidRPr="004D7040">
        <w:t>(</w:t>
      </w:r>
      <w:r w:rsidR="00240652" w:rsidRPr="004D7040">
        <w:rPr>
          <w:i/>
        </w:rPr>
        <w:t xml:space="preserve">Applicants that indicate that they do not have a history of performing assistance agreements will receive a “neutral” </w:t>
      </w:r>
      <w:r w:rsidR="00B87094" w:rsidRPr="004D7040">
        <w:rPr>
          <w:i/>
        </w:rPr>
        <w:t>8</w:t>
      </w:r>
      <w:r w:rsidR="00240652" w:rsidRPr="004D7040">
        <w:rPr>
          <w:i/>
        </w:rPr>
        <w:t>-point score</w:t>
      </w:r>
      <w:r w:rsidR="00326FE3" w:rsidRPr="004D7040">
        <w:rPr>
          <w:i/>
        </w:rPr>
        <w:t xml:space="preserve"> for this factor</w:t>
      </w:r>
      <w:r w:rsidR="00240652" w:rsidRPr="004D7040">
        <w:rPr>
          <w:i/>
        </w:rPr>
        <w:t>. However, failure to indicate anything in response to this sub</w:t>
      </w:r>
      <w:r w:rsidR="00B77CDE" w:rsidRPr="004D7040">
        <w:rPr>
          <w:i/>
        </w:rPr>
        <w:t>-</w:t>
      </w:r>
      <w:r w:rsidR="00240652" w:rsidRPr="004D7040">
        <w:rPr>
          <w:i/>
        </w:rPr>
        <w:t>criterion may result in zero points.</w:t>
      </w:r>
      <w:r w:rsidR="00240652" w:rsidRPr="004D7040">
        <w:t>)</w:t>
      </w:r>
    </w:p>
    <w:p w14:paraId="28DF201F" w14:textId="77777777" w:rsidR="00BE79B2" w:rsidRPr="004D7040" w:rsidRDefault="00BE79B2" w:rsidP="00BE79B2">
      <w:pPr>
        <w:pStyle w:val="Level2"/>
        <w:ind w:left="0"/>
      </w:pPr>
    </w:p>
    <w:p w14:paraId="73194CC0" w14:textId="1B0BE9FB" w:rsidR="003306EA" w:rsidRPr="004D7040" w:rsidRDefault="00486CCE" w:rsidP="002A5EF5">
      <w:pPr>
        <w:pStyle w:val="Heading2"/>
        <w:spacing w:after="0"/>
        <w:rPr>
          <w:rFonts w:ascii="Times New Roman" w:hAnsi="Times New Roman" w:cs="Times New Roman"/>
        </w:rPr>
        <w:pPrChange w:id="1353" w:author="Salinas, Elyse" w:date="2023-09-22T12:02:00Z">
          <w:pPr>
            <w:pStyle w:val="Heading2"/>
          </w:pPr>
        </w:pPrChange>
      </w:pPr>
      <w:bookmarkStart w:id="1354" w:name="_IV.F._Voluntary_Cost"/>
      <w:bookmarkStart w:id="1355" w:name="_Toc530481753"/>
      <w:bookmarkStart w:id="1356" w:name="_Toc144903610"/>
      <w:bookmarkStart w:id="1357" w:name="_Toc109810884"/>
      <w:bookmarkEnd w:id="1352"/>
      <w:bookmarkEnd w:id="1354"/>
      <w:r w:rsidRPr="004D7040">
        <w:rPr>
          <w:rFonts w:ascii="Times New Roman" w:hAnsi="Times New Roman" w:cs="Times New Roman"/>
        </w:rPr>
        <w:t>I</w:t>
      </w:r>
      <w:r w:rsidR="00AB717E" w:rsidRPr="004D7040">
        <w:rPr>
          <w:rFonts w:ascii="Times New Roman" w:hAnsi="Times New Roman" w:cs="Times New Roman"/>
        </w:rPr>
        <w:t>V</w:t>
      </w:r>
      <w:r w:rsidRPr="004D7040">
        <w:rPr>
          <w:rFonts w:ascii="Times New Roman" w:hAnsi="Times New Roman" w:cs="Times New Roman"/>
        </w:rPr>
        <w:t>.F</w:t>
      </w:r>
      <w:r w:rsidR="003306EA" w:rsidRPr="004D7040">
        <w:rPr>
          <w:rFonts w:ascii="Times New Roman" w:hAnsi="Times New Roman" w:cs="Times New Roman"/>
        </w:rPr>
        <w:t>. Leveraging</w:t>
      </w:r>
      <w:bookmarkEnd w:id="1355"/>
      <w:bookmarkEnd w:id="1356"/>
      <w:bookmarkEnd w:id="1357"/>
    </w:p>
    <w:p w14:paraId="7EBCE2E7" w14:textId="77777777" w:rsidR="002A5EF5" w:rsidRDefault="002A5EF5" w:rsidP="002A5EF5">
      <w:pPr>
        <w:rPr>
          <w:ins w:id="1358" w:author="Salinas, Elyse" w:date="2023-09-22T12:02:00Z"/>
          <w:rFonts w:ascii="Times New Roman" w:hAnsi="Times New Roman" w:cs="Times New Roman"/>
        </w:rPr>
      </w:pPr>
    </w:p>
    <w:p w14:paraId="5B96B637" w14:textId="65C06F21" w:rsidR="00DA1686" w:rsidRPr="001B0D50" w:rsidRDefault="00DA1686" w:rsidP="002A5EF5">
      <w:pPr>
        <w:rPr>
          <w:rFonts w:ascii="Times New Roman" w:hAnsi="Times New Roman" w:cs="Times New Roman"/>
        </w:rPr>
      </w:pPr>
      <w:r w:rsidRPr="001B0D50">
        <w:rPr>
          <w:rFonts w:ascii="Times New Roman" w:hAnsi="Times New Roman" w:cs="Times New Roman"/>
        </w:rPr>
        <w:t xml:space="preserve">Leveraging is generally when an applicant proposes to provide its own additional funds/resources or those from third-party sources (including another federal grant) to support or complement the project they are awarded under the competition which </w:t>
      </w:r>
      <w:del w:id="1359" w:author="Salinas, Elyse" w:date="2023-09-22T12:02:00Z">
        <w:r w:rsidRPr="001B0D50">
          <w:rPr>
            <w:rFonts w:ascii="Times New Roman" w:hAnsi="Times New Roman" w:cs="Times New Roman"/>
          </w:rPr>
          <w:delText>are</w:delText>
        </w:r>
      </w:del>
      <w:ins w:id="1360" w:author="Salinas, Elyse" w:date="2023-09-22T12:02:00Z">
        <w:r w:rsidR="00620870">
          <w:rPr>
            <w:rFonts w:ascii="Times New Roman" w:hAnsi="Times New Roman" w:cs="Times New Roman"/>
          </w:rPr>
          <w:t>is</w:t>
        </w:r>
      </w:ins>
      <w:r w:rsidRPr="001B0D50">
        <w:rPr>
          <w:rFonts w:ascii="Times New Roman" w:hAnsi="Times New Roman" w:cs="Times New Roman"/>
        </w:rPr>
        <w:t xml:space="preserve"> above and beyond the EPA grant funds awarded. Leveraging resources may materialize during the grant </w:t>
      </w:r>
      <w:r w:rsidRPr="001B0D50">
        <w:rPr>
          <w:rFonts w:ascii="Times New Roman" w:hAnsi="Times New Roman" w:cs="Times New Roman"/>
          <w:i/>
          <w:iCs/>
        </w:rPr>
        <w:t>Period of performance</w:t>
      </w:r>
      <w:r w:rsidRPr="001B0D50">
        <w:rPr>
          <w:rFonts w:ascii="Times New Roman" w:hAnsi="Times New Roman" w:cs="Times New Roman"/>
        </w:rPr>
        <w:t xml:space="preserve"> or after the Brownfields Grant has ended. Any leveraged funds/resources and their source must be identified in the Narrative. </w:t>
      </w:r>
    </w:p>
    <w:p w14:paraId="3FD950A5" w14:textId="77777777" w:rsidR="00DA1686" w:rsidRPr="001B0D50" w:rsidRDefault="00DA1686" w:rsidP="00DA1686">
      <w:pPr>
        <w:rPr>
          <w:rFonts w:ascii="Times New Roman" w:hAnsi="Times New Roman" w:cs="Times New Roman"/>
        </w:rPr>
      </w:pPr>
    </w:p>
    <w:p w14:paraId="0EF79CAA" w14:textId="2105D213" w:rsidR="00DA1686" w:rsidRPr="001B0D50" w:rsidRDefault="00DA1686">
      <w:pPr>
        <w:pStyle w:val="ListParagraph"/>
        <w:numPr>
          <w:ilvl w:val="0"/>
          <w:numId w:val="51"/>
        </w:numPr>
        <w:rPr>
          <w:rFonts w:ascii="Times New Roman" w:hAnsi="Times New Roman" w:cs="Times New Roman"/>
        </w:rPr>
      </w:pPr>
      <w:r w:rsidRPr="001B0D50">
        <w:rPr>
          <w:rFonts w:ascii="Times New Roman" w:hAnsi="Times New Roman" w:cs="Times New Roman"/>
          <w:b/>
          <w:bCs/>
        </w:rPr>
        <w:t>Leveraging that will materialize during the grant:</w:t>
      </w:r>
      <w:r w:rsidRPr="001B0D50">
        <w:rPr>
          <w:rFonts w:ascii="Times New Roman" w:hAnsi="Times New Roman" w:cs="Times New Roman"/>
        </w:rPr>
        <w:t xml:space="preserve"> An</w:t>
      </w:r>
      <w:r w:rsidRPr="001B0D50">
        <w:rPr>
          <w:rFonts w:ascii="Times New Roman" w:hAnsi="Times New Roman" w:cs="Times New Roman"/>
          <w:b/>
          <w:bCs/>
        </w:rPr>
        <w:t xml:space="preserve"> </w:t>
      </w:r>
      <w:r w:rsidRPr="001B0D50">
        <w:rPr>
          <w:rFonts w:ascii="Times New Roman" w:hAnsi="Times New Roman" w:cs="Times New Roman"/>
        </w:rPr>
        <w:t xml:space="preserve">example of leveraging that typically materializes during a Brownfields Grant </w:t>
      </w:r>
      <w:r w:rsidRPr="001B0D50">
        <w:rPr>
          <w:rFonts w:ascii="Times New Roman" w:hAnsi="Times New Roman" w:cs="Times New Roman"/>
          <w:i/>
        </w:rPr>
        <w:t>Period of performance</w:t>
      </w:r>
      <w:r w:rsidRPr="001B0D50">
        <w:rPr>
          <w:rFonts w:ascii="Times New Roman" w:hAnsi="Times New Roman" w:cs="Times New Roman"/>
        </w:rPr>
        <w:t xml:space="preserve"> includes an applicant’s in-kind resources that are necessary to carry out the grant</w:t>
      </w:r>
      <w:r w:rsidR="00377BF1">
        <w:rPr>
          <w:rFonts w:ascii="Times New Roman" w:hAnsi="Times New Roman" w:cs="Times New Roman"/>
        </w:rPr>
        <w:t>.</w:t>
      </w:r>
      <w:r w:rsidRPr="001B0D50">
        <w:rPr>
          <w:rStyle w:val="FootnoteReference"/>
          <w:rFonts w:ascii="Times New Roman" w:hAnsi="Times New Roman" w:cs="Times New Roman"/>
        </w:rPr>
        <w:footnoteReference w:id="40"/>
      </w:r>
      <w:r w:rsidRPr="001B0D50">
        <w:rPr>
          <w:rFonts w:ascii="Times New Roman" w:hAnsi="Times New Roman" w:cs="Times New Roman"/>
          <w:b/>
        </w:rPr>
        <w:t xml:space="preserve"> </w:t>
      </w:r>
      <w:r w:rsidRPr="001B0D50">
        <w:rPr>
          <w:rFonts w:ascii="Times New Roman" w:hAnsi="Times New Roman" w:cs="Times New Roman"/>
        </w:rPr>
        <w:t xml:space="preserve">(Applicants may describe other leveraging needed to support or complement the project.) This form of leveraging should not be included in the budget and the costs need not be eligible and allowable project costs under the EPA assistance agreement. </w:t>
      </w:r>
    </w:p>
    <w:p w14:paraId="4C41ED9D" w14:textId="77777777" w:rsidR="00DA1686" w:rsidRPr="001B0D50" w:rsidRDefault="00DA1686" w:rsidP="00DA1686">
      <w:pPr>
        <w:pStyle w:val="ListParagraph"/>
        <w:rPr>
          <w:rFonts w:ascii="Times New Roman" w:hAnsi="Times New Roman" w:cs="Times New Roman"/>
        </w:rPr>
      </w:pPr>
    </w:p>
    <w:p w14:paraId="1845814B" w14:textId="77777777" w:rsidR="00DA1686" w:rsidRPr="001B0D50" w:rsidRDefault="00DA1686" w:rsidP="00DA1686">
      <w:pPr>
        <w:pStyle w:val="ListParagraph"/>
        <w:rPr>
          <w:rFonts w:ascii="Times New Roman" w:hAnsi="Times New Roman" w:cs="Times New Roman"/>
        </w:rPr>
      </w:pPr>
      <w:r w:rsidRPr="001B0D50">
        <w:rPr>
          <w:rFonts w:ascii="Times New Roman" w:hAnsi="Times New Roman" w:cs="Times New Roman"/>
        </w:rPr>
        <w:t xml:space="preserve">If applicants propose to provide this form of leveraging, EPA expects them to make the effort to secure the leveraged resources described in their Narrative. If the proposed leveraging does not materialize during grant performance, then EPA may reconsider the legitimacy of the award and/or take other appropriate action as authorized by 2 CFR Parts 200 or 1500. The grant workplan should include a statement indicating that the applicant is expected to produce the proposed leveraging consistent with the terms of the announcement and the applicant's Narrative. </w:t>
      </w:r>
    </w:p>
    <w:p w14:paraId="3D7DEB3E" w14:textId="77777777" w:rsidR="00DA1686" w:rsidRPr="001B0D50" w:rsidRDefault="00DA1686" w:rsidP="00DA1686">
      <w:pPr>
        <w:pStyle w:val="ListParagraph"/>
        <w:rPr>
          <w:rFonts w:ascii="Times New Roman" w:hAnsi="Times New Roman" w:cs="Times New Roman"/>
        </w:rPr>
      </w:pPr>
    </w:p>
    <w:p w14:paraId="22B690ED" w14:textId="227426D9" w:rsidR="00DA1686" w:rsidRPr="001B0D50" w:rsidRDefault="00DA1686" w:rsidP="00DA1686">
      <w:pPr>
        <w:pStyle w:val="ListParagraph"/>
        <w:rPr>
          <w:rFonts w:ascii="Times New Roman" w:hAnsi="Times New Roman" w:cs="Times New Roman"/>
          <w:bCs/>
          <w:szCs w:val="24"/>
        </w:rPr>
      </w:pPr>
      <w:r w:rsidRPr="0021703B">
        <w:rPr>
          <w:rFonts w:ascii="Times New Roman" w:hAnsi="Times New Roman" w:cs="Times New Roman"/>
          <w:bCs/>
          <w:szCs w:val="24"/>
        </w:rPr>
        <w:t xml:space="preserve">Another example of leveraging that typically materializes during the Brownfields Grant Period of performance is </w:t>
      </w:r>
      <w:del w:id="1361" w:author="Salinas, Elyse" w:date="2023-09-22T12:02:00Z">
        <w:r w:rsidRPr="0021703B">
          <w:rPr>
            <w:rFonts w:ascii="Times New Roman" w:hAnsi="Times New Roman" w:cs="Times New Roman"/>
            <w:bCs/>
            <w:szCs w:val="24"/>
          </w:rPr>
          <w:delText xml:space="preserve">a </w:delText>
        </w:r>
      </w:del>
      <w:r w:rsidRPr="0021703B">
        <w:rPr>
          <w:rFonts w:ascii="Times New Roman" w:hAnsi="Times New Roman" w:cs="Times New Roman"/>
          <w:bCs/>
          <w:szCs w:val="24"/>
        </w:rPr>
        <w:t>cost sharing/matching.</w:t>
      </w:r>
      <w:r w:rsidRPr="001B0D50">
        <w:rPr>
          <w:rFonts w:ascii="Times New Roman" w:hAnsi="Times New Roman" w:cs="Times New Roman"/>
          <w:b/>
          <w:szCs w:val="24"/>
        </w:rPr>
        <w:t xml:space="preserve"> Cost sharing/matching funds are </w:t>
      </w:r>
      <w:r w:rsidRPr="001B0D50">
        <w:rPr>
          <w:rFonts w:ascii="Times New Roman" w:hAnsi="Times New Roman" w:cs="Times New Roman"/>
          <w:b/>
          <w:szCs w:val="24"/>
          <w:u w:val="single"/>
        </w:rPr>
        <w:t>not</w:t>
      </w:r>
      <w:r w:rsidRPr="001B0D50">
        <w:rPr>
          <w:rFonts w:ascii="Times New Roman" w:hAnsi="Times New Roman" w:cs="Times New Roman"/>
          <w:b/>
          <w:szCs w:val="24"/>
        </w:rPr>
        <w:t xml:space="preserve"> required under this competition. </w:t>
      </w:r>
      <w:r w:rsidRPr="001B0D50">
        <w:rPr>
          <w:rFonts w:ascii="Times New Roman" w:hAnsi="Times New Roman" w:cs="Times New Roman"/>
          <w:szCs w:val="24"/>
        </w:rPr>
        <w:t xml:space="preserve">Additionally, a voluntary cost share, beyond the information provided in response to the </w:t>
      </w:r>
      <w:r w:rsidRPr="001B0D50">
        <w:rPr>
          <w:rFonts w:ascii="Times New Roman" w:hAnsi="Times New Roman" w:cs="Times New Roman"/>
          <w:i/>
          <w:iCs/>
          <w:szCs w:val="24"/>
        </w:rPr>
        <w:t>Project Implementation</w:t>
      </w:r>
      <w:r w:rsidRPr="001B0D50">
        <w:rPr>
          <w:rFonts w:ascii="Times New Roman" w:hAnsi="Times New Roman" w:cs="Times New Roman"/>
          <w:szCs w:val="24"/>
        </w:rPr>
        <w:t xml:space="preserve"> criterion, will not be considered or evaluated under this solicitation. </w:t>
      </w:r>
      <w:r w:rsidRPr="001B0D50">
        <w:rPr>
          <w:rFonts w:ascii="Times New Roman" w:hAnsi="Times New Roman" w:cs="Times New Roman"/>
          <w:i/>
          <w:szCs w:val="24"/>
        </w:rPr>
        <w:t>Voluntary</w:t>
      </w:r>
      <w:r w:rsidRPr="001B0D50">
        <w:rPr>
          <w:rFonts w:ascii="Times New Roman" w:hAnsi="Times New Roman" w:cs="Times New Roman"/>
          <w:i/>
          <w:iCs/>
          <w:szCs w:val="24"/>
        </w:rPr>
        <w:t xml:space="preserve"> committed</w:t>
      </w:r>
      <w:r w:rsidRPr="001B0D50">
        <w:rPr>
          <w:rFonts w:ascii="Times New Roman" w:hAnsi="Times New Roman" w:cs="Times New Roman"/>
          <w:i/>
          <w:szCs w:val="24"/>
        </w:rPr>
        <w:t xml:space="preserve"> cost sharing</w:t>
      </w:r>
      <w:r w:rsidRPr="001B0D50">
        <w:rPr>
          <w:rFonts w:ascii="Times New Roman" w:hAnsi="Times New Roman" w:cs="Times New Roman"/>
          <w:szCs w:val="24"/>
        </w:rPr>
        <w:t xml:space="preserve"> as defined at 2 CFR </w:t>
      </w:r>
      <w:r w:rsidRPr="001B0D50">
        <w:rPr>
          <w:rFonts w:ascii="Times New Roman" w:eastAsia="Times New Roman" w:hAnsi="Times New Roman" w:cs="Times New Roman"/>
          <w:szCs w:val="24"/>
        </w:rPr>
        <w:t xml:space="preserve">§ </w:t>
      </w:r>
      <w:r w:rsidRPr="001B0D50">
        <w:rPr>
          <w:rFonts w:ascii="Times New Roman" w:hAnsi="Times New Roman" w:cs="Times New Roman"/>
          <w:szCs w:val="24"/>
        </w:rPr>
        <w:t xml:space="preserve">200.1 is when an applicant voluntarily proposes a legally binding commitment to cover costs or provide contributions to support the project when a cost share is not required. </w:t>
      </w:r>
      <w:r w:rsidRPr="001B0D50">
        <w:rPr>
          <w:rFonts w:ascii="Times New Roman" w:eastAsia="Times New Roman" w:hAnsi="Times New Roman" w:cs="Times New Roman"/>
          <w:szCs w:val="24"/>
        </w:rPr>
        <w:t>Applicants should not propose a voluntary cost share under this solicitation.</w:t>
      </w:r>
      <w:r w:rsidRPr="001B0D50">
        <w:rPr>
          <w:rFonts w:ascii="Times New Roman" w:hAnsi="Times New Roman" w:cs="Times New Roman"/>
          <w:bCs/>
          <w:szCs w:val="24"/>
        </w:rPr>
        <w:t xml:space="preserve"> </w:t>
      </w:r>
    </w:p>
    <w:p w14:paraId="50E2A10C" w14:textId="77777777" w:rsidR="00DA1686" w:rsidRPr="001B0D50" w:rsidRDefault="00DA1686" w:rsidP="00DA1686">
      <w:pPr>
        <w:rPr>
          <w:rFonts w:ascii="Times New Roman" w:hAnsi="Times New Roman" w:cs="Times New Roman"/>
        </w:rPr>
      </w:pPr>
    </w:p>
    <w:p w14:paraId="2149381B" w14:textId="77777777" w:rsidR="00DA1686" w:rsidRPr="001B0D50" w:rsidRDefault="00DA1686">
      <w:pPr>
        <w:pStyle w:val="ListParagraph"/>
        <w:numPr>
          <w:ilvl w:val="0"/>
          <w:numId w:val="51"/>
        </w:numPr>
        <w:rPr>
          <w:rFonts w:ascii="Times New Roman" w:hAnsi="Times New Roman" w:cs="Times New Roman"/>
        </w:rPr>
      </w:pPr>
      <w:r w:rsidRPr="001B0D50">
        <w:rPr>
          <w:rFonts w:ascii="Times New Roman" w:hAnsi="Times New Roman" w:cs="Times New Roman"/>
          <w:b/>
          <w:bCs/>
        </w:rPr>
        <w:t xml:space="preserve">Leveraging that will materialize after the Brownfields Grant has ended: </w:t>
      </w:r>
      <w:r w:rsidRPr="001B0D50">
        <w:rPr>
          <w:rFonts w:ascii="Times New Roman" w:hAnsi="Times New Roman" w:cs="Times New Roman"/>
          <w:szCs w:val="24"/>
        </w:rPr>
        <w:t>Examples of leveraging that typically materialize after the Brownfields Grant has ended include resources for remediation, infrastructure updates, and reuse.</w:t>
      </w:r>
      <w:r w:rsidRPr="001B0D50">
        <w:rPr>
          <w:rStyle w:val="FootnoteReference"/>
          <w:rFonts w:ascii="Times New Roman" w:hAnsi="Times New Roman" w:cs="Times New Roman"/>
          <w:szCs w:val="24"/>
        </w:rPr>
        <w:footnoteReference w:id="41"/>
      </w:r>
      <w:r w:rsidRPr="001B0D50">
        <w:rPr>
          <w:rFonts w:ascii="Times New Roman" w:hAnsi="Times New Roman" w:cs="Times New Roman"/>
          <w:szCs w:val="24"/>
        </w:rPr>
        <w:t xml:space="preserve"> </w:t>
      </w:r>
      <w:r w:rsidRPr="001B0D50">
        <w:rPr>
          <w:rFonts w:ascii="Times New Roman" w:hAnsi="Times New Roman" w:cs="Times New Roman"/>
        </w:rPr>
        <w:t xml:space="preserve">This form of leveraging should not be included in the budget and the costs need not be eligible and allowable project costs under the EPA assistance agreement. </w:t>
      </w:r>
    </w:p>
    <w:p w14:paraId="76C69C4F" w14:textId="77777777" w:rsidR="00BE79B2" w:rsidRPr="004D7040" w:rsidRDefault="00BE79B2" w:rsidP="003306EA">
      <w:pPr>
        <w:pStyle w:val="NoSpacing"/>
        <w:rPr>
          <w:rFonts w:ascii="Times New Roman" w:eastAsia="Times New Roman" w:hAnsi="Times New Roman" w:cs="Times New Roman"/>
          <w:sz w:val="24"/>
          <w:szCs w:val="20"/>
        </w:rPr>
      </w:pPr>
    </w:p>
    <w:p w14:paraId="22358BE3" w14:textId="77777777" w:rsidR="00AA2423" w:rsidRPr="004D7040" w:rsidRDefault="00AA2423" w:rsidP="00AA2423">
      <w:pPr>
        <w:pStyle w:val="Heading2"/>
        <w:spacing w:after="0"/>
        <w:rPr>
          <w:rFonts w:ascii="Times New Roman" w:hAnsi="Times New Roman" w:cs="Times New Roman"/>
        </w:rPr>
      </w:pPr>
      <w:bookmarkStart w:id="1362" w:name="_IV.G._Confidential_Business"/>
      <w:bookmarkStart w:id="1363" w:name="_Toc144903611"/>
      <w:bookmarkStart w:id="1364" w:name="_Toc109810885"/>
      <w:bookmarkEnd w:id="1362"/>
      <w:r w:rsidRPr="004D7040">
        <w:rPr>
          <w:rFonts w:ascii="Times New Roman" w:hAnsi="Times New Roman" w:cs="Times New Roman"/>
        </w:rPr>
        <w:t>IV.G. Confidential Business Information</w:t>
      </w:r>
      <w:bookmarkEnd w:id="1363"/>
      <w:bookmarkEnd w:id="1364"/>
    </w:p>
    <w:p w14:paraId="7B443AC3" w14:textId="77777777" w:rsidR="00AA2423" w:rsidRPr="004D7040" w:rsidRDefault="00AA2423" w:rsidP="00AA2423">
      <w:pPr>
        <w:pStyle w:val="NoSpacing"/>
        <w:rPr>
          <w:rFonts w:ascii="Times New Roman" w:hAnsi="Times New Roman" w:cs="Times New Roman"/>
          <w:sz w:val="24"/>
          <w:szCs w:val="24"/>
        </w:rPr>
      </w:pPr>
    </w:p>
    <w:p w14:paraId="028778E5" w14:textId="5D030ED9" w:rsidR="00AA2423" w:rsidRPr="004D7040" w:rsidRDefault="00E3732D" w:rsidP="00AA2423">
      <w:pPr>
        <w:pStyle w:val="NoSpacing"/>
        <w:rPr>
          <w:rFonts w:ascii="Times New Roman" w:hAnsi="Times New Roman" w:cs="Times New Roman"/>
          <w:sz w:val="24"/>
          <w:szCs w:val="24"/>
          <w:shd w:val="clear" w:color="auto" w:fill="FFFFFF"/>
        </w:rPr>
      </w:pPr>
      <w:r w:rsidRPr="00E3732D">
        <w:rPr>
          <w:rFonts w:ascii="Times New Roman" w:hAnsi="Times New Roman" w:cs="Times New Roman"/>
          <w:sz w:val="24"/>
          <w:szCs w:val="24"/>
          <w:shd w:val="clear" w:color="auto" w:fill="FFFFFF"/>
        </w:rPr>
        <w:t xml:space="preserve">As discussed in </w:t>
      </w:r>
      <w:hyperlink w:anchor="_IV.D._Narrative_Information" w:history="1">
        <w:r w:rsidRPr="00E3732D">
          <w:rPr>
            <w:rStyle w:val="Hyperlink"/>
            <w:rFonts w:ascii="Times New Roman" w:hAnsi="Times New Roman" w:cs="Times New Roman"/>
            <w:sz w:val="24"/>
            <w:szCs w:val="24"/>
            <w:shd w:val="clear" w:color="auto" w:fill="FFFFFF"/>
          </w:rPr>
          <w:t>Section IV.D.</w:t>
        </w:r>
      </w:hyperlink>
      <w:r w:rsidRPr="00E3732D">
        <w:rPr>
          <w:rFonts w:ascii="Times New Roman" w:hAnsi="Times New Roman" w:cs="Times New Roman"/>
          <w:sz w:val="24"/>
          <w:szCs w:val="24"/>
          <w:shd w:val="clear" w:color="auto" w:fill="FFFFFF"/>
        </w:rPr>
        <w:t xml:space="preserve">, </w:t>
      </w:r>
      <w:r w:rsidRPr="00E3732D">
        <w:rPr>
          <w:rFonts w:ascii="Times New Roman" w:hAnsi="Times New Roman" w:cs="Times New Roman"/>
          <w:i/>
          <w:iCs/>
          <w:sz w:val="24"/>
          <w:szCs w:val="24"/>
          <w:shd w:val="clear" w:color="auto" w:fill="FFFFFF"/>
        </w:rPr>
        <w:t>Narrative Information Sheet</w:t>
      </w:r>
      <w:r w:rsidRPr="00E3732D">
        <w:rPr>
          <w:rFonts w:ascii="Times New Roman" w:hAnsi="Times New Roman" w:cs="Times New Roman"/>
          <w:sz w:val="24"/>
          <w:szCs w:val="24"/>
          <w:shd w:val="clear" w:color="auto" w:fill="FFFFFF"/>
        </w:rPr>
        <w:t xml:space="preserve">, </w:t>
      </w:r>
      <w:r w:rsidR="00E91A7F" w:rsidRPr="00E91A7F">
        <w:rPr>
          <w:rFonts w:ascii="Times New Roman" w:hAnsi="Times New Roman" w:cs="Times New Roman"/>
          <w:sz w:val="24"/>
          <w:szCs w:val="24"/>
          <w:shd w:val="clear" w:color="auto" w:fill="FFFFFF"/>
        </w:rPr>
        <w:t xml:space="preserve">EPA recommends that you do not include confidential business information (CBI) in your application. However, if CBI is included, it will be treated in accordance with </w:t>
      </w:r>
      <w:hyperlink r:id="rId67" w:history="1">
        <w:r w:rsidR="00E91A7F" w:rsidRPr="00E91A7F">
          <w:rPr>
            <w:rStyle w:val="Hyperlink"/>
            <w:rFonts w:ascii="Times New Roman" w:hAnsi="Times New Roman" w:cs="Times New Roman"/>
            <w:sz w:val="24"/>
            <w:szCs w:val="24"/>
            <w:shd w:val="clear" w:color="auto" w:fill="FFFFFF"/>
          </w:rPr>
          <w:t>40 CFR 2.203</w:t>
        </w:r>
      </w:hyperlink>
      <w:r w:rsidR="00E91A7F" w:rsidRPr="00E91A7F">
        <w:rPr>
          <w:rFonts w:ascii="Times New Roman" w:hAnsi="Times New Roman" w:cs="Times New Roman"/>
          <w:sz w:val="24"/>
          <w:szCs w:val="24"/>
          <w:shd w:val="clear" w:color="auto" w:fill="FFFFFF"/>
        </w:rPr>
        <w:t xml:space="preserve">. Applicants must clearly indicate which portion(s) of their application they are claiming as CBI. EPA will evaluate such claims in accordance with </w:t>
      </w:r>
      <w:hyperlink r:id="rId68" w:history="1">
        <w:r w:rsidR="00E91A7F" w:rsidRPr="00E91A7F">
          <w:rPr>
            <w:rStyle w:val="Hyperlink"/>
            <w:rFonts w:ascii="Times New Roman" w:hAnsi="Times New Roman" w:cs="Times New Roman"/>
            <w:sz w:val="24"/>
            <w:szCs w:val="24"/>
            <w:shd w:val="clear" w:color="auto" w:fill="FFFFFF"/>
          </w:rPr>
          <w:t>40 CFR Part 2</w:t>
        </w:r>
      </w:hyperlink>
      <w:r w:rsidR="00E91A7F" w:rsidRPr="00E91A7F">
        <w:rPr>
          <w:rFonts w:ascii="Times New Roman" w:hAnsi="Times New Roman" w:cs="Times New Roman"/>
          <w:sz w:val="24"/>
          <w:szCs w:val="24"/>
          <w:shd w:val="clear" w:color="auto" w:fill="FFFFFF"/>
        </w:rPr>
        <w:t xml:space="preserve">. If no claim of confidentiality is made, EPA is not required to make the inquiry to the applicant otherwise required by </w:t>
      </w:r>
      <w:hyperlink r:id="rId69" w:anchor="se40.1.2_1204" w:history="1">
        <w:r w:rsidR="00E91A7F" w:rsidRPr="00E91A7F">
          <w:rPr>
            <w:rStyle w:val="Hyperlink"/>
            <w:rFonts w:ascii="Times New Roman" w:hAnsi="Times New Roman" w:cs="Times New Roman"/>
            <w:sz w:val="24"/>
            <w:szCs w:val="24"/>
            <w:shd w:val="clear" w:color="auto" w:fill="FFFFFF"/>
          </w:rPr>
          <w:t>40 CFR 2.204(c)(2)</w:t>
        </w:r>
      </w:hyperlink>
      <w:r w:rsidR="00E91A7F" w:rsidRPr="00E91A7F">
        <w:rPr>
          <w:rFonts w:ascii="Times New Roman" w:hAnsi="Times New Roman" w:cs="Times New Roman"/>
          <w:sz w:val="24"/>
          <w:szCs w:val="24"/>
          <w:shd w:val="clear" w:color="auto" w:fill="FFFFFF"/>
        </w:rPr>
        <w:t xml:space="preserve"> prior to disclosure. </w:t>
      </w:r>
      <w:del w:id="1365" w:author="Salinas, Elyse" w:date="2023-09-22T12:02:00Z">
        <w:r w:rsidR="00AA2423" w:rsidRPr="004D7040">
          <w:rPr>
            <w:rFonts w:ascii="Times New Roman" w:hAnsi="Times New Roman" w:cs="Times New Roman"/>
            <w:sz w:val="24"/>
            <w:szCs w:val="24"/>
            <w:shd w:val="clear" w:color="auto" w:fill="FFFFFF"/>
          </w:rPr>
          <w:delText xml:space="preserve">The agency protects competitive applications from disclosure under applicable provisions of the Freedom of Information Act </w:delText>
        </w:r>
        <w:r w:rsidR="00D80CCD" w:rsidRPr="004D7040">
          <w:rPr>
            <w:rFonts w:ascii="Times New Roman" w:hAnsi="Times New Roman" w:cs="Times New Roman"/>
            <w:sz w:val="24"/>
            <w:szCs w:val="24"/>
            <w:shd w:val="clear" w:color="auto" w:fill="FFFFFF"/>
          </w:rPr>
          <w:delText xml:space="preserve">until </w:delText>
        </w:r>
        <w:r w:rsidR="00AA2423" w:rsidRPr="004D7040">
          <w:rPr>
            <w:rFonts w:ascii="Times New Roman" w:hAnsi="Times New Roman" w:cs="Times New Roman"/>
            <w:sz w:val="24"/>
            <w:szCs w:val="24"/>
            <w:shd w:val="clear" w:color="auto" w:fill="FFFFFF"/>
          </w:rPr>
          <w:delText>the completion of the competitive selection process.</w:delText>
        </w:r>
      </w:del>
    </w:p>
    <w:p w14:paraId="0C77861A" w14:textId="6060536F" w:rsidR="00257B3A" w:rsidRPr="004D7040" w:rsidRDefault="00257B3A" w:rsidP="003306EA">
      <w:pPr>
        <w:autoSpaceDE w:val="0"/>
        <w:autoSpaceDN w:val="0"/>
        <w:adjustRightInd w:val="0"/>
        <w:rPr>
          <w:rFonts w:ascii="Times New Roman" w:eastAsia="Times New Roman" w:hAnsi="Times New Roman" w:cs="Times New Roman"/>
          <w:szCs w:val="20"/>
        </w:rPr>
      </w:pPr>
      <w:bookmarkStart w:id="1366" w:name="_IV.G._Additional_Provisions"/>
      <w:bookmarkStart w:id="1367" w:name="_IV.H._Additional_Provisions"/>
      <w:bookmarkEnd w:id="1366"/>
      <w:bookmarkEnd w:id="1367"/>
    </w:p>
    <w:p w14:paraId="6A6DA7CE" w14:textId="0BCB8BEA" w:rsidR="00257B3A" w:rsidRPr="004D7040" w:rsidRDefault="00257B3A" w:rsidP="003306EA">
      <w:pPr>
        <w:autoSpaceDE w:val="0"/>
        <w:autoSpaceDN w:val="0"/>
        <w:adjustRightInd w:val="0"/>
        <w:rPr>
          <w:rFonts w:ascii="Times New Roman" w:eastAsia="Times New Roman" w:hAnsi="Times New Roman" w:cs="Times New Roman"/>
          <w:szCs w:val="20"/>
        </w:rPr>
      </w:pPr>
    </w:p>
    <w:p w14:paraId="1AC35013" w14:textId="5061FED0" w:rsidR="00257B3A" w:rsidRPr="004D7040" w:rsidRDefault="001E29CF" w:rsidP="00486CCE">
      <w:pPr>
        <w:pStyle w:val="Heading1"/>
      </w:pPr>
      <w:bookmarkStart w:id="1368" w:name="_SECTION_V._–"/>
      <w:bookmarkStart w:id="1369" w:name="_Toc530481755"/>
      <w:bookmarkStart w:id="1370" w:name="_Toc144903612"/>
      <w:bookmarkStart w:id="1371" w:name="_Toc109810886"/>
      <w:bookmarkEnd w:id="1368"/>
      <w:r w:rsidRPr="004D7040">
        <w:t>SECTION V</w:t>
      </w:r>
      <w:r w:rsidR="005A7964" w:rsidRPr="004D7040">
        <w:t>.</w:t>
      </w:r>
      <w:r w:rsidRPr="004D7040">
        <w:t xml:space="preserve"> – </w:t>
      </w:r>
      <w:r w:rsidR="006907BC" w:rsidRPr="004D7040">
        <w:t>NARRATIVE</w:t>
      </w:r>
      <w:r w:rsidRPr="004D7040">
        <w:t xml:space="preserve"> REVIEW INFORMATION</w:t>
      </w:r>
      <w:bookmarkEnd w:id="1369"/>
      <w:bookmarkEnd w:id="1370"/>
      <w:bookmarkEnd w:id="1371"/>
    </w:p>
    <w:p w14:paraId="043C20C8" w14:textId="77777777" w:rsidR="00E54103" w:rsidRDefault="00E54103" w:rsidP="00E54103">
      <w:pPr>
        <w:rPr>
          <w:rFonts w:ascii="Times New Roman" w:hAnsi="Times New Roman" w:cs="Times New Roman"/>
          <w:b/>
          <w:bCs/>
          <w:sz w:val="22"/>
        </w:rPr>
      </w:pPr>
      <w:r>
        <w:rPr>
          <w:rFonts w:ascii="Times New Roman" w:hAnsi="Times New Roman" w:cs="Times New Roman"/>
          <w:b/>
          <w:bCs/>
          <w:sz w:val="22"/>
        </w:rPr>
        <w:t xml:space="preserve">Note: Additional provisions that apply to this section can be found at </w:t>
      </w:r>
      <w:hyperlink r:id="rId70" w:history="1">
        <w:r>
          <w:rPr>
            <w:rStyle w:val="Hyperlink"/>
            <w:b/>
            <w:bCs/>
            <w:sz w:val="22"/>
          </w:rPr>
          <w:t>EPA Solicitation Clauses</w:t>
        </w:r>
      </w:hyperlink>
      <w:r>
        <w:rPr>
          <w:rFonts w:ascii="Times New Roman" w:hAnsi="Times New Roman" w:cs="Times New Roman"/>
          <w:b/>
          <w:bCs/>
          <w:sz w:val="22"/>
        </w:rPr>
        <w:t>.</w:t>
      </w:r>
    </w:p>
    <w:p w14:paraId="5A794BDA" w14:textId="77777777" w:rsidR="005053DA" w:rsidRPr="004D7040" w:rsidRDefault="005053DA" w:rsidP="005053DA">
      <w:pPr>
        <w:rPr>
          <w:rFonts w:ascii="Times New Roman" w:hAnsi="Times New Roman" w:cs="Times New Roman"/>
        </w:rPr>
      </w:pPr>
    </w:p>
    <w:p w14:paraId="4E5F0C4A" w14:textId="3FE77F11" w:rsidR="001E29CF" w:rsidRPr="004D7040" w:rsidRDefault="001E29CF" w:rsidP="00486CCE">
      <w:pPr>
        <w:pStyle w:val="Heading2"/>
        <w:rPr>
          <w:rFonts w:ascii="Times New Roman" w:hAnsi="Times New Roman" w:cs="Times New Roman"/>
        </w:rPr>
      </w:pPr>
      <w:bookmarkStart w:id="1372" w:name="_V.A._Evaluation_Criteria"/>
      <w:bookmarkStart w:id="1373" w:name="_Toc530481756"/>
      <w:bookmarkStart w:id="1374" w:name="_Toc144903613"/>
      <w:bookmarkStart w:id="1375" w:name="_Toc109810887"/>
      <w:bookmarkEnd w:id="1372"/>
      <w:r w:rsidRPr="004D7040">
        <w:rPr>
          <w:rFonts w:ascii="Times New Roman" w:hAnsi="Times New Roman" w:cs="Times New Roman"/>
        </w:rPr>
        <w:t>V.A. Evaluation Criteria</w:t>
      </w:r>
      <w:bookmarkEnd w:id="1373"/>
      <w:bookmarkEnd w:id="1374"/>
      <w:bookmarkEnd w:id="1375"/>
    </w:p>
    <w:p w14:paraId="6EA4721C" w14:textId="595D87A0" w:rsidR="001E29CF" w:rsidRDefault="001E29CF" w:rsidP="001E29CF">
      <w:pPr>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 xml:space="preserve">If your </w:t>
      </w:r>
      <w:r w:rsidR="00F2056E" w:rsidRPr="004D7040">
        <w:rPr>
          <w:rFonts w:ascii="Times New Roman" w:eastAsia="Times New Roman" w:hAnsi="Times New Roman" w:cs="Times New Roman"/>
          <w:szCs w:val="24"/>
        </w:rPr>
        <w:t>application</w:t>
      </w:r>
      <w:r w:rsidRPr="004D7040">
        <w:rPr>
          <w:rFonts w:ascii="Times New Roman" w:eastAsia="Times New Roman" w:hAnsi="Times New Roman" w:cs="Times New Roman"/>
          <w:szCs w:val="24"/>
        </w:rPr>
        <w:t xml:space="preserve"> passes the threshold eligibility review (see </w:t>
      </w:r>
      <w:hyperlink w:anchor="_III.B._Threshold_Criteria" w:history="1">
        <w:r w:rsidR="00A35F19" w:rsidRPr="004D7040">
          <w:rPr>
            <w:rStyle w:val="Hyperlink"/>
            <w:rFonts w:ascii="Times New Roman" w:eastAsia="Times New Roman" w:hAnsi="Times New Roman" w:cs="Times New Roman"/>
            <w:szCs w:val="24"/>
          </w:rPr>
          <w:t>Section III.B.</w:t>
        </w:r>
      </w:hyperlink>
      <w:r w:rsidRPr="004D7040">
        <w:rPr>
          <w:rFonts w:ascii="Times New Roman" w:eastAsia="Times New Roman" w:hAnsi="Times New Roman" w:cs="Times New Roman"/>
          <w:szCs w:val="24"/>
        </w:rPr>
        <w:t xml:space="preserve">), the information you provide in response to </w:t>
      </w:r>
      <w:hyperlink w:anchor="_IV.E._Narrative_Proposal/Ranking" w:history="1">
        <w:r w:rsidRPr="004D7040">
          <w:rPr>
            <w:rStyle w:val="Hyperlink"/>
            <w:rFonts w:ascii="Times New Roman" w:eastAsia="Times New Roman" w:hAnsi="Times New Roman" w:cs="Times New Roman"/>
            <w:szCs w:val="24"/>
          </w:rPr>
          <w:t>Section IV.</w:t>
        </w:r>
        <w:r w:rsidR="00A35F19" w:rsidRPr="004D7040">
          <w:rPr>
            <w:rStyle w:val="Hyperlink"/>
            <w:rFonts w:ascii="Times New Roman" w:eastAsia="Times New Roman" w:hAnsi="Times New Roman" w:cs="Times New Roman"/>
            <w:szCs w:val="24"/>
          </w:rPr>
          <w:t>E</w:t>
        </w:r>
        <w:r w:rsidRPr="004D7040">
          <w:rPr>
            <w:rStyle w:val="Hyperlink"/>
            <w:rFonts w:ascii="Times New Roman" w:eastAsia="Times New Roman" w:hAnsi="Times New Roman" w:cs="Times New Roman"/>
            <w:szCs w:val="24"/>
          </w:rPr>
          <w:t>.</w:t>
        </w:r>
      </w:hyperlink>
      <w:r w:rsidR="00374155" w:rsidRPr="004D7040">
        <w:rPr>
          <w:rFonts w:ascii="Times New Roman" w:eastAsia="Times New Roman" w:hAnsi="Times New Roman" w:cs="Times New Roman"/>
          <w:szCs w:val="24"/>
        </w:rPr>
        <w:t xml:space="preserve"> (Narrative</w:t>
      </w:r>
      <w:r w:rsidRPr="004D7040">
        <w:rPr>
          <w:rFonts w:ascii="Times New Roman" w:eastAsia="Times New Roman" w:hAnsi="Times New Roman" w:cs="Times New Roman"/>
          <w:szCs w:val="24"/>
        </w:rPr>
        <w:t xml:space="preserve">/Ranking Criteria) will be evaluated per the criteria below and scored by a national evaluation panel. Your </w:t>
      </w:r>
      <w:r w:rsidR="00F2056E" w:rsidRPr="004D7040">
        <w:rPr>
          <w:rFonts w:ascii="Times New Roman" w:eastAsia="Times New Roman" w:hAnsi="Times New Roman" w:cs="Times New Roman"/>
          <w:szCs w:val="24"/>
        </w:rPr>
        <w:t>application</w:t>
      </w:r>
      <w:r w:rsidRPr="004D7040">
        <w:rPr>
          <w:rFonts w:ascii="Times New Roman" w:eastAsia="Times New Roman" w:hAnsi="Times New Roman" w:cs="Times New Roman"/>
          <w:szCs w:val="24"/>
        </w:rPr>
        <w:t xml:space="preserve"> may be assigned up to </w:t>
      </w:r>
      <w:del w:id="1376" w:author="Salinas, Elyse" w:date="2023-09-22T12:02:00Z">
        <w:r w:rsidR="00BC0EDF">
          <w:rPr>
            <w:rFonts w:ascii="Times New Roman" w:eastAsia="Times New Roman" w:hAnsi="Times New Roman" w:cs="Times New Roman"/>
            <w:szCs w:val="24"/>
          </w:rPr>
          <w:delText>175</w:delText>
        </w:r>
      </w:del>
      <w:ins w:id="1377" w:author="Salinas, Elyse" w:date="2023-09-22T12:02:00Z">
        <w:r w:rsidR="00BC0EDF">
          <w:rPr>
            <w:rFonts w:ascii="Times New Roman" w:eastAsia="Times New Roman" w:hAnsi="Times New Roman" w:cs="Times New Roman"/>
            <w:szCs w:val="24"/>
          </w:rPr>
          <w:t>17</w:t>
        </w:r>
        <w:r w:rsidR="008B6812">
          <w:rPr>
            <w:rFonts w:ascii="Times New Roman" w:eastAsia="Times New Roman" w:hAnsi="Times New Roman" w:cs="Times New Roman"/>
            <w:szCs w:val="24"/>
          </w:rPr>
          <w:t>0</w:t>
        </w:r>
      </w:ins>
      <w:r w:rsidR="00BC0EDF">
        <w:rPr>
          <w:rFonts w:ascii="Times New Roman" w:eastAsia="Times New Roman" w:hAnsi="Times New Roman" w:cs="Times New Roman"/>
          <w:szCs w:val="24"/>
        </w:rPr>
        <w:t xml:space="preserve"> </w:t>
      </w:r>
      <w:r w:rsidRPr="004D7040">
        <w:rPr>
          <w:rFonts w:ascii="Times New Roman" w:eastAsia="Times New Roman" w:hAnsi="Times New Roman" w:cs="Times New Roman"/>
          <w:szCs w:val="24"/>
        </w:rPr>
        <w:t>points.</w:t>
      </w:r>
    </w:p>
    <w:p w14:paraId="72E9FB11" w14:textId="77777777" w:rsidR="005207F0" w:rsidRPr="004D7040" w:rsidRDefault="005207F0" w:rsidP="001E29CF">
      <w:pPr>
        <w:autoSpaceDE w:val="0"/>
        <w:autoSpaceDN w:val="0"/>
        <w:adjustRightInd w:val="0"/>
        <w:rPr>
          <w:rFonts w:ascii="Times New Roman" w:eastAsia="Times New Roman" w:hAnsi="Times New Roman" w:cs="Times New Roman"/>
          <w:szCs w:val="24"/>
        </w:rPr>
      </w:pPr>
    </w:p>
    <w:tbl>
      <w:tblPr>
        <w:tblStyle w:val="TableGrid1"/>
        <w:tblW w:w="9445" w:type="dxa"/>
        <w:tblLook w:val="04A0" w:firstRow="1" w:lastRow="0" w:firstColumn="1" w:lastColumn="0" w:noHBand="0" w:noVBand="1"/>
      </w:tblPr>
      <w:tblGrid>
        <w:gridCol w:w="9445"/>
        <w:tblGridChange w:id="1378">
          <w:tblGrid>
            <w:gridCol w:w="9445"/>
          </w:tblGrid>
        </w:tblGridChange>
      </w:tblGrid>
      <w:tr w:rsidR="00CA69BD" w:rsidRPr="004D7040" w14:paraId="03DBF4A6" w14:textId="77777777" w:rsidTr="007669E8">
        <w:tc>
          <w:tcPr>
            <w:tcW w:w="9445" w:type="dxa"/>
          </w:tcPr>
          <w:p w14:paraId="31D597BB" w14:textId="77777777" w:rsidR="00CA69BD" w:rsidRPr="004D7040" w:rsidRDefault="00CA69BD" w:rsidP="007669E8">
            <w:pPr>
              <w:tabs>
                <w:tab w:val="left" w:pos="360"/>
                <w:tab w:val="left" w:pos="720"/>
                <w:tab w:val="left" w:pos="1080"/>
                <w:tab w:val="left" w:pos="1440"/>
                <w:tab w:val="left" w:pos="1800"/>
                <w:tab w:val="left" w:pos="2160"/>
              </w:tabs>
              <w:jc w:val="center"/>
              <w:rPr>
                <w:rFonts w:ascii="Times New Roman" w:hAnsi="Times New Roman"/>
                <w:b/>
                <w:bCs/>
                <w:szCs w:val="24"/>
              </w:rPr>
            </w:pPr>
            <w:bookmarkStart w:id="1379" w:name="_Hlk47086104"/>
            <w:r w:rsidRPr="004D7040">
              <w:rPr>
                <w:rFonts w:ascii="Times New Roman" w:hAnsi="Times New Roman"/>
                <w:b/>
                <w:bCs/>
                <w:szCs w:val="24"/>
              </w:rPr>
              <w:t>Criteria (Maximum Points per Criterion)</w:t>
            </w:r>
          </w:p>
          <w:p w14:paraId="6A2AB7D9" w14:textId="77777777" w:rsidR="00CA69BD" w:rsidRPr="004D7040" w:rsidRDefault="00CA69BD" w:rsidP="007669E8">
            <w:pPr>
              <w:tabs>
                <w:tab w:val="left" w:pos="360"/>
                <w:tab w:val="left" w:pos="720"/>
                <w:tab w:val="left" w:pos="1080"/>
                <w:tab w:val="left" w:pos="1440"/>
                <w:tab w:val="left" w:pos="1800"/>
                <w:tab w:val="left" w:pos="2160"/>
              </w:tabs>
              <w:rPr>
                <w:rFonts w:ascii="Times New Roman" w:hAnsi="Times New Roman"/>
                <w:b/>
                <w:bCs/>
                <w:color w:val="385623"/>
                <w:szCs w:val="24"/>
              </w:rPr>
            </w:pPr>
          </w:p>
        </w:tc>
      </w:tr>
      <w:tr w:rsidR="00CA69BD" w:rsidRPr="004D7040" w14:paraId="5F70F5E0" w14:textId="77777777" w:rsidTr="007669E8">
        <w:trPr>
          <w:trHeight w:val="368"/>
        </w:trPr>
        <w:tc>
          <w:tcPr>
            <w:tcW w:w="9445" w:type="dxa"/>
            <w:vAlign w:val="bottom"/>
          </w:tcPr>
          <w:p w14:paraId="74438940" w14:textId="0B7B6B1C" w:rsidR="00BC0EDF" w:rsidRDefault="00CA69BD" w:rsidP="007669E8">
            <w:pPr>
              <w:tabs>
                <w:tab w:val="left" w:pos="360"/>
              </w:tabs>
              <w:jc w:val="center"/>
              <w:outlineLvl w:val="2"/>
              <w:rPr>
                <w:rFonts w:ascii="Times New Roman" w:hAnsi="Times New Roman"/>
                <w:b/>
                <w:bCs/>
                <w:iCs/>
                <w:szCs w:val="24"/>
              </w:rPr>
            </w:pPr>
            <w:bookmarkStart w:id="1380" w:name="_Toc109810888"/>
            <w:bookmarkStart w:id="1381" w:name="_Toc141278292"/>
            <w:bookmarkStart w:id="1382" w:name="_Toc141716252"/>
            <w:bookmarkStart w:id="1383" w:name="_Toc144903614"/>
            <w:bookmarkStart w:id="1384" w:name="_Toc491783903"/>
            <w:bookmarkStart w:id="1385" w:name="_Toc524596155"/>
            <w:bookmarkStart w:id="1386" w:name="_Toc524598931"/>
            <w:bookmarkStart w:id="1387" w:name="_Toc524619343"/>
            <w:bookmarkStart w:id="1388" w:name="_Toc530481757"/>
            <w:bookmarkStart w:id="1389" w:name="_Toc530485349"/>
            <w:bookmarkStart w:id="1390" w:name="_Toc44573102"/>
            <w:r w:rsidRPr="004D7040">
              <w:rPr>
                <w:rFonts w:ascii="Times New Roman" w:hAnsi="Times New Roman"/>
                <w:b/>
                <w:bCs/>
                <w:iCs/>
                <w:szCs w:val="24"/>
                <w:u w:val="single"/>
              </w:rPr>
              <w:t xml:space="preserve">1. </w:t>
            </w:r>
            <w:r w:rsidRPr="004D7040">
              <w:rPr>
                <w:rFonts w:ascii="Times New Roman" w:hAnsi="Times New Roman"/>
                <w:b/>
                <w:szCs w:val="24"/>
                <w:u w:val="single"/>
              </w:rPr>
              <w:t>PROJECT AREA DESCRIPTION AND PLANS FOR REVITALIZATION</w:t>
            </w:r>
            <w:bookmarkEnd w:id="1380"/>
            <w:bookmarkEnd w:id="1381"/>
            <w:bookmarkEnd w:id="1382"/>
            <w:bookmarkEnd w:id="1383"/>
            <w:r w:rsidRPr="004D7040">
              <w:rPr>
                <w:rFonts w:ascii="Times New Roman" w:hAnsi="Times New Roman"/>
                <w:b/>
                <w:bCs/>
                <w:iCs/>
                <w:szCs w:val="24"/>
              </w:rPr>
              <w:t xml:space="preserve"> </w:t>
            </w:r>
          </w:p>
          <w:p w14:paraId="28453E9A" w14:textId="40BF052C" w:rsidR="00CA69BD" w:rsidRPr="004D7040" w:rsidRDefault="0016319F" w:rsidP="007669E8">
            <w:pPr>
              <w:tabs>
                <w:tab w:val="left" w:pos="360"/>
              </w:tabs>
              <w:jc w:val="center"/>
              <w:outlineLvl w:val="2"/>
              <w:rPr>
                <w:rFonts w:ascii="Times New Roman" w:hAnsi="Times New Roman"/>
                <w:b/>
                <w:iCs/>
                <w:szCs w:val="24"/>
              </w:rPr>
            </w:pPr>
            <w:bookmarkStart w:id="1391" w:name="_Toc109810889"/>
            <w:bookmarkStart w:id="1392" w:name="_Toc141278293"/>
            <w:bookmarkStart w:id="1393" w:name="_Toc141716253"/>
            <w:bookmarkStart w:id="1394" w:name="_Toc144903615"/>
            <w:r>
              <w:rPr>
                <w:rFonts w:ascii="Times New Roman" w:hAnsi="Times New Roman"/>
                <w:b/>
                <w:bCs/>
                <w:iCs/>
                <w:szCs w:val="24"/>
              </w:rPr>
              <w:t>45</w:t>
            </w:r>
            <w:r w:rsidR="00C31328" w:rsidRPr="004D7040">
              <w:rPr>
                <w:rFonts w:ascii="Times New Roman" w:hAnsi="Times New Roman"/>
                <w:b/>
                <w:bCs/>
                <w:iCs/>
                <w:szCs w:val="24"/>
              </w:rPr>
              <w:t xml:space="preserve"> </w:t>
            </w:r>
            <w:r w:rsidR="00CA69BD" w:rsidRPr="004D7040">
              <w:rPr>
                <w:rFonts w:ascii="Times New Roman" w:hAnsi="Times New Roman"/>
                <w:b/>
                <w:bCs/>
                <w:iCs/>
                <w:szCs w:val="24"/>
              </w:rPr>
              <w:t>Points</w:t>
            </w:r>
            <w:bookmarkEnd w:id="1384"/>
            <w:bookmarkEnd w:id="1385"/>
            <w:bookmarkEnd w:id="1386"/>
            <w:bookmarkEnd w:id="1387"/>
            <w:bookmarkEnd w:id="1388"/>
            <w:bookmarkEnd w:id="1389"/>
            <w:bookmarkEnd w:id="1390"/>
            <w:bookmarkEnd w:id="1391"/>
            <w:bookmarkEnd w:id="1392"/>
            <w:bookmarkEnd w:id="1393"/>
            <w:bookmarkEnd w:id="1394"/>
          </w:p>
          <w:p w14:paraId="479BA4F5" w14:textId="15ECEF33" w:rsidR="00CA69BD" w:rsidRPr="004D7040" w:rsidRDefault="00CA69BD" w:rsidP="007669E8">
            <w:pPr>
              <w:rPr>
                <w:rFonts w:ascii="Times New Roman" w:hAnsi="Times New Roman"/>
                <w:szCs w:val="24"/>
              </w:rPr>
            </w:pPr>
            <w:r w:rsidRPr="004D7040">
              <w:rPr>
                <w:rFonts w:ascii="Times New Roman" w:hAnsi="Times New Roman"/>
                <w:noProof/>
                <w:szCs w:val="24"/>
              </w:rPr>
              <w:t xml:space="preserve">Each </w:t>
            </w:r>
            <w:r w:rsidR="00F2056E" w:rsidRPr="004D7040">
              <w:rPr>
                <w:rFonts w:ascii="Times New Roman" w:hAnsi="Times New Roman"/>
                <w:noProof/>
                <w:szCs w:val="24"/>
              </w:rPr>
              <w:t>application</w:t>
            </w:r>
            <w:r w:rsidRPr="004D7040">
              <w:rPr>
                <w:rFonts w:ascii="Times New Roman" w:hAnsi="Times New Roman"/>
                <w:szCs w:val="24"/>
              </w:rPr>
              <w:t xml:space="preserve"> will be evaluated on the quality and extent to which it addresses the following:</w:t>
            </w:r>
          </w:p>
          <w:p w14:paraId="7428FB6F" w14:textId="77777777" w:rsidR="00CA69BD" w:rsidRPr="004D7040" w:rsidRDefault="00CA69BD" w:rsidP="007669E8">
            <w:pPr>
              <w:tabs>
                <w:tab w:val="left" w:pos="360"/>
                <w:tab w:val="left" w:pos="720"/>
                <w:tab w:val="left" w:pos="990"/>
                <w:tab w:val="left" w:pos="1080"/>
                <w:tab w:val="left" w:pos="1440"/>
                <w:tab w:val="left" w:pos="1800"/>
                <w:tab w:val="left" w:pos="2160"/>
              </w:tabs>
              <w:ind w:left="1440"/>
              <w:rPr>
                <w:del w:id="1395" w:author="Salinas, Elyse" w:date="2023-09-22T12:02:00Z"/>
                <w:rFonts w:ascii="Times New Roman" w:hAnsi="Times New Roman"/>
                <w:color w:val="385623"/>
                <w:szCs w:val="24"/>
              </w:rPr>
            </w:pPr>
          </w:p>
          <w:p w14:paraId="5274DF8F" w14:textId="6342CA42" w:rsidR="00CA69BD" w:rsidRPr="004D7040" w:rsidRDefault="00D53C81" w:rsidP="007669E8">
            <w:pPr>
              <w:tabs>
                <w:tab w:val="left" w:pos="720"/>
                <w:tab w:val="left" w:pos="1080"/>
              </w:tabs>
              <w:rPr>
                <w:rFonts w:ascii="Times New Roman" w:hAnsi="Times New Roman"/>
                <w:b/>
                <w:bCs/>
                <w:iCs/>
                <w:szCs w:val="24"/>
              </w:rPr>
            </w:pPr>
            <w:r w:rsidRPr="004D7040">
              <w:rPr>
                <w:rFonts w:ascii="Times New Roman" w:hAnsi="Times New Roman"/>
                <w:b/>
                <w:bCs/>
                <w:iCs/>
                <w:szCs w:val="24"/>
              </w:rPr>
              <w:t>1.a.</w:t>
            </w:r>
            <w:r w:rsidR="003A72D9" w:rsidRPr="004D7040">
              <w:rPr>
                <w:rFonts w:ascii="Times New Roman" w:hAnsi="Times New Roman"/>
                <w:b/>
                <w:bCs/>
                <w:iCs/>
                <w:szCs w:val="24"/>
              </w:rPr>
              <w:t xml:space="preserve"> </w:t>
            </w:r>
            <w:r w:rsidR="00CA69BD" w:rsidRPr="004D7040">
              <w:rPr>
                <w:rFonts w:ascii="Times New Roman" w:hAnsi="Times New Roman"/>
                <w:b/>
                <w:bCs/>
                <w:iCs/>
                <w:szCs w:val="24"/>
              </w:rPr>
              <w:t>Target Area and Brownfields (</w:t>
            </w:r>
            <w:del w:id="1396" w:author="Salinas, Elyse" w:date="2023-09-22T12:02:00Z">
              <w:r w:rsidR="007E7E8A" w:rsidRPr="004D7040">
                <w:rPr>
                  <w:rFonts w:ascii="Times New Roman" w:hAnsi="Times New Roman"/>
                  <w:b/>
                  <w:bCs/>
                  <w:iCs/>
                  <w:szCs w:val="24"/>
                </w:rPr>
                <w:delText>1</w:delText>
              </w:r>
              <w:r w:rsidR="007E7E8A">
                <w:rPr>
                  <w:rFonts w:ascii="Times New Roman" w:hAnsi="Times New Roman"/>
                  <w:b/>
                  <w:bCs/>
                  <w:iCs/>
                  <w:szCs w:val="24"/>
                </w:rPr>
                <w:delText>0</w:delText>
              </w:r>
            </w:del>
            <w:ins w:id="1397" w:author="Salinas, Elyse" w:date="2023-09-22T12:02:00Z">
              <w:r w:rsidR="007E7E8A" w:rsidRPr="004D7040">
                <w:rPr>
                  <w:rFonts w:ascii="Times New Roman" w:hAnsi="Times New Roman"/>
                  <w:b/>
                  <w:bCs/>
                  <w:iCs/>
                  <w:szCs w:val="24"/>
                </w:rPr>
                <w:t>1</w:t>
              </w:r>
              <w:r w:rsidR="00A740F7">
                <w:rPr>
                  <w:rFonts w:ascii="Times New Roman" w:hAnsi="Times New Roman"/>
                  <w:b/>
                  <w:bCs/>
                  <w:iCs/>
                  <w:szCs w:val="24"/>
                </w:rPr>
                <w:t>5</w:t>
              </w:r>
            </w:ins>
            <w:r w:rsidR="007E7E8A" w:rsidRPr="004D7040">
              <w:rPr>
                <w:rFonts w:ascii="Times New Roman" w:hAnsi="Times New Roman"/>
                <w:b/>
                <w:bCs/>
                <w:iCs/>
                <w:szCs w:val="24"/>
              </w:rPr>
              <w:t xml:space="preserve"> </w:t>
            </w:r>
            <w:r w:rsidR="00CA69BD" w:rsidRPr="004D7040">
              <w:rPr>
                <w:rFonts w:ascii="Times New Roman" w:hAnsi="Times New Roman"/>
                <w:b/>
                <w:bCs/>
                <w:iCs/>
                <w:szCs w:val="24"/>
              </w:rPr>
              <w:t>points)</w:t>
            </w:r>
          </w:p>
          <w:p w14:paraId="04FB6453" w14:textId="77777777" w:rsidR="00F60070" w:rsidRPr="004D7040" w:rsidRDefault="00F60070" w:rsidP="007669E8">
            <w:pPr>
              <w:tabs>
                <w:tab w:val="left" w:pos="720"/>
                <w:tab w:val="left" w:pos="1080"/>
              </w:tabs>
              <w:rPr>
                <w:rFonts w:ascii="Times New Roman" w:hAnsi="Times New Roman"/>
                <w:b/>
                <w:bCs/>
                <w:iCs/>
                <w:szCs w:val="24"/>
              </w:rPr>
            </w:pPr>
          </w:p>
          <w:p w14:paraId="733048D4" w14:textId="7036219B" w:rsidR="00CA69BD" w:rsidRPr="004D7040" w:rsidRDefault="00CA69BD" w:rsidP="007669E8">
            <w:pPr>
              <w:rPr>
                <w:rFonts w:ascii="Times New Roman" w:hAnsi="Times New Roman"/>
                <w:iCs/>
                <w:color w:val="FF0000"/>
                <w:szCs w:val="24"/>
                <w:u w:val="single"/>
              </w:rPr>
            </w:pPr>
            <w:r w:rsidRPr="004D7040">
              <w:rPr>
                <w:rFonts w:ascii="Times New Roman" w:hAnsi="Times New Roman"/>
                <w:iCs/>
                <w:szCs w:val="24"/>
                <w:u w:val="single"/>
              </w:rPr>
              <w:t xml:space="preserve">1.a.i. </w:t>
            </w:r>
            <w:r w:rsidR="00C222FD">
              <w:rPr>
                <w:rFonts w:ascii="Times New Roman" w:hAnsi="Times New Roman"/>
                <w:iCs/>
                <w:szCs w:val="24"/>
                <w:u w:val="single"/>
              </w:rPr>
              <w:t>Overview of Brownfield Challenges</w:t>
            </w:r>
            <w:r w:rsidR="007E7E8A">
              <w:rPr>
                <w:rFonts w:ascii="Times New Roman" w:hAnsi="Times New Roman"/>
                <w:iCs/>
                <w:szCs w:val="24"/>
                <w:u w:val="single"/>
              </w:rPr>
              <w:t xml:space="preserve"> and Description of Target Area</w:t>
            </w:r>
            <w:r w:rsidRPr="004D7040">
              <w:rPr>
                <w:rFonts w:ascii="Times New Roman" w:hAnsi="Times New Roman"/>
                <w:iCs/>
                <w:szCs w:val="24"/>
                <w:u w:val="single"/>
              </w:rPr>
              <w:t xml:space="preserve"> (</w:t>
            </w:r>
            <w:r w:rsidR="00A26142" w:rsidRPr="004D7040">
              <w:rPr>
                <w:rFonts w:ascii="Times New Roman" w:hAnsi="Times New Roman"/>
                <w:iCs/>
                <w:szCs w:val="24"/>
                <w:u w:val="single"/>
              </w:rPr>
              <w:t>5</w:t>
            </w:r>
            <w:r w:rsidRPr="004D7040">
              <w:rPr>
                <w:rFonts w:ascii="Times New Roman" w:hAnsi="Times New Roman"/>
                <w:iCs/>
                <w:szCs w:val="24"/>
                <w:u w:val="single"/>
              </w:rPr>
              <w:t xml:space="preserve"> points)</w:t>
            </w:r>
          </w:p>
          <w:p w14:paraId="64D3A0F9" w14:textId="55FDEEA8" w:rsidR="0074707B" w:rsidRDefault="00F31BF8" w:rsidP="007669E8">
            <w:pPr>
              <w:tabs>
                <w:tab w:val="left" w:pos="360"/>
                <w:tab w:val="left" w:pos="720"/>
                <w:tab w:val="left" w:pos="990"/>
                <w:tab w:val="left" w:pos="1080"/>
                <w:tab w:val="left" w:pos="1440"/>
                <w:tab w:val="left" w:pos="1800"/>
                <w:tab w:val="left" w:pos="2160"/>
              </w:tabs>
              <w:rPr>
                <w:color w:val="000000"/>
              </w:rPr>
            </w:pPr>
            <w:r w:rsidRPr="00F31BF8">
              <w:rPr>
                <w:color w:val="000000"/>
              </w:rPr>
              <w:t>The extent to which the geographic boundar</w:t>
            </w:r>
            <w:r>
              <w:rPr>
                <w:color w:val="000000"/>
              </w:rPr>
              <w:t>y</w:t>
            </w:r>
            <w:r w:rsidRPr="00F31BF8">
              <w:rPr>
                <w:color w:val="000000"/>
              </w:rPr>
              <w:t xml:space="preserve"> where the applicant is proposing to conduct eligible activities under this grant is </w:t>
            </w:r>
            <w:r w:rsidR="00610F26">
              <w:rPr>
                <w:color w:val="000000"/>
              </w:rPr>
              <w:t xml:space="preserve">clearly </w:t>
            </w:r>
            <w:r w:rsidR="00711E8D">
              <w:rPr>
                <w:color w:val="000000"/>
              </w:rPr>
              <w:t>identified</w:t>
            </w:r>
            <w:r w:rsidRPr="00F31BF8">
              <w:rPr>
                <w:color w:val="000000"/>
              </w:rPr>
              <w:t xml:space="preserve">. </w:t>
            </w:r>
            <w:r w:rsidR="000F0331" w:rsidRPr="003B3E1A">
              <w:rPr>
                <w:color w:val="000000"/>
              </w:rPr>
              <w:t xml:space="preserve">The </w:t>
            </w:r>
            <w:r w:rsidR="000F0331">
              <w:rPr>
                <w:color w:val="000000"/>
              </w:rPr>
              <w:t xml:space="preserve">extent </w:t>
            </w:r>
            <w:r w:rsidR="000F0331" w:rsidRPr="003B3E1A">
              <w:rPr>
                <w:color w:val="000000"/>
              </w:rPr>
              <w:t>to which the brownfield challenges are clearly discussed</w:t>
            </w:r>
            <w:r w:rsidR="000F0331">
              <w:rPr>
                <w:color w:val="000000"/>
              </w:rPr>
              <w:t xml:space="preserve"> and the degree to which the brownfield challenges impact </w:t>
            </w:r>
            <w:r w:rsidR="000F0331">
              <w:rPr>
                <w:bCs/>
              </w:rPr>
              <w:t xml:space="preserve">the </w:t>
            </w:r>
            <w:r w:rsidR="000F0331" w:rsidRPr="004D7040">
              <w:rPr>
                <w:bCs/>
              </w:rPr>
              <w:t>area</w:t>
            </w:r>
            <w:r w:rsidR="000F0331" w:rsidRPr="003B3E1A">
              <w:rPr>
                <w:bCs/>
              </w:rPr>
              <w:t xml:space="preserve"> </w:t>
            </w:r>
            <w:r w:rsidR="00711E8D">
              <w:rPr>
                <w:bCs/>
              </w:rPr>
              <w:t>in the geographic boundary</w:t>
            </w:r>
            <w:r w:rsidR="000F0331" w:rsidRPr="003B3E1A">
              <w:rPr>
                <w:color w:val="000000"/>
              </w:rPr>
              <w:t>. The extent to which this grant will</w:t>
            </w:r>
            <w:r w:rsidR="000F0331">
              <w:rPr>
                <w:color w:val="000000"/>
              </w:rPr>
              <w:t xml:space="preserve"> potentially</w:t>
            </w:r>
            <w:r w:rsidR="000F0331" w:rsidRPr="003B3E1A">
              <w:rPr>
                <w:color w:val="000000"/>
              </w:rPr>
              <w:t xml:space="preserve"> </w:t>
            </w:r>
            <w:r w:rsidR="000F0331">
              <w:rPr>
                <w:color w:val="000000"/>
              </w:rPr>
              <w:t xml:space="preserve">help </w:t>
            </w:r>
            <w:r w:rsidR="000F0331" w:rsidRPr="003B3E1A">
              <w:rPr>
                <w:color w:val="000000"/>
              </w:rPr>
              <w:t>address those challenges and impacts.</w:t>
            </w:r>
          </w:p>
          <w:p w14:paraId="1456266A" w14:textId="77777777" w:rsidR="006A7B3C" w:rsidRDefault="006A7B3C" w:rsidP="007669E8">
            <w:pPr>
              <w:tabs>
                <w:tab w:val="left" w:pos="360"/>
                <w:tab w:val="left" w:pos="720"/>
                <w:tab w:val="left" w:pos="990"/>
                <w:tab w:val="left" w:pos="1080"/>
                <w:tab w:val="left" w:pos="1440"/>
                <w:tab w:val="left" w:pos="1800"/>
                <w:tab w:val="left" w:pos="2160"/>
              </w:tabs>
              <w:rPr>
                <w:del w:id="1398" w:author="Salinas, Elyse" w:date="2023-09-22T12:02:00Z"/>
                <w:color w:val="000000"/>
              </w:rPr>
            </w:pPr>
          </w:p>
          <w:p w14:paraId="5CB0ED44" w14:textId="7303EDD8" w:rsidR="00711E8D" w:rsidRDefault="00711E8D" w:rsidP="00711E8D">
            <w:pPr>
              <w:tabs>
                <w:tab w:val="left" w:pos="360"/>
                <w:tab w:val="left" w:pos="720"/>
                <w:tab w:val="left" w:pos="990"/>
                <w:tab w:val="left" w:pos="1080"/>
                <w:tab w:val="left" w:pos="1440"/>
                <w:tab w:val="left" w:pos="1800"/>
                <w:tab w:val="left" w:pos="2160"/>
              </w:tabs>
              <w:rPr>
                <w:color w:val="000000"/>
              </w:rPr>
            </w:pPr>
            <w:r w:rsidRPr="00E64299">
              <w:rPr>
                <w:color w:val="000000"/>
              </w:rPr>
              <w:t xml:space="preserve">The extent to which </w:t>
            </w:r>
            <w:r>
              <w:rPr>
                <w:color w:val="000000"/>
              </w:rPr>
              <w:t xml:space="preserve">the applicant </w:t>
            </w:r>
            <w:r w:rsidRPr="00E64299">
              <w:rPr>
                <w:color w:val="000000"/>
              </w:rPr>
              <w:t xml:space="preserve">clearly </w:t>
            </w:r>
            <w:r>
              <w:rPr>
                <w:color w:val="000000"/>
              </w:rPr>
              <w:t>identifies and describes</w:t>
            </w:r>
            <w:r w:rsidRPr="00E64299">
              <w:rPr>
                <w:color w:val="000000"/>
              </w:rPr>
              <w:t xml:space="preserve"> </w:t>
            </w:r>
            <w:r w:rsidR="006D600F">
              <w:rPr>
                <w:color w:val="000000"/>
              </w:rPr>
              <w:t>the</w:t>
            </w:r>
            <w:r w:rsidRPr="00E64299">
              <w:rPr>
                <w:color w:val="000000"/>
              </w:rPr>
              <w:t xml:space="preserve"> specific target area within the </w:t>
            </w:r>
            <w:r>
              <w:rPr>
                <w:color w:val="000000"/>
              </w:rPr>
              <w:t>g</w:t>
            </w:r>
            <w:r w:rsidRPr="00E64299">
              <w:rPr>
                <w:color w:val="000000"/>
              </w:rPr>
              <w:t xml:space="preserve">eographic </w:t>
            </w:r>
            <w:r>
              <w:rPr>
                <w:color w:val="000000"/>
              </w:rPr>
              <w:t xml:space="preserve">boundary </w:t>
            </w:r>
            <w:r w:rsidRPr="00E64299">
              <w:rPr>
                <w:color w:val="000000"/>
              </w:rPr>
              <w:t>where</w:t>
            </w:r>
            <w:r>
              <w:rPr>
                <w:color w:val="000000"/>
              </w:rPr>
              <w:t xml:space="preserve"> it plans to focus grant </w:t>
            </w:r>
            <w:r w:rsidRPr="00E64299">
              <w:rPr>
                <w:color w:val="000000"/>
              </w:rPr>
              <w:t>activities</w:t>
            </w:r>
            <w:r>
              <w:rPr>
                <w:color w:val="000000"/>
              </w:rPr>
              <w:t>.</w:t>
            </w:r>
          </w:p>
          <w:p w14:paraId="1444B765" w14:textId="77777777" w:rsidR="006A7B3C" w:rsidRDefault="006A7B3C" w:rsidP="00711E8D">
            <w:pPr>
              <w:tabs>
                <w:tab w:val="left" w:pos="360"/>
                <w:tab w:val="left" w:pos="720"/>
                <w:tab w:val="left" w:pos="990"/>
                <w:tab w:val="left" w:pos="1080"/>
                <w:tab w:val="left" w:pos="1440"/>
                <w:tab w:val="left" w:pos="1800"/>
                <w:tab w:val="left" w:pos="2160"/>
              </w:tabs>
              <w:rPr>
                <w:color w:val="000000"/>
              </w:rPr>
            </w:pPr>
          </w:p>
          <w:p w14:paraId="2047F326" w14:textId="6FFED3E5" w:rsidR="00CA69BD" w:rsidRPr="004D7040" w:rsidRDefault="00CA69BD" w:rsidP="007669E8">
            <w:pPr>
              <w:tabs>
                <w:tab w:val="left" w:pos="360"/>
                <w:tab w:val="left" w:pos="720"/>
                <w:tab w:val="left" w:pos="990"/>
                <w:tab w:val="left" w:pos="1080"/>
                <w:tab w:val="left" w:pos="1440"/>
                <w:tab w:val="left" w:pos="1800"/>
                <w:tab w:val="left" w:pos="2160"/>
              </w:tabs>
              <w:rPr>
                <w:rFonts w:ascii="Times New Roman" w:hAnsi="Times New Roman"/>
                <w:iCs/>
                <w:color w:val="FF0000"/>
                <w:szCs w:val="24"/>
                <w:u w:val="single"/>
              </w:rPr>
            </w:pPr>
            <w:r w:rsidRPr="004D7040">
              <w:rPr>
                <w:rFonts w:ascii="Times New Roman" w:hAnsi="Times New Roman"/>
                <w:szCs w:val="24"/>
                <w:u w:val="single"/>
              </w:rPr>
              <w:t>1</w:t>
            </w:r>
            <w:r w:rsidR="00B634D3" w:rsidRPr="004D7040">
              <w:rPr>
                <w:rFonts w:ascii="Times New Roman" w:hAnsi="Times New Roman"/>
                <w:szCs w:val="24"/>
                <w:u w:val="single"/>
              </w:rPr>
              <w:t>.</w:t>
            </w:r>
            <w:r w:rsidRPr="004D7040">
              <w:rPr>
                <w:rFonts w:ascii="Times New Roman" w:hAnsi="Times New Roman"/>
                <w:szCs w:val="24"/>
                <w:u w:val="single"/>
              </w:rPr>
              <w:t>a.ii. Description of the Priority Brownfield Site(s) (</w:t>
            </w:r>
            <w:r w:rsidR="00F3550C">
              <w:rPr>
                <w:rFonts w:ascii="Times New Roman" w:hAnsi="Times New Roman"/>
                <w:szCs w:val="24"/>
                <w:u w:val="single"/>
              </w:rPr>
              <w:t>5</w:t>
            </w:r>
            <w:r w:rsidR="00F3550C" w:rsidRPr="004D7040">
              <w:rPr>
                <w:rFonts w:ascii="Times New Roman" w:hAnsi="Times New Roman"/>
                <w:szCs w:val="24"/>
                <w:u w:val="single"/>
              </w:rPr>
              <w:t xml:space="preserve"> </w:t>
            </w:r>
            <w:r w:rsidRPr="004D7040">
              <w:rPr>
                <w:rFonts w:ascii="Times New Roman" w:hAnsi="Times New Roman"/>
                <w:szCs w:val="24"/>
                <w:u w:val="single"/>
              </w:rPr>
              <w:t>points)</w:t>
            </w:r>
          </w:p>
          <w:p w14:paraId="0587A9F6" w14:textId="15E541E7" w:rsidR="00463151" w:rsidRDefault="00C16D5E" w:rsidP="00C16D5E">
            <w:pPr>
              <w:tabs>
                <w:tab w:val="left" w:pos="990"/>
              </w:tabs>
              <w:rPr>
                <w:rFonts w:ascii="Times New Roman" w:hAnsi="Times New Roman"/>
                <w:color w:val="000000" w:themeColor="text1"/>
                <w:szCs w:val="24"/>
              </w:rPr>
            </w:pPr>
            <w:r w:rsidRPr="00B5110C">
              <w:rPr>
                <w:szCs w:val="24"/>
              </w:rPr>
              <w:t>The extent to which the response provides a clear overview of the brownfield sites in the target area</w:t>
            </w:r>
            <w:r w:rsidR="00A8407D">
              <w:rPr>
                <w:szCs w:val="24"/>
              </w:rPr>
              <w:t xml:space="preserve"> </w:t>
            </w:r>
            <w:r w:rsidR="00A8407D" w:rsidRPr="006A7B3C">
              <w:rPr>
                <w:szCs w:val="24"/>
              </w:rPr>
              <w:t xml:space="preserve">and the extent </w:t>
            </w:r>
            <w:r w:rsidR="00CE6E2C" w:rsidRPr="006A7B3C">
              <w:rPr>
                <w:szCs w:val="24"/>
              </w:rPr>
              <w:t xml:space="preserve">to </w:t>
            </w:r>
            <w:r w:rsidR="00A8407D" w:rsidRPr="006A7B3C">
              <w:rPr>
                <w:szCs w:val="24"/>
              </w:rPr>
              <w:t xml:space="preserve">which there are potentially a sufficient number of sites </w:t>
            </w:r>
            <w:r w:rsidR="008972E7" w:rsidRPr="006A7B3C">
              <w:rPr>
                <w:szCs w:val="24"/>
              </w:rPr>
              <w:t xml:space="preserve">in the target area </w:t>
            </w:r>
            <w:r w:rsidR="00A8407D" w:rsidRPr="006A7B3C">
              <w:rPr>
                <w:szCs w:val="24"/>
              </w:rPr>
              <w:t xml:space="preserve">to address with </w:t>
            </w:r>
            <w:r w:rsidR="00B12F97" w:rsidRPr="006A7B3C">
              <w:rPr>
                <w:szCs w:val="24"/>
              </w:rPr>
              <w:t>the amount of</w:t>
            </w:r>
            <w:r w:rsidR="00A8407D" w:rsidRPr="006A7B3C">
              <w:rPr>
                <w:szCs w:val="24"/>
              </w:rPr>
              <w:t xml:space="preserve"> fundin</w:t>
            </w:r>
            <w:r w:rsidR="00B12F97" w:rsidRPr="006A7B3C">
              <w:rPr>
                <w:szCs w:val="24"/>
              </w:rPr>
              <w:t>g requested</w:t>
            </w:r>
            <w:r w:rsidRPr="006A7B3C">
              <w:rPr>
                <w:szCs w:val="24"/>
              </w:rPr>
              <w:t xml:space="preserve">. </w:t>
            </w:r>
            <w:r w:rsidR="00CA69BD" w:rsidRPr="006A7B3C">
              <w:rPr>
                <w:rFonts w:ascii="Times New Roman" w:hAnsi="Times New Roman"/>
                <w:color w:val="000000" w:themeColor="text1"/>
                <w:szCs w:val="24"/>
              </w:rPr>
              <w:t xml:space="preserve">The degree to which </w:t>
            </w:r>
            <w:r w:rsidR="009948CA" w:rsidRPr="006A7B3C">
              <w:rPr>
                <w:rFonts w:ascii="Times New Roman" w:hAnsi="Times New Roman"/>
                <w:color w:val="000000" w:themeColor="text1"/>
                <w:szCs w:val="24"/>
              </w:rPr>
              <w:t xml:space="preserve">one or more </w:t>
            </w:r>
            <w:r w:rsidR="00634166" w:rsidRPr="006A7B3C">
              <w:rPr>
                <w:rFonts w:ascii="Times New Roman" w:hAnsi="Times New Roman"/>
                <w:color w:val="000000" w:themeColor="text1"/>
                <w:szCs w:val="24"/>
              </w:rPr>
              <w:t>site</w:t>
            </w:r>
            <w:r w:rsidR="00753DE4" w:rsidRPr="006A7B3C">
              <w:rPr>
                <w:rFonts w:ascii="Times New Roman" w:hAnsi="Times New Roman"/>
                <w:color w:val="000000" w:themeColor="text1"/>
                <w:szCs w:val="24"/>
              </w:rPr>
              <w:t>s</w:t>
            </w:r>
            <w:r w:rsidR="00634166" w:rsidRPr="006A7B3C">
              <w:rPr>
                <w:rFonts w:ascii="Times New Roman" w:hAnsi="Times New Roman"/>
                <w:color w:val="000000" w:themeColor="text1"/>
                <w:szCs w:val="24"/>
              </w:rPr>
              <w:t xml:space="preserve"> are highlighted as a </w:t>
            </w:r>
            <w:r w:rsidR="009948CA" w:rsidRPr="006A7B3C">
              <w:rPr>
                <w:rFonts w:ascii="Times New Roman" w:hAnsi="Times New Roman"/>
                <w:color w:val="000000" w:themeColor="text1"/>
                <w:szCs w:val="24"/>
              </w:rPr>
              <w:t>priority</w:t>
            </w:r>
            <w:r w:rsidR="00CA69BD" w:rsidRPr="006A7B3C">
              <w:rPr>
                <w:rFonts w:ascii="Times New Roman" w:hAnsi="Times New Roman"/>
                <w:color w:val="000000" w:themeColor="text1"/>
                <w:szCs w:val="24"/>
              </w:rPr>
              <w:t xml:space="preserve"> </w:t>
            </w:r>
            <w:r w:rsidR="00E56623" w:rsidRPr="006A7B3C">
              <w:rPr>
                <w:rFonts w:ascii="Times New Roman" w:hAnsi="Times New Roman"/>
                <w:color w:val="000000" w:themeColor="text1"/>
                <w:szCs w:val="24"/>
              </w:rPr>
              <w:t xml:space="preserve">and the </w:t>
            </w:r>
            <w:r w:rsidR="000A0B6D" w:rsidRPr="006A7B3C">
              <w:rPr>
                <w:rFonts w:ascii="Times New Roman" w:hAnsi="Times New Roman"/>
                <w:color w:val="000000" w:themeColor="text1"/>
                <w:szCs w:val="24"/>
              </w:rPr>
              <w:t>degree to which the priority</w:t>
            </w:r>
            <w:r w:rsidR="000A0B6D">
              <w:rPr>
                <w:rFonts w:ascii="Times New Roman" w:hAnsi="Times New Roman"/>
                <w:color w:val="000000" w:themeColor="text1"/>
                <w:szCs w:val="24"/>
              </w:rPr>
              <w:t xml:space="preserve"> site(s) is clearly described. The degree to which it </w:t>
            </w:r>
            <w:r w:rsidR="00E56623" w:rsidRPr="00C16D5E">
              <w:rPr>
                <w:rFonts w:ascii="Times New Roman" w:hAnsi="Times New Roman"/>
                <w:color w:val="000000" w:themeColor="text1"/>
                <w:szCs w:val="24"/>
              </w:rPr>
              <w:t xml:space="preserve">is clear why the </w:t>
            </w:r>
            <w:r w:rsidR="000A0B6D">
              <w:rPr>
                <w:rFonts w:ascii="Times New Roman" w:hAnsi="Times New Roman"/>
                <w:color w:val="000000" w:themeColor="text1"/>
                <w:szCs w:val="24"/>
              </w:rPr>
              <w:t xml:space="preserve">site(s) identified as a </w:t>
            </w:r>
            <w:r w:rsidR="002742BF" w:rsidRPr="00C16D5E">
              <w:rPr>
                <w:rFonts w:ascii="Times New Roman" w:hAnsi="Times New Roman"/>
                <w:bCs/>
                <w:szCs w:val="24"/>
              </w:rPr>
              <w:t>priority</w:t>
            </w:r>
            <w:r w:rsidR="002742BF" w:rsidRPr="00C16D5E">
              <w:rPr>
                <w:rFonts w:ascii="Times New Roman" w:hAnsi="Times New Roman"/>
                <w:color w:val="000000" w:themeColor="text1"/>
                <w:szCs w:val="24"/>
              </w:rPr>
              <w:t xml:space="preserve"> </w:t>
            </w:r>
            <w:r w:rsidR="00D67FC7">
              <w:rPr>
                <w:rFonts w:ascii="Times New Roman" w:hAnsi="Times New Roman"/>
                <w:color w:val="000000" w:themeColor="text1"/>
                <w:szCs w:val="24"/>
              </w:rPr>
              <w:t>(</w:t>
            </w:r>
            <w:r w:rsidR="00E56623" w:rsidRPr="00C16D5E">
              <w:rPr>
                <w:rFonts w:ascii="Times New Roman" w:hAnsi="Times New Roman"/>
                <w:color w:val="000000" w:themeColor="text1"/>
                <w:szCs w:val="24"/>
              </w:rPr>
              <w:t xml:space="preserve">for assessment, cleanup, and/or </w:t>
            </w:r>
            <w:r w:rsidR="009948CA" w:rsidRPr="00C16D5E">
              <w:rPr>
                <w:rFonts w:ascii="Times New Roman" w:hAnsi="Times New Roman"/>
                <w:color w:val="000000" w:themeColor="text1"/>
                <w:szCs w:val="24"/>
              </w:rPr>
              <w:t>reuse</w:t>
            </w:r>
            <w:r w:rsidR="00D67FC7">
              <w:rPr>
                <w:rFonts w:ascii="Times New Roman" w:hAnsi="Times New Roman"/>
                <w:color w:val="000000" w:themeColor="text1"/>
                <w:szCs w:val="24"/>
              </w:rPr>
              <w:t>)</w:t>
            </w:r>
            <w:r w:rsidR="00EE2761">
              <w:rPr>
                <w:rFonts w:ascii="Times New Roman" w:hAnsi="Times New Roman"/>
                <w:color w:val="000000" w:themeColor="text1"/>
                <w:szCs w:val="24"/>
              </w:rPr>
              <w:t xml:space="preserve"> has been selected</w:t>
            </w:r>
            <w:r w:rsidR="00CA69BD" w:rsidRPr="00C16D5E">
              <w:rPr>
                <w:rFonts w:ascii="Times New Roman" w:hAnsi="Times New Roman"/>
                <w:color w:val="000000" w:themeColor="text1"/>
                <w:szCs w:val="24"/>
              </w:rPr>
              <w:t>.</w:t>
            </w:r>
          </w:p>
          <w:p w14:paraId="171DF3C1" w14:textId="77777777" w:rsidR="007E4D7E" w:rsidRDefault="007E4D7E" w:rsidP="00C16D5E">
            <w:pPr>
              <w:tabs>
                <w:tab w:val="left" w:pos="990"/>
              </w:tabs>
              <w:rPr>
                <w:rFonts w:ascii="Times New Roman" w:hAnsi="Times New Roman"/>
                <w:color w:val="000000" w:themeColor="text1"/>
                <w:szCs w:val="24"/>
              </w:rPr>
            </w:pPr>
          </w:p>
          <w:p w14:paraId="27361650" w14:textId="77777777" w:rsidR="00A740F7" w:rsidRDefault="00A740F7" w:rsidP="00A740F7">
            <w:pPr>
              <w:tabs>
                <w:tab w:val="left" w:pos="360"/>
                <w:tab w:val="left" w:pos="720"/>
                <w:tab w:val="left" w:pos="1080"/>
                <w:tab w:val="left" w:pos="1440"/>
                <w:tab w:val="left" w:pos="1800"/>
                <w:tab w:val="left" w:pos="2160"/>
              </w:tabs>
              <w:rPr>
                <w:ins w:id="1399" w:author="Salinas, Elyse" w:date="2023-09-22T12:02:00Z"/>
                <w:rFonts w:ascii="Times New Roman" w:hAnsi="Times New Roman"/>
                <w:szCs w:val="24"/>
                <w:u w:val="single"/>
              </w:rPr>
            </w:pPr>
            <w:ins w:id="1400" w:author="Salinas, Elyse" w:date="2023-09-22T12:02:00Z">
              <w:r>
                <w:rPr>
                  <w:szCs w:val="24"/>
                  <w:u w:val="single"/>
                </w:rPr>
                <w:t xml:space="preserve">1.a.iii. Identifying Additional Sites (5 points) </w:t>
              </w:r>
            </w:ins>
          </w:p>
          <w:p w14:paraId="6102B641" w14:textId="77777777" w:rsidR="00A740F7" w:rsidRDefault="00A740F7" w:rsidP="00A740F7">
            <w:pPr>
              <w:rPr>
                <w:ins w:id="1401" w:author="Salinas, Elyse" w:date="2023-09-22T12:02:00Z"/>
                <w:szCs w:val="22"/>
              </w:rPr>
            </w:pPr>
            <w:ins w:id="1402" w:author="Salinas, Elyse" w:date="2023-09-22T12:02:00Z">
              <w:r>
                <w:t>The extent to which there is a clear plan to identify additional sites for eligible activities and the degree to which the prioritization criteria that will be used to select additional sites are identified.</w:t>
              </w:r>
            </w:ins>
          </w:p>
          <w:p w14:paraId="4016C87C" w14:textId="77777777" w:rsidR="00A740F7" w:rsidRDefault="00A740F7" w:rsidP="00A740F7">
            <w:pPr>
              <w:rPr>
                <w:ins w:id="1403" w:author="Salinas, Elyse" w:date="2023-09-22T12:02:00Z"/>
              </w:rPr>
            </w:pPr>
          </w:p>
          <w:p w14:paraId="35479C86" w14:textId="174C9221" w:rsidR="0015389C" w:rsidRPr="00A740F7" w:rsidRDefault="0015389C" w:rsidP="00A740F7">
            <w:pPr>
              <w:rPr>
                <w:ins w:id="1404" w:author="Salinas, Elyse" w:date="2023-09-22T12:02:00Z"/>
              </w:rPr>
            </w:pPr>
            <w:ins w:id="1405" w:author="Salinas, Elyse" w:date="2023-09-22T12:02:00Z">
              <w:r>
                <w:t>Further,</w:t>
              </w:r>
              <w:r>
                <w:rPr>
                  <w:i/>
                  <w:iCs/>
                </w:rPr>
                <w:t xml:space="preserve"> </w:t>
              </w:r>
              <w:r>
                <w:rPr>
                  <w:b/>
                  <w:bCs/>
                  <w:i/>
                  <w:iCs/>
                </w:rPr>
                <w:t>all applications except those from Tribes or eligible Tribal entities</w:t>
              </w:r>
              <w:r>
                <w:rPr>
                  <w:i/>
                  <w:iCs/>
                </w:rPr>
                <w:t xml:space="preserve"> </w:t>
              </w:r>
              <w:r>
                <w:t>will also be evaluated on</w:t>
              </w:r>
              <w:r>
                <w:rPr>
                  <w:i/>
                  <w:iCs/>
                </w:rPr>
                <w:t xml:space="preserve"> </w:t>
              </w:r>
              <w:r>
                <w:t>the extent to which the prioritization criteria that will be used to select additional sites consider whether a site is located in an underserved community or disadvantaged census tract.</w:t>
              </w:r>
            </w:ins>
          </w:p>
          <w:p w14:paraId="4E449D57" w14:textId="77777777" w:rsidR="00A740F7" w:rsidRDefault="00A740F7" w:rsidP="00C16D5E">
            <w:pPr>
              <w:tabs>
                <w:tab w:val="left" w:pos="990"/>
              </w:tabs>
              <w:rPr>
                <w:ins w:id="1406" w:author="Salinas, Elyse" w:date="2023-09-22T12:02:00Z"/>
                <w:rFonts w:ascii="Times New Roman" w:hAnsi="Times New Roman"/>
                <w:color w:val="000000" w:themeColor="text1"/>
                <w:szCs w:val="24"/>
              </w:rPr>
            </w:pPr>
          </w:p>
          <w:p w14:paraId="4A39C105" w14:textId="2B3C481A" w:rsidR="00CA69BD" w:rsidRDefault="00CA69BD" w:rsidP="007669E8">
            <w:pPr>
              <w:tabs>
                <w:tab w:val="left" w:pos="1170"/>
              </w:tabs>
              <w:rPr>
                <w:rFonts w:ascii="Times New Roman" w:hAnsi="Times New Roman"/>
                <w:b/>
                <w:iCs/>
                <w:szCs w:val="24"/>
              </w:rPr>
            </w:pPr>
            <w:r w:rsidRPr="004D7040">
              <w:rPr>
                <w:rFonts w:ascii="Times New Roman" w:hAnsi="Times New Roman"/>
                <w:b/>
                <w:iCs/>
                <w:szCs w:val="24"/>
              </w:rPr>
              <w:t>1.b. Revitalization of the Target Area (</w:t>
            </w:r>
            <w:r w:rsidR="00C31328">
              <w:rPr>
                <w:rFonts w:ascii="Times New Roman" w:hAnsi="Times New Roman"/>
                <w:b/>
                <w:iCs/>
                <w:szCs w:val="24"/>
              </w:rPr>
              <w:t>20</w:t>
            </w:r>
            <w:r w:rsidR="00C31328" w:rsidRPr="004D7040">
              <w:rPr>
                <w:rFonts w:ascii="Times New Roman" w:hAnsi="Times New Roman"/>
                <w:b/>
                <w:iCs/>
                <w:szCs w:val="24"/>
              </w:rPr>
              <w:t xml:space="preserve"> </w:t>
            </w:r>
            <w:r w:rsidRPr="004D7040">
              <w:rPr>
                <w:rFonts w:ascii="Times New Roman" w:hAnsi="Times New Roman"/>
                <w:b/>
                <w:iCs/>
                <w:szCs w:val="24"/>
              </w:rPr>
              <w:t>points)</w:t>
            </w:r>
          </w:p>
          <w:p w14:paraId="42A6DFF1" w14:textId="77777777" w:rsidR="006A7B3C" w:rsidRPr="004D7040" w:rsidRDefault="006A7B3C" w:rsidP="007669E8">
            <w:pPr>
              <w:tabs>
                <w:tab w:val="left" w:pos="1170"/>
              </w:tabs>
              <w:rPr>
                <w:rFonts w:ascii="Times New Roman" w:hAnsi="Times New Roman"/>
                <w:b/>
                <w:iCs/>
                <w:color w:val="FF0000"/>
                <w:szCs w:val="24"/>
              </w:rPr>
            </w:pPr>
          </w:p>
          <w:p w14:paraId="5E6B53A6" w14:textId="4EB9DDCF" w:rsidR="00CA69BD" w:rsidRPr="004D7040" w:rsidRDefault="00CA69BD" w:rsidP="007669E8">
            <w:pPr>
              <w:rPr>
                <w:rFonts w:ascii="Times New Roman" w:hAnsi="Times New Roman"/>
                <w:iCs/>
                <w:color w:val="FF0000"/>
                <w:szCs w:val="24"/>
                <w:u w:val="single"/>
              </w:rPr>
            </w:pPr>
            <w:bookmarkStart w:id="1407" w:name="_Hlk50618963"/>
            <w:r w:rsidRPr="004D7040">
              <w:rPr>
                <w:rFonts w:ascii="Times New Roman" w:hAnsi="Times New Roman"/>
                <w:iCs/>
                <w:szCs w:val="24"/>
                <w:u w:val="single"/>
              </w:rPr>
              <w:t>1.b.i. Overall Plan for Revitalization (</w:t>
            </w:r>
            <w:r w:rsidR="00A26142" w:rsidRPr="004D7040">
              <w:rPr>
                <w:rFonts w:ascii="Times New Roman" w:hAnsi="Times New Roman"/>
                <w:iCs/>
                <w:szCs w:val="24"/>
                <w:u w:val="single"/>
              </w:rPr>
              <w:t>10</w:t>
            </w:r>
            <w:r w:rsidRPr="004D7040">
              <w:rPr>
                <w:rFonts w:ascii="Times New Roman" w:hAnsi="Times New Roman"/>
                <w:iCs/>
                <w:szCs w:val="24"/>
                <w:u w:val="single"/>
              </w:rPr>
              <w:t xml:space="preserve"> points)</w:t>
            </w:r>
          </w:p>
          <w:p w14:paraId="4B8C9E8A" w14:textId="325797F2" w:rsidR="00C869D3" w:rsidRDefault="00943961" w:rsidP="007669E8">
            <w:pPr>
              <w:rPr>
                <w:rFonts w:ascii="Times New Roman" w:hAnsi="Times New Roman"/>
                <w:iCs/>
                <w:szCs w:val="24"/>
              </w:rPr>
            </w:pPr>
            <w:r w:rsidRPr="004D7040">
              <w:rPr>
                <w:rFonts w:ascii="Times New Roman" w:hAnsi="Times New Roman"/>
                <w:iCs/>
                <w:szCs w:val="24"/>
              </w:rPr>
              <w:t xml:space="preserve">If an overall plan for revitalization of brownfield sites within the target area </w:t>
            </w:r>
            <w:r w:rsidRPr="004D7040">
              <w:rPr>
                <w:rFonts w:ascii="Times New Roman" w:hAnsi="Times New Roman"/>
                <w:iCs/>
                <w:szCs w:val="24"/>
                <w:u w:val="single"/>
              </w:rPr>
              <w:t>already exists</w:t>
            </w:r>
            <w:r w:rsidR="00A95156" w:rsidRPr="004D7040">
              <w:rPr>
                <w:rFonts w:ascii="Times New Roman" w:hAnsi="Times New Roman"/>
                <w:iCs/>
                <w:szCs w:val="24"/>
              </w:rPr>
              <w:t>,</w:t>
            </w:r>
            <w:r w:rsidR="000D0EEF" w:rsidRPr="004D7040">
              <w:rPr>
                <w:rFonts w:ascii="Times New Roman" w:hAnsi="Times New Roman"/>
                <w:iCs/>
                <w:szCs w:val="24"/>
              </w:rPr>
              <w:t xml:space="preserve"> the following items will be evaluated:</w:t>
            </w:r>
            <w:r w:rsidRPr="004D7040">
              <w:rPr>
                <w:rFonts w:ascii="Times New Roman" w:hAnsi="Times New Roman"/>
                <w:iCs/>
                <w:szCs w:val="24"/>
              </w:rPr>
              <w:t xml:space="preserve"> </w:t>
            </w:r>
          </w:p>
          <w:p w14:paraId="05D9E048" w14:textId="480C5B37" w:rsidR="00C869D3" w:rsidRPr="0051784C" w:rsidRDefault="00C869D3">
            <w:pPr>
              <w:pStyle w:val="ListParagraph"/>
              <w:numPr>
                <w:ilvl w:val="0"/>
                <w:numId w:val="37"/>
              </w:numPr>
              <w:rPr>
                <w:rFonts w:ascii="Times New Roman" w:hAnsi="Times New Roman"/>
                <w:i/>
                <w:iCs/>
                <w:szCs w:val="24"/>
              </w:rPr>
            </w:pPr>
            <w:r w:rsidRPr="004D7040">
              <w:rPr>
                <w:rFonts w:ascii="Times New Roman" w:hAnsi="Times New Roman"/>
                <w:iCs/>
                <w:szCs w:val="24"/>
              </w:rPr>
              <w:t>T</w:t>
            </w:r>
            <w:r w:rsidR="00CA69BD" w:rsidRPr="004D7040">
              <w:rPr>
                <w:rFonts w:ascii="Times New Roman" w:hAnsi="Times New Roman"/>
                <w:iCs/>
                <w:szCs w:val="24"/>
              </w:rPr>
              <w:t xml:space="preserve">he extent to which an overall plan for revitalization is clearly identified </w:t>
            </w:r>
            <w:r w:rsidR="0051784C">
              <w:rPr>
                <w:rFonts w:ascii="Times New Roman" w:hAnsi="Times New Roman"/>
                <w:iCs/>
                <w:szCs w:val="24"/>
              </w:rPr>
              <w:t xml:space="preserve">and </w:t>
            </w:r>
            <w:r w:rsidR="0051784C" w:rsidRPr="004D7040">
              <w:rPr>
                <w:rFonts w:ascii="Times New Roman" w:hAnsi="Times New Roman"/>
                <w:iCs/>
                <w:szCs w:val="24"/>
              </w:rPr>
              <w:t xml:space="preserve">includes a feasible site reuse strategy for </w:t>
            </w:r>
            <w:r w:rsidR="0051784C">
              <w:rPr>
                <w:rFonts w:ascii="Times New Roman" w:hAnsi="Times New Roman"/>
                <w:iCs/>
                <w:szCs w:val="24"/>
              </w:rPr>
              <w:t>at least one</w:t>
            </w:r>
            <w:r w:rsidR="0051784C" w:rsidRPr="004D7040">
              <w:rPr>
                <w:rFonts w:ascii="Times New Roman" w:hAnsi="Times New Roman"/>
                <w:iCs/>
                <w:szCs w:val="24"/>
              </w:rPr>
              <w:t xml:space="preserve"> </w:t>
            </w:r>
            <w:r w:rsidR="0051784C" w:rsidRPr="004D7040">
              <w:rPr>
                <w:rFonts w:ascii="Times New Roman" w:hAnsi="Times New Roman"/>
                <w:bCs/>
                <w:szCs w:val="24"/>
              </w:rPr>
              <w:t>priority</w:t>
            </w:r>
            <w:r w:rsidR="0051784C" w:rsidRPr="004D7040">
              <w:rPr>
                <w:rFonts w:ascii="Times New Roman" w:hAnsi="Times New Roman"/>
                <w:iCs/>
                <w:szCs w:val="24"/>
              </w:rPr>
              <w:t xml:space="preserve"> </w:t>
            </w:r>
            <w:del w:id="1408" w:author="Salinas, Elyse" w:date="2023-09-22T12:02:00Z">
              <w:r w:rsidR="0051784C" w:rsidRPr="004D7040">
                <w:rPr>
                  <w:rFonts w:ascii="Times New Roman" w:hAnsi="Times New Roman"/>
                  <w:iCs/>
                  <w:szCs w:val="24"/>
                </w:rPr>
                <w:delText xml:space="preserve">brownfield </w:delText>
              </w:r>
            </w:del>
            <w:r w:rsidR="0051784C" w:rsidRPr="004D7040">
              <w:rPr>
                <w:rFonts w:ascii="Times New Roman" w:hAnsi="Times New Roman"/>
                <w:iCs/>
                <w:szCs w:val="24"/>
              </w:rPr>
              <w:t>site(s)</w:t>
            </w:r>
            <w:r w:rsidR="0051784C">
              <w:rPr>
                <w:rFonts w:ascii="Times New Roman" w:hAnsi="Times New Roman"/>
                <w:iCs/>
                <w:szCs w:val="24"/>
              </w:rPr>
              <w:t xml:space="preserve"> to be addressed under this grant. The extent to which the </w:t>
            </w:r>
            <w:r w:rsidR="0051784C" w:rsidRPr="004D7040">
              <w:rPr>
                <w:rFonts w:ascii="Times New Roman" w:hAnsi="Times New Roman"/>
                <w:iCs/>
                <w:szCs w:val="24"/>
              </w:rPr>
              <w:t>proposed Multipurpose Grant activities</w:t>
            </w:r>
            <w:r w:rsidR="0051784C">
              <w:rPr>
                <w:rFonts w:ascii="Times New Roman" w:hAnsi="Times New Roman"/>
                <w:iCs/>
                <w:szCs w:val="24"/>
              </w:rPr>
              <w:t xml:space="preserve"> align with the plan(s).</w:t>
            </w:r>
            <w:r w:rsidR="0051784C" w:rsidRPr="004D7040">
              <w:rPr>
                <w:rFonts w:ascii="Times New Roman" w:hAnsi="Times New Roman"/>
                <w:iCs/>
                <w:szCs w:val="24"/>
              </w:rPr>
              <w:t xml:space="preserve"> </w:t>
            </w:r>
            <w:r w:rsidR="00556373" w:rsidRPr="004D7040">
              <w:rPr>
                <w:rFonts w:ascii="Times New Roman" w:hAnsi="Times New Roman"/>
                <w:iCs/>
                <w:szCs w:val="24"/>
              </w:rPr>
              <w:t>(5 points)</w:t>
            </w:r>
          </w:p>
          <w:p w14:paraId="5674F320" w14:textId="104A777E" w:rsidR="00CA69BD" w:rsidRDefault="00E56623">
            <w:pPr>
              <w:pStyle w:val="ListParagraph"/>
              <w:numPr>
                <w:ilvl w:val="0"/>
                <w:numId w:val="37"/>
              </w:numPr>
              <w:rPr>
                <w:rFonts w:ascii="Times New Roman" w:hAnsi="Times New Roman"/>
                <w:i/>
                <w:iCs/>
                <w:szCs w:val="24"/>
              </w:rPr>
            </w:pPr>
            <w:r w:rsidRPr="004D7040">
              <w:rPr>
                <w:rFonts w:ascii="Times New Roman" w:hAnsi="Times New Roman"/>
                <w:iCs/>
                <w:szCs w:val="24"/>
              </w:rPr>
              <w:t>T</w:t>
            </w:r>
            <w:r w:rsidR="00CA69BD" w:rsidRPr="004D7040">
              <w:rPr>
                <w:rFonts w:ascii="Times New Roman" w:hAnsi="Times New Roman"/>
                <w:iCs/>
                <w:szCs w:val="24"/>
              </w:rPr>
              <w:t xml:space="preserve">he extent to which the </w:t>
            </w:r>
            <w:r w:rsidR="00FE2F1F" w:rsidRPr="004D7040">
              <w:rPr>
                <w:rFonts w:ascii="Times New Roman" w:hAnsi="Times New Roman"/>
                <w:szCs w:val="24"/>
              </w:rPr>
              <w:t xml:space="preserve">brownfield revitalization plan(s) </w:t>
            </w:r>
            <w:r w:rsidR="00CA69BD" w:rsidRPr="004D7040">
              <w:rPr>
                <w:rFonts w:ascii="Times New Roman" w:hAnsi="Times New Roman"/>
                <w:iCs/>
                <w:szCs w:val="24"/>
              </w:rPr>
              <w:t>clearly aligns with</w:t>
            </w:r>
            <w:r w:rsidR="00FE2F1F" w:rsidRPr="004D7040">
              <w:rPr>
                <w:rFonts w:ascii="Times New Roman" w:hAnsi="Times New Roman"/>
                <w:iCs/>
                <w:szCs w:val="24"/>
              </w:rPr>
              <w:t>, supports,</w:t>
            </w:r>
            <w:r w:rsidR="00CA69BD" w:rsidRPr="004D7040">
              <w:rPr>
                <w:rFonts w:ascii="Times New Roman" w:hAnsi="Times New Roman"/>
                <w:iCs/>
                <w:szCs w:val="24"/>
              </w:rPr>
              <w:t xml:space="preserve"> and advances the local government’s </w:t>
            </w:r>
            <w:r w:rsidR="00FE2F1F" w:rsidRPr="004D7040">
              <w:rPr>
                <w:rFonts w:ascii="Times New Roman" w:hAnsi="Times New Roman"/>
                <w:iCs/>
                <w:szCs w:val="24"/>
              </w:rPr>
              <w:t xml:space="preserve">broader </w:t>
            </w:r>
            <w:r w:rsidR="00CA69BD" w:rsidRPr="004D7040">
              <w:rPr>
                <w:rFonts w:ascii="Times New Roman" w:hAnsi="Times New Roman"/>
                <w:iCs/>
                <w:szCs w:val="24"/>
              </w:rPr>
              <w:t xml:space="preserve">land use and revitalization </w:t>
            </w:r>
            <w:r w:rsidR="006D7041">
              <w:rPr>
                <w:rFonts w:ascii="Times New Roman" w:hAnsi="Times New Roman"/>
                <w:iCs/>
                <w:szCs w:val="24"/>
              </w:rPr>
              <w:t>plans or related community priorities</w:t>
            </w:r>
            <w:r w:rsidR="00FE2F1F" w:rsidRPr="004D7040">
              <w:rPr>
                <w:rFonts w:ascii="Times New Roman" w:hAnsi="Times New Roman"/>
                <w:iCs/>
                <w:szCs w:val="24"/>
              </w:rPr>
              <w:t>.</w:t>
            </w:r>
            <w:r w:rsidR="004B7444" w:rsidRPr="004D7040">
              <w:rPr>
                <w:rFonts w:ascii="Times New Roman" w:hAnsi="Times New Roman"/>
                <w:iCs/>
                <w:szCs w:val="24"/>
              </w:rPr>
              <w:t xml:space="preserve"> </w:t>
            </w:r>
            <w:r w:rsidR="00F74625" w:rsidRPr="00CB2A5B">
              <w:rPr>
                <w:rFonts w:ascii="Times New Roman" w:hAnsi="Times New Roman"/>
                <w:i/>
                <w:szCs w:val="24"/>
              </w:rPr>
              <w:t>(</w:t>
            </w:r>
            <w:r w:rsidR="00755425" w:rsidRPr="004D7040">
              <w:rPr>
                <w:rFonts w:ascii="Times New Roman" w:hAnsi="Times New Roman"/>
                <w:i/>
                <w:iCs/>
                <w:szCs w:val="24"/>
              </w:rPr>
              <w:t xml:space="preserve">Plans that </w:t>
            </w:r>
            <w:r w:rsidR="00CB2A5B">
              <w:rPr>
                <w:rFonts w:ascii="Times New Roman" w:hAnsi="Times New Roman"/>
                <w:i/>
                <w:iCs/>
                <w:szCs w:val="24"/>
              </w:rPr>
              <w:t xml:space="preserve">do not </w:t>
            </w:r>
            <w:r w:rsidR="00755425" w:rsidRPr="004D7040">
              <w:rPr>
                <w:rFonts w:ascii="Times New Roman" w:hAnsi="Times New Roman"/>
                <w:i/>
                <w:iCs/>
                <w:szCs w:val="24"/>
              </w:rPr>
              <w:t>in</w:t>
            </w:r>
            <w:r w:rsidR="00994B58" w:rsidRPr="004D7040">
              <w:rPr>
                <w:rFonts w:ascii="Times New Roman" w:hAnsi="Times New Roman"/>
                <w:i/>
                <w:iCs/>
                <w:szCs w:val="24"/>
              </w:rPr>
              <w:t xml:space="preserve">clude a clear vision for the use of revitalized properties </w:t>
            </w:r>
            <w:r w:rsidR="00CB2A5B">
              <w:rPr>
                <w:rFonts w:ascii="Times New Roman" w:hAnsi="Times New Roman"/>
                <w:i/>
                <w:iCs/>
                <w:szCs w:val="24"/>
              </w:rPr>
              <w:t>will be evaluated less favorably</w:t>
            </w:r>
            <w:r w:rsidR="00994B58" w:rsidRPr="004D7040">
              <w:rPr>
                <w:rFonts w:ascii="Times New Roman" w:hAnsi="Times New Roman"/>
                <w:i/>
                <w:iCs/>
                <w:szCs w:val="24"/>
              </w:rPr>
              <w:t>.</w:t>
            </w:r>
            <w:r w:rsidR="00F74625" w:rsidRPr="004D7040">
              <w:rPr>
                <w:rFonts w:ascii="Times New Roman" w:hAnsi="Times New Roman"/>
                <w:i/>
                <w:iCs/>
                <w:szCs w:val="24"/>
              </w:rPr>
              <w:t>)</w:t>
            </w:r>
            <w:r w:rsidR="00556373" w:rsidRPr="004D7040">
              <w:rPr>
                <w:rFonts w:ascii="Times New Roman" w:hAnsi="Times New Roman"/>
                <w:i/>
                <w:iCs/>
                <w:szCs w:val="24"/>
              </w:rPr>
              <w:t xml:space="preserve"> </w:t>
            </w:r>
            <w:r w:rsidR="00556373" w:rsidRPr="004D7040">
              <w:rPr>
                <w:rFonts w:ascii="Times New Roman" w:hAnsi="Times New Roman"/>
                <w:szCs w:val="24"/>
              </w:rPr>
              <w:t>(5 points)</w:t>
            </w:r>
            <w:r w:rsidR="00994B58" w:rsidRPr="004D7040">
              <w:rPr>
                <w:rFonts w:ascii="Times New Roman" w:hAnsi="Times New Roman"/>
                <w:i/>
                <w:iCs/>
                <w:szCs w:val="24"/>
              </w:rPr>
              <w:t xml:space="preserve"> </w:t>
            </w:r>
          </w:p>
          <w:p w14:paraId="13D6E049" w14:textId="77777777" w:rsidR="00CB2A5B" w:rsidRPr="00CB2A5B" w:rsidRDefault="00CB2A5B" w:rsidP="00CB2A5B">
            <w:pPr>
              <w:ind w:left="360"/>
              <w:rPr>
                <w:rFonts w:ascii="Times New Roman" w:hAnsi="Times New Roman"/>
                <w:i/>
                <w:iCs/>
                <w:szCs w:val="24"/>
              </w:rPr>
            </w:pPr>
          </w:p>
          <w:p w14:paraId="5CBC4CC8" w14:textId="77777777" w:rsidR="00014A9A" w:rsidRPr="004D7040" w:rsidRDefault="00014A9A" w:rsidP="00014A9A">
            <w:pPr>
              <w:jc w:val="center"/>
              <w:rPr>
                <w:rFonts w:ascii="Times New Roman" w:hAnsi="Times New Roman"/>
                <w:b/>
                <w:bCs/>
                <w:iCs/>
                <w:szCs w:val="24"/>
              </w:rPr>
            </w:pPr>
            <w:r w:rsidRPr="004D7040">
              <w:rPr>
                <w:rFonts w:ascii="Times New Roman" w:hAnsi="Times New Roman"/>
                <w:b/>
                <w:bCs/>
                <w:iCs/>
                <w:szCs w:val="24"/>
              </w:rPr>
              <w:t>– OR –</w:t>
            </w:r>
          </w:p>
          <w:p w14:paraId="1932BA58" w14:textId="77777777" w:rsidR="0051784C" w:rsidRPr="001850C1" w:rsidRDefault="0051784C" w:rsidP="0051784C">
            <w:pPr>
              <w:pStyle w:val="Level2"/>
              <w:ind w:left="1080"/>
              <w:rPr>
                <w:bCs/>
                <w:highlight w:val="green"/>
              </w:rPr>
            </w:pPr>
          </w:p>
          <w:p w14:paraId="6E6D56B2" w14:textId="3707956A" w:rsidR="00E30B25" w:rsidRPr="004D7040" w:rsidRDefault="00943961" w:rsidP="007669E8">
            <w:pPr>
              <w:rPr>
                <w:rFonts w:ascii="Times New Roman" w:hAnsi="Times New Roman"/>
                <w:iCs/>
                <w:szCs w:val="24"/>
              </w:rPr>
            </w:pPr>
            <w:r w:rsidRPr="004D7040">
              <w:rPr>
                <w:rFonts w:ascii="Times New Roman" w:hAnsi="Times New Roman"/>
                <w:iCs/>
                <w:szCs w:val="24"/>
              </w:rPr>
              <w:t xml:space="preserve">If an overall plan for revitalization of brownfield sites within the target area </w:t>
            </w:r>
            <w:r w:rsidRPr="004D7040">
              <w:rPr>
                <w:rFonts w:ascii="Times New Roman" w:hAnsi="Times New Roman"/>
                <w:iCs/>
                <w:szCs w:val="24"/>
                <w:u w:val="single"/>
              </w:rPr>
              <w:t>does not exist</w:t>
            </w:r>
            <w:r w:rsidRPr="004D7040">
              <w:rPr>
                <w:rFonts w:ascii="Times New Roman" w:hAnsi="Times New Roman"/>
                <w:iCs/>
                <w:szCs w:val="24"/>
              </w:rPr>
              <w:t xml:space="preserve">, </w:t>
            </w:r>
            <w:r w:rsidR="000D0EEF" w:rsidRPr="004D7040">
              <w:rPr>
                <w:rFonts w:ascii="Times New Roman" w:hAnsi="Times New Roman"/>
                <w:iCs/>
                <w:szCs w:val="24"/>
              </w:rPr>
              <w:t xml:space="preserve">the following items will be evaluated: </w:t>
            </w:r>
          </w:p>
          <w:p w14:paraId="7114883A" w14:textId="31AE548E" w:rsidR="00E30B25" w:rsidRPr="004D7040" w:rsidRDefault="00E30B25">
            <w:pPr>
              <w:pStyle w:val="ListParagraph"/>
              <w:numPr>
                <w:ilvl w:val="0"/>
                <w:numId w:val="38"/>
              </w:numPr>
              <w:rPr>
                <w:rFonts w:ascii="Times New Roman" w:hAnsi="Times New Roman"/>
                <w:iCs/>
                <w:szCs w:val="24"/>
              </w:rPr>
            </w:pPr>
            <w:r w:rsidRPr="004D7040">
              <w:rPr>
                <w:rFonts w:ascii="Times New Roman" w:hAnsi="Times New Roman"/>
                <w:iCs/>
                <w:szCs w:val="24"/>
              </w:rPr>
              <w:t>T</w:t>
            </w:r>
            <w:r w:rsidR="00CA69BD" w:rsidRPr="004D7040">
              <w:rPr>
                <w:rFonts w:ascii="Times New Roman" w:hAnsi="Times New Roman"/>
                <w:iCs/>
                <w:szCs w:val="24"/>
              </w:rPr>
              <w:t xml:space="preserve">he extent to which the proposed Multipurpose Grant activities will result in an overall plan for revitalization </w:t>
            </w:r>
            <w:r w:rsidR="00BD24AC" w:rsidRPr="004D7040">
              <w:rPr>
                <w:rFonts w:ascii="Times New Roman" w:hAnsi="Times New Roman"/>
                <w:iCs/>
                <w:szCs w:val="24"/>
              </w:rPr>
              <w:t xml:space="preserve">of brownfield sites </w:t>
            </w:r>
            <w:r w:rsidR="00CA69BD" w:rsidRPr="004D7040">
              <w:rPr>
                <w:rFonts w:ascii="Times New Roman" w:hAnsi="Times New Roman"/>
                <w:iCs/>
                <w:szCs w:val="24"/>
              </w:rPr>
              <w:t xml:space="preserve">with a feasible site reuse strategy for </w:t>
            </w:r>
            <w:r w:rsidR="0004649E">
              <w:rPr>
                <w:rFonts w:ascii="Times New Roman" w:hAnsi="Times New Roman"/>
                <w:iCs/>
                <w:szCs w:val="24"/>
              </w:rPr>
              <w:t>a</w:t>
            </w:r>
            <w:r w:rsidR="0004649E" w:rsidRPr="004D7040">
              <w:rPr>
                <w:rFonts w:ascii="Times New Roman" w:hAnsi="Times New Roman"/>
                <w:iCs/>
                <w:szCs w:val="24"/>
              </w:rPr>
              <w:t xml:space="preserve"> </w:t>
            </w:r>
            <w:r w:rsidR="00D039EA" w:rsidRPr="004D7040">
              <w:rPr>
                <w:rFonts w:ascii="Times New Roman" w:hAnsi="Times New Roman"/>
                <w:bCs/>
                <w:szCs w:val="24"/>
              </w:rPr>
              <w:t>priority</w:t>
            </w:r>
            <w:r w:rsidR="00D039EA" w:rsidRPr="004D7040">
              <w:rPr>
                <w:rFonts w:ascii="Times New Roman" w:hAnsi="Times New Roman"/>
                <w:iCs/>
                <w:szCs w:val="24"/>
              </w:rPr>
              <w:t xml:space="preserve"> </w:t>
            </w:r>
            <w:r w:rsidR="00CA69BD" w:rsidRPr="004D7040">
              <w:rPr>
                <w:rFonts w:ascii="Times New Roman" w:hAnsi="Times New Roman"/>
                <w:iCs/>
                <w:szCs w:val="24"/>
              </w:rPr>
              <w:t>s</w:t>
            </w:r>
            <w:r w:rsidR="00FA27BB" w:rsidRPr="004D7040">
              <w:rPr>
                <w:rFonts w:ascii="Times New Roman" w:hAnsi="Times New Roman"/>
                <w:iCs/>
                <w:szCs w:val="24"/>
              </w:rPr>
              <w:t>ite</w:t>
            </w:r>
            <w:r w:rsidR="00CA69BD" w:rsidRPr="004D7040">
              <w:rPr>
                <w:rFonts w:ascii="Times New Roman" w:hAnsi="Times New Roman"/>
                <w:iCs/>
                <w:szCs w:val="24"/>
              </w:rPr>
              <w:t>(s)</w:t>
            </w:r>
            <w:r w:rsidR="0004649E">
              <w:rPr>
                <w:rFonts w:ascii="Times New Roman" w:hAnsi="Times New Roman"/>
                <w:iCs/>
                <w:szCs w:val="24"/>
              </w:rPr>
              <w:t xml:space="preserve"> addressed under this grant</w:t>
            </w:r>
            <w:r w:rsidRPr="004D7040">
              <w:rPr>
                <w:rFonts w:ascii="Times New Roman" w:hAnsi="Times New Roman"/>
                <w:iCs/>
                <w:szCs w:val="24"/>
              </w:rPr>
              <w:t>.</w:t>
            </w:r>
            <w:r w:rsidR="003B1531" w:rsidRPr="004D7040">
              <w:rPr>
                <w:rFonts w:ascii="Times New Roman" w:hAnsi="Times New Roman"/>
                <w:iCs/>
                <w:szCs w:val="24"/>
              </w:rPr>
              <w:t xml:space="preserve"> </w:t>
            </w:r>
            <w:r w:rsidRPr="004D7040">
              <w:rPr>
                <w:rFonts w:ascii="Times New Roman" w:hAnsi="Times New Roman"/>
                <w:iCs/>
                <w:szCs w:val="24"/>
              </w:rPr>
              <w:t>(5 points)</w:t>
            </w:r>
          </w:p>
          <w:p w14:paraId="223FE977" w14:textId="615EF6AD" w:rsidR="00CA69BD" w:rsidRPr="004D7040" w:rsidRDefault="00BD24AC">
            <w:pPr>
              <w:pStyle w:val="ListParagraph"/>
              <w:numPr>
                <w:ilvl w:val="0"/>
                <w:numId w:val="38"/>
              </w:numPr>
              <w:rPr>
                <w:rFonts w:ascii="Times New Roman" w:hAnsi="Times New Roman"/>
                <w:iCs/>
                <w:szCs w:val="24"/>
              </w:rPr>
            </w:pPr>
            <w:r w:rsidRPr="004D7040">
              <w:rPr>
                <w:rFonts w:ascii="Times New Roman" w:hAnsi="Times New Roman"/>
                <w:iCs/>
                <w:szCs w:val="24"/>
              </w:rPr>
              <w:t>T</w:t>
            </w:r>
            <w:r w:rsidR="00CA69BD" w:rsidRPr="004D7040">
              <w:rPr>
                <w:rFonts w:ascii="Times New Roman" w:hAnsi="Times New Roman"/>
                <w:iCs/>
                <w:szCs w:val="24"/>
              </w:rPr>
              <w:t xml:space="preserve">he extent to which the </w:t>
            </w:r>
            <w:r w:rsidRPr="004D7040">
              <w:rPr>
                <w:rFonts w:ascii="Times New Roman" w:hAnsi="Times New Roman"/>
                <w:szCs w:val="24"/>
              </w:rPr>
              <w:t>brownfield revitalization plan(s)</w:t>
            </w:r>
            <w:r w:rsidRPr="004D7040">
              <w:rPr>
                <w:rFonts w:ascii="Times New Roman" w:hAnsi="Times New Roman"/>
                <w:iCs/>
                <w:szCs w:val="24"/>
              </w:rPr>
              <w:t xml:space="preserve"> </w:t>
            </w:r>
            <w:r w:rsidR="00CA69BD" w:rsidRPr="004D7040">
              <w:rPr>
                <w:rFonts w:ascii="Times New Roman" w:hAnsi="Times New Roman"/>
                <w:iCs/>
                <w:szCs w:val="24"/>
              </w:rPr>
              <w:t>will clearly align with</w:t>
            </w:r>
            <w:r w:rsidRPr="004D7040">
              <w:rPr>
                <w:rFonts w:ascii="Times New Roman" w:hAnsi="Times New Roman"/>
                <w:iCs/>
                <w:szCs w:val="24"/>
              </w:rPr>
              <w:t>, support,</w:t>
            </w:r>
            <w:r w:rsidR="00CA69BD" w:rsidRPr="004D7040">
              <w:rPr>
                <w:rFonts w:ascii="Times New Roman" w:hAnsi="Times New Roman"/>
                <w:iCs/>
                <w:szCs w:val="24"/>
              </w:rPr>
              <w:t xml:space="preserve"> and advance the local government’s broader land use and revitalization</w:t>
            </w:r>
            <w:r w:rsidRPr="004D7040">
              <w:rPr>
                <w:rFonts w:ascii="Times New Roman" w:hAnsi="Times New Roman"/>
                <w:iCs/>
                <w:szCs w:val="24"/>
              </w:rPr>
              <w:t xml:space="preserve"> </w:t>
            </w:r>
            <w:r w:rsidR="00F23116">
              <w:rPr>
                <w:rFonts w:ascii="Times New Roman" w:hAnsi="Times New Roman"/>
                <w:iCs/>
                <w:szCs w:val="24"/>
              </w:rPr>
              <w:t>plans or related community priorities</w:t>
            </w:r>
            <w:r w:rsidR="00CA69BD" w:rsidRPr="004D7040">
              <w:rPr>
                <w:rFonts w:ascii="Times New Roman" w:hAnsi="Times New Roman"/>
                <w:iCs/>
                <w:szCs w:val="24"/>
              </w:rPr>
              <w:t>.</w:t>
            </w:r>
            <w:r w:rsidR="00994B58" w:rsidRPr="004D7040">
              <w:rPr>
                <w:rFonts w:ascii="Times New Roman" w:hAnsi="Times New Roman"/>
                <w:iCs/>
                <w:szCs w:val="24"/>
              </w:rPr>
              <w:t xml:space="preserve"> </w:t>
            </w:r>
            <w:r w:rsidR="00F74625" w:rsidRPr="006A7B3C">
              <w:rPr>
                <w:rFonts w:ascii="Times New Roman" w:hAnsi="Times New Roman"/>
                <w:i/>
                <w:szCs w:val="24"/>
              </w:rPr>
              <w:t>(</w:t>
            </w:r>
            <w:r w:rsidR="00CB2A5B" w:rsidRPr="004D7040">
              <w:rPr>
                <w:rFonts w:ascii="Times New Roman" w:hAnsi="Times New Roman"/>
                <w:i/>
                <w:iCs/>
                <w:szCs w:val="24"/>
              </w:rPr>
              <w:t xml:space="preserve">Plans that </w:t>
            </w:r>
            <w:r w:rsidR="00CB2A5B">
              <w:rPr>
                <w:rFonts w:ascii="Times New Roman" w:hAnsi="Times New Roman"/>
                <w:i/>
                <w:iCs/>
                <w:szCs w:val="24"/>
              </w:rPr>
              <w:t xml:space="preserve">do not </w:t>
            </w:r>
            <w:r w:rsidR="00CB2A5B" w:rsidRPr="004D7040">
              <w:rPr>
                <w:rFonts w:ascii="Times New Roman" w:hAnsi="Times New Roman"/>
                <w:i/>
                <w:iCs/>
                <w:szCs w:val="24"/>
              </w:rPr>
              <w:t xml:space="preserve">include a clear vision for the use of revitalized properties </w:t>
            </w:r>
            <w:r w:rsidR="00CB2A5B">
              <w:rPr>
                <w:rFonts w:ascii="Times New Roman" w:hAnsi="Times New Roman"/>
                <w:i/>
                <w:iCs/>
                <w:szCs w:val="24"/>
              </w:rPr>
              <w:t>will be evaluated less favorably</w:t>
            </w:r>
            <w:r w:rsidR="00CB2A5B" w:rsidRPr="004D7040">
              <w:rPr>
                <w:rFonts w:ascii="Times New Roman" w:hAnsi="Times New Roman"/>
                <w:i/>
                <w:iCs/>
                <w:szCs w:val="24"/>
              </w:rPr>
              <w:t>.</w:t>
            </w:r>
            <w:r w:rsidR="00F74625" w:rsidRPr="006A7B3C">
              <w:rPr>
                <w:rFonts w:ascii="Times New Roman" w:hAnsi="Times New Roman"/>
                <w:i/>
                <w:szCs w:val="24"/>
              </w:rPr>
              <w:t>)</w:t>
            </w:r>
            <w:r w:rsidR="00E30B25" w:rsidRPr="004D7040">
              <w:rPr>
                <w:rFonts w:ascii="Times New Roman" w:hAnsi="Times New Roman"/>
                <w:i/>
                <w:iCs/>
                <w:szCs w:val="24"/>
              </w:rPr>
              <w:t xml:space="preserve"> </w:t>
            </w:r>
            <w:r w:rsidR="00E30B25" w:rsidRPr="004D7040">
              <w:rPr>
                <w:rFonts w:ascii="Times New Roman" w:hAnsi="Times New Roman"/>
                <w:szCs w:val="24"/>
              </w:rPr>
              <w:t>(5 points)</w:t>
            </w:r>
          </w:p>
          <w:bookmarkEnd w:id="1407"/>
          <w:p w14:paraId="1D143B5A" w14:textId="77777777" w:rsidR="00D3755C" w:rsidRPr="004D7040" w:rsidRDefault="00D3755C" w:rsidP="007669E8">
            <w:pPr>
              <w:rPr>
                <w:del w:id="1409" w:author="Salinas, Elyse" w:date="2023-09-22T12:02:00Z"/>
                <w:rFonts w:ascii="Times New Roman" w:hAnsi="Times New Roman"/>
                <w:iCs/>
                <w:szCs w:val="24"/>
                <w:u w:val="single"/>
              </w:rPr>
            </w:pPr>
          </w:p>
          <w:p w14:paraId="6BD839ED" w14:textId="07EEA2E2" w:rsidR="00CA69BD" w:rsidRPr="004D7040" w:rsidRDefault="00CA69BD" w:rsidP="007669E8">
            <w:pPr>
              <w:rPr>
                <w:rFonts w:ascii="Times New Roman" w:hAnsi="Times New Roman"/>
                <w:iCs/>
                <w:color w:val="FF0000"/>
                <w:szCs w:val="24"/>
                <w:u w:val="single"/>
              </w:rPr>
            </w:pPr>
            <w:r w:rsidRPr="004D7040">
              <w:rPr>
                <w:rFonts w:ascii="Times New Roman" w:hAnsi="Times New Roman"/>
                <w:iCs/>
                <w:szCs w:val="24"/>
                <w:u w:val="single"/>
              </w:rPr>
              <w:t>1.b.ii. Outcomes and Benefits of Overall Plan for Revitalization (</w:t>
            </w:r>
            <w:r w:rsidR="002E4F3C">
              <w:rPr>
                <w:rFonts w:ascii="Times New Roman" w:hAnsi="Times New Roman"/>
                <w:iCs/>
                <w:szCs w:val="24"/>
                <w:u w:val="single"/>
              </w:rPr>
              <w:t>10</w:t>
            </w:r>
            <w:r w:rsidR="002E4F3C" w:rsidRPr="004D7040">
              <w:rPr>
                <w:rFonts w:ascii="Times New Roman" w:hAnsi="Times New Roman"/>
                <w:iCs/>
                <w:szCs w:val="24"/>
                <w:u w:val="single"/>
              </w:rPr>
              <w:t xml:space="preserve"> </w:t>
            </w:r>
            <w:r w:rsidRPr="004D7040">
              <w:rPr>
                <w:rFonts w:ascii="Times New Roman" w:hAnsi="Times New Roman"/>
                <w:iCs/>
                <w:szCs w:val="24"/>
                <w:u w:val="single"/>
              </w:rPr>
              <w:t>points)</w:t>
            </w:r>
          </w:p>
          <w:p w14:paraId="32EE1F0F" w14:textId="235B67CD" w:rsidR="004E0C4A" w:rsidRPr="006A7B3C" w:rsidRDefault="002F7C19" w:rsidP="006A7B3C">
            <w:pPr>
              <w:rPr>
                <w:rFonts w:ascii="Times New Roman" w:hAnsi="Times New Roman"/>
                <w:szCs w:val="24"/>
              </w:rPr>
            </w:pPr>
            <w:r w:rsidRPr="006A7B3C">
              <w:t xml:space="preserve">Given the type of community being served (e.g., urban, rural, </w:t>
            </w:r>
            <w:del w:id="1410" w:author="Salinas, Elyse" w:date="2023-09-22T12:02:00Z">
              <w:r w:rsidRPr="006A7B3C">
                <w:delText>tribal</w:delText>
              </w:r>
            </w:del>
            <w:ins w:id="1411" w:author="Salinas, Elyse" w:date="2023-09-22T12:02:00Z">
              <w:r w:rsidR="000D7D9C">
                <w:t>T</w:t>
              </w:r>
              <w:r w:rsidRPr="006A7B3C">
                <w:t>ribal</w:t>
              </w:r>
            </w:ins>
            <w:r w:rsidRPr="006A7B3C">
              <w:t xml:space="preserve">, etc.), </w:t>
            </w:r>
            <w:r w:rsidRPr="006A7B3C">
              <w:rPr>
                <w:rFonts w:ascii="Times New Roman" w:hAnsi="Times New Roman"/>
                <w:szCs w:val="24"/>
              </w:rPr>
              <w:t>t</w:t>
            </w:r>
            <w:r w:rsidR="00CA69BD" w:rsidRPr="006A7B3C">
              <w:rPr>
                <w:rFonts w:ascii="Times New Roman" w:hAnsi="Times New Roman"/>
                <w:szCs w:val="24"/>
              </w:rPr>
              <w:t xml:space="preserve">he degree to which </w:t>
            </w:r>
            <w:r w:rsidR="00BE4C5E" w:rsidRPr="006A7B3C">
              <w:rPr>
                <w:rFonts w:ascii="Times New Roman" w:hAnsi="Times New Roman"/>
                <w:szCs w:val="24"/>
              </w:rPr>
              <w:t xml:space="preserve">the overall plan for revitalization </w:t>
            </w:r>
            <w:r w:rsidR="00CA69BD" w:rsidRPr="006A7B3C">
              <w:rPr>
                <w:rFonts w:ascii="Times New Roman" w:hAnsi="Times New Roman"/>
                <w:szCs w:val="24"/>
              </w:rPr>
              <w:t xml:space="preserve">will </w:t>
            </w:r>
            <w:r w:rsidR="00FB545E" w:rsidRPr="006A7B3C">
              <w:rPr>
                <w:rFonts w:ascii="Times New Roman" w:hAnsi="Times New Roman"/>
                <w:szCs w:val="24"/>
              </w:rPr>
              <w:t>potentially</w:t>
            </w:r>
            <w:r w:rsidR="00CA69BD" w:rsidRPr="006A7B3C">
              <w:rPr>
                <w:rFonts w:ascii="Times New Roman" w:hAnsi="Times New Roman"/>
                <w:szCs w:val="24"/>
              </w:rPr>
              <w:t xml:space="preserve"> stimulate economic </w:t>
            </w:r>
            <w:r w:rsidR="00847E1C" w:rsidRPr="006A7B3C">
              <w:rPr>
                <w:rFonts w:ascii="Times New Roman" w:hAnsi="Times New Roman"/>
                <w:szCs w:val="24"/>
              </w:rPr>
              <w:t xml:space="preserve">development in the target area upon completion of the cleanup of the priority site(s) </w:t>
            </w:r>
            <w:r w:rsidR="00CA69BD" w:rsidRPr="006A7B3C">
              <w:rPr>
                <w:rFonts w:ascii="Times New Roman" w:hAnsi="Times New Roman"/>
                <w:szCs w:val="24"/>
                <w:u w:val="single"/>
              </w:rPr>
              <w:t>and/or</w:t>
            </w:r>
            <w:r w:rsidR="00CA69BD" w:rsidRPr="006A7B3C">
              <w:rPr>
                <w:rFonts w:ascii="Times New Roman" w:hAnsi="Times New Roman"/>
                <w:szCs w:val="24"/>
              </w:rPr>
              <w:t xml:space="preserve"> </w:t>
            </w:r>
            <w:r w:rsidR="00FF7E45" w:rsidRPr="006A7B3C">
              <w:rPr>
                <w:szCs w:val="24"/>
              </w:rPr>
              <w:t>the degree to which the grant will facilitate the creation of, preservation of, or addition to a park, a greenway, undeveloped property, recreational property, or other property used for nonprofit purpose</w:t>
            </w:r>
            <w:r w:rsidR="00D34472" w:rsidRPr="006A7B3C">
              <w:rPr>
                <w:szCs w:val="24"/>
              </w:rPr>
              <w:t>s</w:t>
            </w:r>
            <w:r w:rsidR="00FF7E45" w:rsidRPr="006A7B3C">
              <w:rPr>
                <w:szCs w:val="24"/>
              </w:rPr>
              <w:t xml:space="preserve"> in the target area.</w:t>
            </w:r>
            <w:r w:rsidR="00CA69BD" w:rsidRPr="006A7B3C">
              <w:rPr>
                <w:rFonts w:ascii="Times New Roman" w:hAnsi="Times New Roman"/>
                <w:szCs w:val="24"/>
              </w:rPr>
              <w:t xml:space="preserve"> </w:t>
            </w:r>
            <w:r w:rsidR="00FF7E45" w:rsidRPr="006A7B3C">
              <w:rPr>
                <w:rFonts w:ascii="Times New Roman" w:hAnsi="Times New Roman"/>
                <w:szCs w:val="24"/>
              </w:rPr>
              <w:t xml:space="preserve">The </w:t>
            </w:r>
            <w:r w:rsidR="00CA69BD" w:rsidRPr="006A7B3C">
              <w:rPr>
                <w:rFonts w:ascii="Times New Roman" w:hAnsi="Times New Roman"/>
                <w:szCs w:val="24"/>
              </w:rPr>
              <w:t xml:space="preserve">degree to which these outcomes </w:t>
            </w:r>
            <w:r w:rsidR="00BE06E3" w:rsidRPr="006A7B3C">
              <w:rPr>
                <w:rFonts w:ascii="Times New Roman" w:hAnsi="Times New Roman"/>
                <w:szCs w:val="24"/>
              </w:rPr>
              <w:t xml:space="preserve">clearly </w:t>
            </w:r>
            <w:r w:rsidR="00CA69BD" w:rsidRPr="006A7B3C">
              <w:rPr>
                <w:rFonts w:ascii="Times New Roman" w:hAnsi="Times New Roman"/>
                <w:szCs w:val="24"/>
              </w:rPr>
              <w:t xml:space="preserve">correlate with the </w:t>
            </w:r>
            <w:del w:id="1412" w:author="Salinas, Elyse" w:date="2023-09-22T12:02:00Z">
              <w:r w:rsidR="00AE52EE" w:rsidRPr="006A7B3C">
                <w:rPr>
                  <w:rFonts w:ascii="Times New Roman" w:hAnsi="Times New Roman"/>
                  <w:szCs w:val="24"/>
                </w:rPr>
                <w:delText>overall plan for revitalization</w:delText>
              </w:r>
              <w:r w:rsidR="00CA69BD" w:rsidRPr="006A7B3C">
                <w:rPr>
                  <w:rFonts w:ascii="Times New Roman" w:hAnsi="Times New Roman"/>
                  <w:szCs w:val="24"/>
                </w:rPr>
                <w:delText>.</w:delText>
              </w:r>
            </w:del>
            <w:ins w:id="1413" w:author="Salinas, Elyse" w:date="2023-09-22T12:02:00Z">
              <w:r w:rsidR="004B5E4B">
                <w:rPr>
                  <w:rFonts w:ascii="Times New Roman" w:hAnsi="Times New Roman"/>
                  <w:szCs w:val="24"/>
                </w:rPr>
                <w:t>site reuse strategy(ies)</w:t>
              </w:r>
              <w:r w:rsidR="00CA69BD" w:rsidRPr="006A7B3C">
                <w:rPr>
                  <w:rFonts w:ascii="Times New Roman" w:hAnsi="Times New Roman"/>
                  <w:szCs w:val="24"/>
                </w:rPr>
                <w:t>.</w:t>
              </w:r>
            </w:ins>
            <w:r w:rsidR="00120C56" w:rsidRPr="006A7B3C">
              <w:rPr>
                <w:rFonts w:ascii="Times New Roman" w:hAnsi="Times New Roman"/>
                <w:szCs w:val="24"/>
              </w:rPr>
              <w:t xml:space="preserve"> </w:t>
            </w:r>
          </w:p>
          <w:p w14:paraId="3CA63FB7" w14:textId="77777777" w:rsidR="00366CE4" w:rsidRPr="004D7040" w:rsidRDefault="00366CE4" w:rsidP="00733329">
            <w:pPr>
              <w:rPr>
                <w:ins w:id="1414" w:author="Salinas, Elyse" w:date="2023-09-22T12:02:00Z"/>
                <w:rFonts w:ascii="Times New Roman" w:hAnsi="Times New Roman"/>
                <w:szCs w:val="24"/>
              </w:rPr>
            </w:pPr>
          </w:p>
          <w:p w14:paraId="49E22E74" w14:textId="77777777" w:rsidR="007D6E5C" w:rsidRDefault="007D6E5C" w:rsidP="007D6E5C">
            <w:pPr>
              <w:rPr>
                <w:ins w:id="1415" w:author="Salinas, Elyse" w:date="2023-09-22T12:02:00Z"/>
                <w:rFonts w:ascii="Times New Roman" w:hAnsi="Times New Roman"/>
                <w:szCs w:val="24"/>
              </w:rPr>
            </w:pPr>
            <w:ins w:id="1416" w:author="Salinas, Elyse" w:date="2023-09-22T12:02:00Z">
              <w:r>
                <w:rPr>
                  <w:szCs w:val="24"/>
                </w:rPr>
                <w:t>The extent to which the proposed project will improve local climate adaptation/mitigation capacity and resilience to protect residents and community investments.</w:t>
              </w:r>
            </w:ins>
          </w:p>
          <w:p w14:paraId="0040DCB6" w14:textId="77777777" w:rsidR="007D6E5C" w:rsidRDefault="007D6E5C" w:rsidP="006A7B3C">
            <w:pPr>
              <w:contextualSpacing/>
              <w:rPr>
                <w:rFonts w:ascii="Times New Roman" w:hAnsi="Times New Roman"/>
                <w:szCs w:val="24"/>
              </w:rPr>
              <w:pPrChange w:id="1417" w:author="Salinas, Elyse" w:date="2023-09-22T12:02:00Z">
                <w:pPr/>
              </w:pPrChange>
            </w:pPr>
          </w:p>
          <w:p w14:paraId="1622F225" w14:textId="2E9A267B" w:rsidR="00D71220" w:rsidRDefault="00CA69BD" w:rsidP="00BA7434">
            <w:pPr>
              <w:contextualSpacing/>
              <w:rPr>
                <w:rFonts w:ascii="Times New Roman" w:hAnsi="Times New Roman"/>
                <w:szCs w:val="24"/>
              </w:rPr>
            </w:pPr>
            <w:r w:rsidRPr="004D7040">
              <w:rPr>
                <w:rFonts w:ascii="Times New Roman" w:hAnsi="Times New Roman"/>
                <w:szCs w:val="24"/>
              </w:rPr>
              <w:t>When applicable, the exten</w:t>
            </w:r>
            <w:r w:rsidR="00FA27BB" w:rsidRPr="004D7040">
              <w:rPr>
                <w:rFonts w:ascii="Times New Roman" w:hAnsi="Times New Roman"/>
                <w:szCs w:val="24"/>
              </w:rPr>
              <w:t xml:space="preserve">t to which the </w:t>
            </w:r>
            <w:r w:rsidR="00BE4C5E" w:rsidRPr="004D7040">
              <w:rPr>
                <w:rFonts w:ascii="Times New Roman" w:hAnsi="Times New Roman"/>
                <w:szCs w:val="24"/>
              </w:rPr>
              <w:t>reuse of the priority site</w:t>
            </w:r>
            <w:r w:rsidR="00F74625" w:rsidRPr="004D7040">
              <w:rPr>
                <w:rFonts w:ascii="Times New Roman" w:hAnsi="Times New Roman"/>
                <w:szCs w:val="24"/>
              </w:rPr>
              <w:t>(</w:t>
            </w:r>
            <w:r w:rsidR="00BE4C5E" w:rsidRPr="004D7040">
              <w:rPr>
                <w:rFonts w:ascii="Times New Roman" w:hAnsi="Times New Roman"/>
                <w:szCs w:val="24"/>
              </w:rPr>
              <w:t>s</w:t>
            </w:r>
            <w:r w:rsidR="00F74625" w:rsidRPr="004D7040">
              <w:rPr>
                <w:rFonts w:ascii="Times New Roman" w:hAnsi="Times New Roman"/>
                <w:szCs w:val="24"/>
              </w:rPr>
              <w:t>)</w:t>
            </w:r>
            <w:r w:rsidR="00BE4C5E" w:rsidRPr="004D7040">
              <w:rPr>
                <w:rFonts w:ascii="Times New Roman" w:hAnsi="Times New Roman"/>
                <w:szCs w:val="24"/>
              </w:rPr>
              <w:t xml:space="preserve"> w</w:t>
            </w:r>
            <w:r w:rsidRPr="004D7040">
              <w:rPr>
                <w:rFonts w:ascii="Times New Roman" w:hAnsi="Times New Roman"/>
                <w:szCs w:val="24"/>
              </w:rPr>
              <w:t>ill facilitate renewable energy</w:t>
            </w:r>
            <w:r w:rsidR="00AE52EE" w:rsidRPr="004D7040">
              <w:rPr>
                <w:rFonts w:ascii="Times New Roman" w:hAnsi="Times New Roman"/>
                <w:szCs w:val="24"/>
              </w:rPr>
              <w:t xml:space="preserve"> from wind, solar, or geothermal energy,</w:t>
            </w:r>
            <w:r w:rsidRPr="004D7040">
              <w:rPr>
                <w:rFonts w:ascii="Times New Roman" w:hAnsi="Times New Roman"/>
                <w:szCs w:val="24"/>
              </w:rPr>
              <w:t xml:space="preserve"> or</w:t>
            </w:r>
            <w:r w:rsidR="00120C56" w:rsidRPr="004D7040">
              <w:rPr>
                <w:rFonts w:ascii="Times New Roman" w:hAnsi="Times New Roman"/>
                <w:szCs w:val="24"/>
              </w:rPr>
              <w:t xml:space="preserve"> will incorporate </w:t>
            </w:r>
            <w:r w:rsidRPr="004D7040">
              <w:rPr>
                <w:rFonts w:ascii="Times New Roman" w:hAnsi="Times New Roman"/>
                <w:szCs w:val="24"/>
              </w:rPr>
              <w:t xml:space="preserve">energy efficiency </w:t>
            </w:r>
            <w:r w:rsidR="00120C56" w:rsidRPr="004D7040">
              <w:rPr>
                <w:rFonts w:ascii="Times New Roman" w:hAnsi="Times New Roman"/>
                <w:szCs w:val="24"/>
              </w:rPr>
              <w:t>measures</w:t>
            </w:r>
            <w:r w:rsidRPr="004D7040">
              <w:rPr>
                <w:rFonts w:ascii="Times New Roman" w:hAnsi="Times New Roman"/>
                <w:szCs w:val="24"/>
              </w:rPr>
              <w:t>.</w:t>
            </w:r>
            <w:r w:rsidR="005B182B">
              <w:rPr>
                <w:rFonts w:ascii="Times New Roman" w:hAnsi="Times New Roman"/>
                <w:szCs w:val="24"/>
              </w:rPr>
              <w:t xml:space="preserve"> </w:t>
            </w:r>
          </w:p>
          <w:p w14:paraId="620EE02D" w14:textId="0A5A767A" w:rsidR="00106686" w:rsidRDefault="00106686" w:rsidP="006A7B3C">
            <w:pPr>
              <w:pStyle w:val="ListParagraph"/>
              <w:tabs>
                <w:tab w:val="left" w:pos="780"/>
                <w:tab w:val="left" w:pos="1440"/>
                <w:tab w:val="left" w:pos="1800"/>
                <w:tab w:val="left" w:pos="2160"/>
              </w:tabs>
              <w:ind w:left="690"/>
              <w:contextualSpacing w:val="0"/>
              <w:rPr>
                <w:rPrChange w:id="1418" w:author="Salinas, Elyse" w:date="2023-09-22T12:02:00Z">
                  <w:rPr>
                    <w:rFonts w:ascii="Times New Roman" w:hAnsi="Times New Roman"/>
                  </w:rPr>
                </w:rPrChange>
              </w:rPr>
              <w:pPrChange w:id="1419" w:author="Salinas, Elyse" w:date="2023-09-22T12:02:00Z">
                <w:pPr>
                  <w:ind w:left="694"/>
                  <w:contextualSpacing/>
                </w:pPr>
              </w:pPrChange>
            </w:pPr>
          </w:p>
          <w:p w14:paraId="04A9E543" w14:textId="77777777" w:rsidR="00D71220" w:rsidRDefault="00F0598C" w:rsidP="006A7B3C">
            <w:pPr>
              <w:contextualSpacing/>
              <w:rPr>
                <w:del w:id="1420" w:author="Salinas, Elyse" w:date="2023-09-22T12:02:00Z"/>
                <w:rFonts w:ascii="Times New Roman" w:hAnsi="Times New Roman"/>
                <w:szCs w:val="24"/>
              </w:rPr>
            </w:pPr>
            <w:del w:id="1421" w:author="Salinas, Elyse" w:date="2023-09-22T12:02:00Z">
              <w:r w:rsidRPr="00357E68">
                <w:rPr>
                  <w:szCs w:val="24"/>
                </w:rPr>
                <w:delText xml:space="preserve">When </w:delText>
              </w:r>
              <w:r w:rsidRPr="00541860">
                <w:rPr>
                  <w:szCs w:val="24"/>
                </w:rPr>
                <w:delText>the proposed project or revitalization plans may potentially cause the displacement of residents and/or businesses</w:delText>
              </w:r>
              <w:r w:rsidR="00D71220" w:rsidRPr="00D71220">
                <w:rPr>
                  <w:rFonts w:ascii="Times New Roman" w:hAnsi="Times New Roman"/>
                  <w:szCs w:val="24"/>
                </w:rPr>
                <w:delText>, the extent to which strategies and/or policies will be implemented to minimize the displacement of residents and/or business</w:delText>
              </w:r>
              <w:r w:rsidR="00CE6E2C">
                <w:rPr>
                  <w:rFonts w:ascii="Times New Roman" w:hAnsi="Times New Roman"/>
                  <w:szCs w:val="24"/>
                </w:rPr>
                <w:delText>es</w:delText>
              </w:r>
              <w:r w:rsidR="00D71220" w:rsidRPr="00D71220">
                <w:rPr>
                  <w:rFonts w:ascii="Times New Roman" w:hAnsi="Times New Roman"/>
                  <w:szCs w:val="24"/>
                </w:rPr>
                <w:delText>.</w:delText>
              </w:r>
            </w:del>
          </w:p>
          <w:p w14:paraId="04CD0140" w14:textId="77777777" w:rsidR="00106686" w:rsidRDefault="00106686" w:rsidP="006A7B3C">
            <w:pPr>
              <w:pStyle w:val="ListParagraph"/>
              <w:tabs>
                <w:tab w:val="left" w:pos="780"/>
                <w:tab w:val="left" w:pos="1440"/>
                <w:tab w:val="left" w:pos="1800"/>
                <w:tab w:val="left" w:pos="2160"/>
              </w:tabs>
              <w:ind w:left="690"/>
              <w:contextualSpacing w:val="0"/>
              <w:rPr>
                <w:del w:id="1422" w:author="Salinas, Elyse" w:date="2023-09-22T12:02:00Z"/>
                <w:szCs w:val="24"/>
              </w:rPr>
            </w:pPr>
          </w:p>
          <w:p w14:paraId="367508D8" w14:textId="47B5B9C9" w:rsidR="00CA69BD" w:rsidRPr="004D7040" w:rsidRDefault="00CA69BD" w:rsidP="007669E8">
            <w:pPr>
              <w:rPr>
                <w:rFonts w:ascii="Times New Roman" w:hAnsi="Times New Roman"/>
                <w:b/>
                <w:iCs/>
                <w:szCs w:val="24"/>
              </w:rPr>
            </w:pPr>
            <w:r w:rsidRPr="004D7040">
              <w:rPr>
                <w:rFonts w:ascii="Times New Roman" w:hAnsi="Times New Roman"/>
                <w:b/>
                <w:iCs/>
                <w:szCs w:val="24"/>
              </w:rPr>
              <w:t>1.c. Strategy for Leveraging Resources (</w:t>
            </w:r>
            <w:del w:id="1423" w:author="Salinas, Elyse" w:date="2023-09-22T12:02:00Z">
              <w:r w:rsidR="00640042" w:rsidRPr="004D7040">
                <w:rPr>
                  <w:rFonts w:ascii="Times New Roman" w:hAnsi="Times New Roman"/>
                  <w:b/>
                  <w:iCs/>
                  <w:szCs w:val="24"/>
                </w:rPr>
                <w:delText>15</w:delText>
              </w:r>
            </w:del>
            <w:ins w:id="1424" w:author="Salinas, Elyse" w:date="2023-09-22T12:02:00Z">
              <w:r w:rsidR="00640042" w:rsidRPr="004D7040">
                <w:rPr>
                  <w:rFonts w:ascii="Times New Roman" w:hAnsi="Times New Roman"/>
                  <w:b/>
                  <w:iCs/>
                  <w:szCs w:val="24"/>
                </w:rPr>
                <w:t>1</w:t>
              </w:r>
              <w:r w:rsidR="0016319F">
                <w:rPr>
                  <w:rFonts w:ascii="Times New Roman" w:hAnsi="Times New Roman"/>
                  <w:b/>
                  <w:iCs/>
                  <w:szCs w:val="24"/>
                </w:rPr>
                <w:t>0</w:t>
              </w:r>
            </w:ins>
            <w:r w:rsidR="00640042" w:rsidRPr="004D7040">
              <w:rPr>
                <w:rFonts w:ascii="Times New Roman" w:hAnsi="Times New Roman"/>
                <w:b/>
                <w:iCs/>
                <w:szCs w:val="24"/>
              </w:rPr>
              <w:t xml:space="preserve"> </w:t>
            </w:r>
            <w:r w:rsidRPr="004D7040">
              <w:rPr>
                <w:rFonts w:ascii="Times New Roman" w:hAnsi="Times New Roman"/>
                <w:b/>
                <w:iCs/>
                <w:szCs w:val="24"/>
              </w:rPr>
              <w:t>points)</w:t>
            </w:r>
          </w:p>
          <w:p w14:paraId="60964D01" w14:textId="059419FF" w:rsidR="00D3755C" w:rsidRPr="004D7040" w:rsidRDefault="00D3755C" w:rsidP="007669E8">
            <w:pPr>
              <w:rPr>
                <w:rFonts w:ascii="Times New Roman" w:hAnsi="Times New Roman"/>
                <w:b/>
                <w:iCs/>
                <w:color w:val="FF0000"/>
                <w:szCs w:val="24"/>
              </w:rPr>
            </w:pPr>
          </w:p>
          <w:p w14:paraId="5025D971" w14:textId="21A51D14" w:rsidR="00CA69BD" w:rsidRPr="004D7040" w:rsidRDefault="00CA69BD" w:rsidP="007669E8">
            <w:pPr>
              <w:contextualSpacing/>
              <w:rPr>
                <w:rFonts w:ascii="Times New Roman" w:hAnsi="Times New Roman"/>
                <w:color w:val="FF0000"/>
                <w:szCs w:val="24"/>
                <w:u w:val="single"/>
              </w:rPr>
            </w:pPr>
            <w:r w:rsidRPr="004D7040">
              <w:rPr>
                <w:rFonts w:ascii="Times New Roman" w:hAnsi="Times New Roman"/>
                <w:szCs w:val="24"/>
                <w:u w:val="single"/>
              </w:rPr>
              <w:t xml:space="preserve">1.c.i. </w:t>
            </w:r>
            <w:r w:rsidR="00C16E0F" w:rsidRPr="004D7040">
              <w:rPr>
                <w:rFonts w:ascii="Times New Roman" w:hAnsi="Times New Roman"/>
                <w:szCs w:val="24"/>
                <w:u w:val="single"/>
              </w:rPr>
              <w:t>Resources Needed for Site Reuse</w:t>
            </w:r>
            <w:r w:rsidR="0061351F" w:rsidRPr="004D7040">
              <w:rPr>
                <w:rFonts w:ascii="Times New Roman" w:hAnsi="Times New Roman"/>
                <w:szCs w:val="24"/>
                <w:u w:val="single"/>
              </w:rPr>
              <w:t xml:space="preserve"> (</w:t>
            </w:r>
            <w:del w:id="1425" w:author="Salinas, Elyse" w:date="2023-09-22T12:02:00Z">
              <w:r w:rsidR="00640042" w:rsidRPr="004D7040">
                <w:rPr>
                  <w:rFonts w:ascii="Times New Roman" w:hAnsi="Times New Roman"/>
                  <w:szCs w:val="24"/>
                  <w:u w:val="single"/>
                </w:rPr>
                <w:delText>10</w:delText>
              </w:r>
            </w:del>
            <w:ins w:id="1426" w:author="Salinas, Elyse" w:date="2023-09-22T12:02:00Z">
              <w:r w:rsidR="0016319F">
                <w:rPr>
                  <w:rFonts w:ascii="Times New Roman" w:hAnsi="Times New Roman"/>
                  <w:szCs w:val="24"/>
                  <w:u w:val="single"/>
                </w:rPr>
                <w:t>5</w:t>
              </w:r>
            </w:ins>
            <w:r w:rsidR="00640042" w:rsidRPr="004D7040">
              <w:rPr>
                <w:rFonts w:ascii="Times New Roman" w:hAnsi="Times New Roman"/>
                <w:szCs w:val="24"/>
                <w:u w:val="single"/>
              </w:rPr>
              <w:t xml:space="preserve"> </w:t>
            </w:r>
            <w:r w:rsidRPr="004D7040">
              <w:rPr>
                <w:rFonts w:ascii="Times New Roman" w:hAnsi="Times New Roman"/>
                <w:szCs w:val="24"/>
                <w:u w:val="single"/>
              </w:rPr>
              <w:t>points)</w:t>
            </w:r>
            <w:r w:rsidR="00C447ED" w:rsidRPr="004D7040">
              <w:rPr>
                <w:rFonts w:ascii="Times New Roman" w:hAnsi="Times New Roman"/>
                <w:color w:val="FF0000"/>
                <w:szCs w:val="24"/>
                <w:u w:val="single"/>
              </w:rPr>
              <w:t xml:space="preserve"> </w:t>
            </w:r>
          </w:p>
          <w:p w14:paraId="38E8531A" w14:textId="77777777" w:rsidR="00CA69BD" w:rsidRPr="004D7040" w:rsidRDefault="00CA69BD" w:rsidP="006A4907">
            <w:pPr>
              <w:pStyle w:val="ListParagraph"/>
              <w:numPr>
                <w:ilvl w:val="0"/>
                <w:numId w:val="39"/>
              </w:numPr>
              <w:rPr>
                <w:del w:id="1427" w:author="Salinas, Elyse" w:date="2023-09-22T12:02:00Z"/>
                <w:rFonts w:ascii="Times New Roman" w:hAnsi="Times New Roman"/>
                <w:szCs w:val="24"/>
              </w:rPr>
            </w:pPr>
            <w:r w:rsidRPr="00C84B0E">
              <w:rPr>
                <w:rFonts w:ascii="Times New Roman" w:hAnsi="Times New Roman"/>
                <w:szCs w:val="24"/>
              </w:rPr>
              <w:t xml:space="preserve">The extent </w:t>
            </w:r>
            <w:r w:rsidR="002C3FEB" w:rsidRPr="00C84B0E">
              <w:rPr>
                <w:rFonts w:ascii="Times New Roman" w:hAnsi="Times New Roman"/>
                <w:szCs w:val="24"/>
              </w:rPr>
              <w:t>to which</w:t>
            </w:r>
            <w:r w:rsidR="002C3FEB" w:rsidRPr="00C84B0E">
              <w:rPr>
                <w:rFonts w:ascii="Times New Roman" w:hAnsi="Times New Roman"/>
              </w:rPr>
              <w:t xml:space="preserve"> </w:t>
            </w:r>
            <w:r w:rsidRPr="00C84B0E">
              <w:rPr>
                <w:rFonts w:ascii="Times New Roman" w:hAnsi="Times New Roman"/>
                <w:szCs w:val="24"/>
              </w:rPr>
              <w:t xml:space="preserve">the applicant </w:t>
            </w:r>
            <w:r w:rsidR="00AA5B93" w:rsidRPr="00C84B0E">
              <w:rPr>
                <w:rFonts w:ascii="Times New Roman" w:hAnsi="Times New Roman"/>
                <w:szCs w:val="24"/>
              </w:rPr>
              <w:t>has access to</w:t>
            </w:r>
            <w:r w:rsidRPr="00C84B0E">
              <w:rPr>
                <w:rFonts w:ascii="Times New Roman" w:hAnsi="Times New Roman"/>
                <w:szCs w:val="24"/>
              </w:rPr>
              <w:t xml:space="preserve"> monetary funding from other </w:t>
            </w:r>
            <w:r w:rsidR="00993ADF" w:rsidRPr="00C84B0E">
              <w:rPr>
                <w:rFonts w:ascii="Times New Roman" w:hAnsi="Times New Roman"/>
                <w:szCs w:val="24"/>
              </w:rPr>
              <w:t>re</w:t>
            </w:r>
            <w:r w:rsidRPr="00C84B0E">
              <w:rPr>
                <w:rFonts w:ascii="Times New Roman" w:hAnsi="Times New Roman"/>
                <w:szCs w:val="24"/>
              </w:rPr>
              <w:t xml:space="preserve">sources, and the extent to which the grant will stimulate the availability of additional funds </w:t>
            </w:r>
            <w:del w:id="1428" w:author="Salinas, Elyse" w:date="2023-09-22T12:02:00Z">
              <w:r w:rsidRPr="004D7040">
                <w:rPr>
                  <w:rFonts w:ascii="Times New Roman" w:hAnsi="Times New Roman"/>
                  <w:szCs w:val="24"/>
                </w:rPr>
                <w:delText xml:space="preserve">for </w:delText>
              </w:r>
            </w:del>
            <w:ins w:id="1429" w:author="Salinas, Elyse" w:date="2023-09-22T12:02:00Z">
              <w:r w:rsidR="00953F9F">
                <w:rPr>
                  <w:rFonts w:ascii="Times New Roman" w:hAnsi="Times New Roman"/>
                  <w:szCs w:val="24"/>
                </w:rPr>
                <w:t>to support the completion of the</w:t>
              </w:r>
              <w:r w:rsidRPr="00C84B0E">
                <w:rPr>
                  <w:rFonts w:ascii="Times New Roman" w:hAnsi="Times New Roman"/>
                  <w:szCs w:val="24"/>
                </w:rPr>
                <w:t xml:space="preserve"> </w:t>
              </w:r>
            </w:ins>
            <w:r w:rsidRPr="00C84B0E">
              <w:rPr>
                <w:rFonts w:ascii="Times New Roman" w:hAnsi="Times New Roman"/>
                <w:szCs w:val="24"/>
              </w:rPr>
              <w:t xml:space="preserve">environmental </w:t>
            </w:r>
            <w:r w:rsidR="00993ADF" w:rsidRPr="00C84B0E">
              <w:rPr>
                <w:rFonts w:ascii="Times New Roman" w:hAnsi="Times New Roman"/>
                <w:szCs w:val="24"/>
              </w:rPr>
              <w:t xml:space="preserve">site </w:t>
            </w:r>
            <w:r w:rsidRPr="00C84B0E">
              <w:rPr>
                <w:rFonts w:ascii="Times New Roman" w:hAnsi="Times New Roman"/>
                <w:szCs w:val="24"/>
              </w:rPr>
              <w:t xml:space="preserve">assessment or </w:t>
            </w:r>
            <w:r w:rsidRPr="00C84B0E">
              <w:rPr>
                <w:rFonts w:ascii="Times New Roman" w:hAnsi="Times New Roman"/>
                <w:noProof/>
                <w:szCs w:val="24"/>
              </w:rPr>
              <w:t>remediation,</w:t>
            </w:r>
            <w:r w:rsidRPr="00C84B0E">
              <w:rPr>
                <w:rFonts w:ascii="Times New Roman" w:hAnsi="Times New Roman"/>
                <w:szCs w:val="24"/>
              </w:rPr>
              <w:t xml:space="preserve"> </w:t>
            </w:r>
            <w:r w:rsidRPr="00C84B0E">
              <w:rPr>
                <w:rFonts w:ascii="Times New Roman" w:hAnsi="Times New Roman"/>
                <w:szCs w:val="24"/>
                <w:u w:val="single"/>
              </w:rPr>
              <w:t>and</w:t>
            </w:r>
            <w:r w:rsidRPr="00C84B0E">
              <w:rPr>
                <w:rFonts w:ascii="Times New Roman" w:hAnsi="Times New Roman"/>
                <w:szCs w:val="24"/>
              </w:rPr>
              <w:t xml:space="preserve"> subsequent </w:t>
            </w:r>
            <w:r w:rsidR="00D53C81" w:rsidRPr="00C84B0E">
              <w:rPr>
                <w:rFonts w:ascii="Times New Roman" w:hAnsi="Times New Roman"/>
                <w:szCs w:val="24"/>
              </w:rPr>
              <w:t>reuse</w:t>
            </w:r>
            <w:del w:id="1430" w:author="Salinas, Elyse" w:date="2023-09-22T12:02:00Z">
              <w:r w:rsidR="00D53C81" w:rsidRPr="004D7040">
                <w:rPr>
                  <w:rFonts w:ascii="Times New Roman" w:hAnsi="Times New Roman"/>
                  <w:szCs w:val="24"/>
                </w:rPr>
                <w:delText>.</w:delText>
              </w:r>
              <w:r w:rsidR="00640042" w:rsidRPr="004D7040">
                <w:rPr>
                  <w:rFonts w:ascii="Times New Roman" w:hAnsi="Times New Roman"/>
                  <w:szCs w:val="24"/>
                </w:rPr>
                <w:delText xml:space="preserve">  (5 points)</w:delText>
              </w:r>
            </w:del>
          </w:p>
          <w:p w14:paraId="1098FD69" w14:textId="083A3843" w:rsidR="00D3755C" w:rsidRPr="00953F9F" w:rsidRDefault="00401A8F" w:rsidP="0016319F">
            <w:pPr>
              <w:rPr>
                <w:rFonts w:ascii="Times New Roman" w:hAnsi="Times New Roman"/>
                <w:i/>
                <w:szCs w:val="24"/>
              </w:rPr>
              <w:pPrChange w:id="1431" w:author="Salinas, Elyse" w:date="2023-09-22T12:02:00Z">
                <w:pPr>
                  <w:pStyle w:val="ListParagraph"/>
                  <w:numPr>
                    <w:numId w:val="39"/>
                  </w:numPr>
                  <w:ind w:hanging="360"/>
                </w:pPr>
              </w:pPrChange>
            </w:pPr>
            <w:del w:id="1432" w:author="Salinas, Elyse" w:date="2023-09-22T12:02:00Z">
              <w:r w:rsidRPr="004D7040">
                <w:rPr>
                  <w:rFonts w:ascii="Times New Roman" w:hAnsi="Times New Roman"/>
                  <w:szCs w:val="24"/>
                </w:rPr>
                <w:delText>The extent to which the potential key funding resources can be used to support the completion of the assessment, remediation, and/or revitalization</w:delText>
              </w:r>
            </w:del>
            <w:r w:rsidR="00953F9F">
              <w:rPr>
                <w:rFonts w:ascii="Times New Roman" w:hAnsi="Times New Roman"/>
                <w:szCs w:val="24"/>
              </w:rPr>
              <w:t xml:space="preserve"> strategy at the priority site(s)</w:t>
            </w:r>
            <w:r w:rsidR="00D53C81" w:rsidRPr="00C84B0E">
              <w:rPr>
                <w:rFonts w:ascii="Times New Roman" w:hAnsi="Times New Roman"/>
                <w:szCs w:val="24"/>
              </w:rPr>
              <w:t>.</w:t>
            </w:r>
            <w:r w:rsidR="00640042" w:rsidRPr="00C84B0E">
              <w:rPr>
                <w:rFonts w:ascii="Times New Roman" w:hAnsi="Times New Roman"/>
                <w:szCs w:val="24"/>
              </w:rPr>
              <w:t xml:space="preserve"> </w:t>
            </w:r>
            <w:r w:rsidR="00584EAA" w:rsidRPr="00953F9F">
              <w:rPr>
                <w:rFonts w:ascii="Times New Roman" w:hAnsi="Times New Roman"/>
                <w:i/>
                <w:szCs w:val="24"/>
              </w:rPr>
              <w:t>(</w:t>
            </w:r>
            <w:r w:rsidR="00AE3363" w:rsidRPr="00953F9F">
              <w:rPr>
                <w:rFonts w:ascii="Times New Roman" w:hAnsi="Times New Roman"/>
                <w:i/>
                <w:szCs w:val="24"/>
              </w:rPr>
              <w:t>Note, a</w:t>
            </w:r>
            <w:r w:rsidR="00584EAA" w:rsidRPr="00953F9F">
              <w:rPr>
                <w:rFonts w:ascii="Times New Roman" w:hAnsi="Times New Roman"/>
                <w:i/>
                <w:szCs w:val="24"/>
              </w:rPr>
              <w:t xml:space="preserve"> response may not earn full points if the applicant duplicates sources that are listed in </w:t>
            </w:r>
            <w:r w:rsidR="00062EDF" w:rsidRPr="00953F9F">
              <w:rPr>
                <w:rFonts w:ascii="Times New Roman" w:hAnsi="Times New Roman"/>
                <w:i/>
                <w:szCs w:val="24"/>
              </w:rPr>
              <w:t xml:space="preserve">3.a. </w:t>
            </w:r>
            <w:r w:rsidR="00584EAA" w:rsidRPr="00953F9F">
              <w:rPr>
                <w:rFonts w:ascii="Times New Roman" w:hAnsi="Times New Roman"/>
                <w:i/>
                <w:szCs w:val="24"/>
              </w:rPr>
              <w:t>Description of Tasks</w:t>
            </w:r>
            <w:r w:rsidR="00062EDF" w:rsidRPr="00953F9F">
              <w:rPr>
                <w:rFonts w:ascii="Times New Roman" w:hAnsi="Times New Roman"/>
                <w:i/>
                <w:szCs w:val="24"/>
              </w:rPr>
              <w:t>/</w:t>
            </w:r>
            <w:r w:rsidR="00584EAA" w:rsidRPr="00953F9F">
              <w:rPr>
                <w:rFonts w:ascii="Times New Roman" w:hAnsi="Times New Roman"/>
                <w:i/>
                <w:szCs w:val="24"/>
              </w:rPr>
              <w:t>Activities</w:t>
            </w:r>
            <w:r w:rsidR="00062EDF" w:rsidRPr="00953F9F">
              <w:rPr>
                <w:rFonts w:ascii="Times New Roman" w:hAnsi="Times New Roman"/>
                <w:i/>
                <w:szCs w:val="24"/>
              </w:rPr>
              <w:t xml:space="preserve"> and Outputs</w:t>
            </w:r>
            <w:r w:rsidR="00584EAA" w:rsidRPr="00953F9F">
              <w:rPr>
                <w:rFonts w:ascii="Times New Roman" w:hAnsi="Times New Roman"/>
                <w:i/>
                <w:szCs w:val="24"/>
              </w:rPr>
              <w:t>.)</w:t>
            </w:r>
            <w:del w:id="1433" w:author="Salinas, Elyse" w:date="2023-09-22T12:02:00Z">
              <w:r w:rsidR="00640042" w:rsidRPr="004D7040">
                <w:rPr>
                  <w:rFonts w:ascii="Times New Roman" w:hAnsi="Times New Roman"/>
                  <w:iCs/>
                  <w:szCs w:val="24"/>
                </w:rPr>
                <w:delText xml:space="preserve"> (5 points)</w:delText>
              </w:r>
            </w:del>
          </w:p>
          <w:p w14:paraId="17402E89" w14:textId="77777777" w:rsidR="00C31328" w:rsidRPr="004D7040" w:rsidRDefault="00C31328" w:rsidP="006A7B3C">
            <w:pPr>
              <w:pStyle w:val="ListParagraph"/>
              <w:rPr>
                <w:rFonts w:ascii="Times New Roman" w:hAnsi="Times New Roman"/>
                <w:i/>
                <w:szCs w:val="24"/>
              </w:rPr>
            </w:pPr>
          </w:p>
          <w:p w14:paraId="7B54522A" w14:textId="62332E7A" w:rsidR="00CA69BD" w:rsidRPr="004D7040" w:rsidRDefault="00CA69BD" w:rsidP="007669E8">
            <w:pPr>
              <w:contextualSpacing/>
              <w:rPr>
                <w:rFonts w:ascii="Times New Roman" w:hAnsi="Times New Roman"/>
                <w:color w:val="FF0000"/>
                <w:szCs w:val="24"/>
                <w:u w:val="single"/>
              </w:rPr>
            </w:pPr>
            <w:r w:rsidRPr="004D7040">
              <w:rPr>
                <w:rFonts w:ascii="Times New Roman" w:hAnsi="Times New Roman"/>
                <w:szCs w:val="24"/>
                <w:u w:val="single"/>
              </w:rPr>
              <w:t>1.c.ii. Use of Existing Infrastructure (</w:t>
            </w:r>
            <w:r w:rsidR="00A26142" w:rsidRPr="004D7040">
              <w:rPr>
                <w:rFonts w:ascii="Times New Roman" w:hAnsi="Times New Roman"/>
                <w:szCs w:val="24"/>
                <w:u w:val="single"/>
              </w:rPr>
              <w:t>5</w:t>
            </w:r>
            <w:r w:rsidRPr="004D7040">
              <w:rPr>
                <w:rFonts w:ascii="Times New Roman" w:hAnsi="Times New Roman"/>
                <w:szCs w:val="24"/>
                <w:u w:val="single"/>
              </w:rPr>
              <w:t xml:space="preserve"> points)</w:t>
            </w:r>
          </w:p>
          <w:p w14:paraId="6CE103B3" w14:textId="593BC74D" w:rsidR="00CA69BD" w:rsidRPr="004D7040" w:rsidRDefault="00CA69BD" w:rsidP="007669E8">
            <w:pPr>
              <w:contextualSpacing/>
              <w:rPr>
                <w:rFonts w:ascii="Times New Roman" w:hAnsi="Times New Roman"/>
                <w:szCs w:val="24"/>
              </w:rPr>
            </w:pPr>
            <w:r w:rsidRPr="004D7040">
              <w:rPr>
                <w:rFonts w:ascii="Times New Roman" w:hAnsi="Times New Roman"/>
                <w:szCs w:val="24"/>
              </w:rPr>
              <w:t xml:space="preserve">The extent to which </w:t>
            </w:r>
            <w:r w:rsidR="005D01D9">
              <w:rPr>
                <w:rFonts w:ascii="Times New Roman" w:hAnsi="Times New Roman"/>
                <w:szCs w:val="24"/>
              </w:rPr>
              <w:t xml:space="preserve">work performed under </w:t>
            </w:r>
            <w:r w:rsidRPr="004D7040">
              <w:rPr>
                <w:rFonts w:ascii="Times New Roman" w:hAnsi="Times New Roman"/>
                <w:szCs w:val="24"/>
              </w:rPr>
              <w:t xml:space="preserve">this grant will facilitate the use of existing infrastructure </w:t>
            </w:r>
            <w:r w:rsidR="00DB186E" w:rsidRPr="004D7040">
              <w:rPr>
                <w:rFonts w:ascii="Times New Roman" w:hAnsi="Times New Roman"/>
                <w:szCs w:val="24"/>
              </w:rPr>
              <w:t>at</w:t>
            </w:r>
            <w:r w:rsidRPr="004D7040">
              <w:rPr>
                <w:rFonts w:ascii="Times New Roman" w:hAnsi="Times New Roman"/>
                <w:szCs w:val="24"/>
              </w:rPr>
              <w:t xml:space="preserve"> the p</w:t>
            </w:r>
            <w:r w:rsidR="00E751C8" w:rsidRPr="004D7040">
              <w:rPr>
                <w:rFonts w:ascii="Times New Roman" w:hAnsi="Times New Roman"/>
                <w:szCs w:val="24"/>
              </w:rPr>
              <w:t>riority</w:t>
            </w:r>
            <w:r w:rsidR="00A821A6" w:rsidRPr="004D7040">
              <w:rPr>
                <w:rFonts w:ascii="Times New Roman" w:hAnsi="Times New Roman"/>
                <w:szCs w:val="24"/>
              </w:rPr>
              <w:t xml:space="preserve"> site(s) and/or </w:t>
            </w:r>
            <w:r w:rsidR="00C90587" w:rsidRPr="004D7040">
              <w:rPr>
                <w:rFonts w:ascii="Times New Roman" w:hAnsi="Times New Roman"/>
                <w:szCs w:val="24"/>
              </w:rPr>
              <w:t xml:space="preserve">within the </w:t>
            </w:r>
            <w:r w:rsidR="00A821A6" w:rsidRPr="004D7040">
              <w:rPr>
                <w:rFonts w:ascii="Times New Roman" w:hAnsi="Times New Roman"/>
                <w:szCs w:val="24"/>
              </w:rPr>
              <w:t>target area</w:t>
            </w:r>
            <w:r w:rsidRPr="004D7040">
              <w:rPr>
                <w:rFonts w:ascii="Times New Roman" w:hAnsi="Times New Roman"/>
                <w:szCs w:val="24"/>
              </w:rPr>
              <w:t>.</w:t>
            </w:r>
          </w:p>
          <w:p w14:paraId="0F57E058" w14:textId="77777777" w:rsidR="00CA69BD" w:rsidRPr="004D7040" w:rsidRDefault="00CA69BD" w:rsidP="007669E8">
            <w:pPr>
              <w:contextualSpacing/>
              <w:rPr>
                <w:rFonts w:ascii="Times New Roman" w:hAnsi="Times New Roman"/>
                <w:szCs w:val="24"/>
              </w:rPr>
            </w:pPr>
          </w:p>
          <w:p w14:paraId="3EA17FCD" w14:textId="77777777" w:rsidR="005207F0" w:rsidRDefault="00CE6E2C" w:rsidP="007669E8">
            <w:pPr>
              <w:contextualSpacing/>
              <w:rPr>
                <w:rFonts w:ascii="Times New Roman" w:hAnsi="Times New Roman"/>
                <w:rPrChange w:id="1434" w:author="Salinas, Elyse" w:date="2023-09-22T12:02:00Z">
                  <w:rPr>
                    <w:rFonts w:ascii="Times New Roman" w:hAnsi="Times New Roman"/>
                    <w:color w:val="FF0000"/>
                  </w:rPr>
                </w:rPrChange>
              </w:rPr>
            </w:pPr>
            <w:r>
              <w:rPr>
                <w:rFonts w:ascii="Times New Roman" w:hAnsi="Times New Roman"/>
                <w:szCs w:val="24"/>
              </w:rPr>
              <w:t>When</w:t>
            </w:r>
            <w:r w:rsidRPr="004D7040">
              <w:rPr>
                <w:rFonts w:ascii="Times New Roman" w:hAnsi="Times New Roman"/>
                <w:szCs w:val="24"/>
              </w:rPr>
              <w:t xml:space="preserve"> </w:t>
            </w:r>
            <w:r w:rsidR="00CA69BD" w:rsidRPr="004D7040">
              <w:rPr>
                <w:rFonts w:ascii="Times New Roman" w:hAnsi="Times New Roman"/>
                <w:szCs w:val="24"/>
              </w:rPr>
              <w:t xml:space="preserve">additional infrastructure needs </w:t>
            </w:r>
            <w:r w:rsidR="005D01D9">
              <w:rPr>
                <w:rFonts w:ascii="Times New Roman" w:hAnsi="Times New Roman"/>
                <w:szCs w:val="24"/>
              </w:rPr>
              <w:t xml:space="preserve">or upgrades </w:t>
            </w:r>
            <w:r w:rsidR="00CA69BD" w:rsidRPr="004D7040">
              <w:rPr>
                <w:rFonts w:ascii="Times New Roman" w:hAnsi="Times New Roman"/>
                <w:szCs w:val="24"/>
              </w:rPr>
              <w:t xml:space="preserve">are key to the revitalization plans for the </w:t>
            </w:r>
            <w:r w:rsidR="00E751C8" w:rsidRPr="004D7040">
              <w:rPr>
                <w:rFonts w:ascii="Times New Roman" w:hAnsi="Times New Roman"/>
                <w:szCs w:val="24"/>
              </w:rPr>
              <w:t>priority</w:t>
            </w:r>
            <w:r w:rsidR="00CA69BD" w:rsidRPr="004D7040">
              <w:rPr>
                <w:rFonts w:ascii="Times New Roman" w:hAnsi="Times New Roman"/>
                <w:szCs w:val="24"/>
              </w:rPr>
              <w:t xml:space="preserve"> site(s), the extent to which </w:t>
            </w:r>
            <w:r w:rsidR="00DB186E" w:rsidRPr="004D7040">
              <w:rPr>
                <w:rFonts w:ascii="Times New Roman" w:hAnsi="Times New Roman"/>
                <w:szCs w:val="24"/>
              </w:rPr>
              <w:t xml:space="preserve">the applicant provides </w:t>
            </w:r>
            <w:r w:rsidR="005D01D9">
              <w:rPr>
                <w:rFonts w:ascii="Times New Roman" w:hAnsi="Times New Roman"/>
                <w:szCs w:val="24"/>
              </w:rPr>
              <w:t xml:space="preserve">a </w:t>
            </w:r>
            <w:r w:rsidR="00DB186E" w:rsidRPr="004D7040">
              <w:rPr>
                <w:rFonts w:ascii="Times New Roman" w:hAnsi="Times New Roman"/>
                <w:szCs w:val="24"/>
              </w:rPr>
              <w:t>clear description of the infrastructure needs</w:t>
            </w:r>
            <w:r w:rsidR="005D01D9">
              <w:rPr>
                <w:rFonts w:ascii="Times New Roman" w:hAnsi="Times New Roman"/>
                <w:szCs w:val="24"/>
              </w:rPr>
              <w:t>/upgrades</w:t>
            </w:r>
            <w:r w:rsidR="00DB186E" w:rsidRPr="004D7040">
              <w:rPr>
                <w:rFonts w:ascii="Times New Roman" w:hAnsi="Times New Roman"/>
                <w:szCs w:val="24"/>
              </w:rPr>
              <w:t xml:space="preserve"> and </w:t>
            </w:r>
            <w:r w:rsidR="00CA69BD" w:rsidRPr="004D7040">
              <w:rPr>
                <w:rFonts w:ascii="Times New Roman" w:hAnsi="Times New Roman"/>
                <w:szCs w:val="24"/>
              </w:rPr>
              <w:t xml:space="preserve">the </w:t>
            </w:r>
            <w:r w:rsidR="00DB186E" w:rsidRPr="004D7040">
              <w:rPr>
                <w:rFonts w:ascii="Times New Roman" w:hAnsi="Times New Roman"/>
                <w:szCs w:val="24"/>
              </w:rPr>
              <w:t xml:space="preserve">extent to which the </w:t>
            </w:r>
            <w:r w:rsidR="00CA69BD" w:rsidRPr="004D7040">
              <w:rPr>
                <w:rFonts w:ascii="Times New Roman" w:hAnsi="Times New Roman"/>
                <w:szCs w:val="24"/>
              </w:rPr>
              <w:t xml:space="preserve">identified </w:t>
            </w:r>
            <w:r w:rsidR="00DB186E" w:rsidRPr="004D7040">
              <w:rPr>
                <w:rFonts w:ascii="Times New Roman" w:hAnsi="Times New Roman"/>
                <w:szCs w:val="24"/>
              </w:rPr>
              <w:t xml:space="preserve">funding </w:t>
            </w:r>
            <w:r w:rsidR="00CA69BD" w:rsidRPr="004D7040">
              <w:rPr>
                <w:rFonts w:ascii="Times New Roman" w:hAnsi="Times New Roman"/>
                <w:szCs w:val="24"/>
              </w:rPr>
              <w:t>resources</w:t>
            </w:r>
            <w:r w:rsidR="00DB186E" w:rsidRPr="004D7040">
              <w:rPr>
                <w:rFonts w:ascii="Times New Roman" w:hAnsi="Times New Roman"/>
                <w:szCs w:val="24"/>
              </w:rPr>
              <w:t xml:space="preserve"> that will be sought to implement the work</w:t>
            </w:r>
            <w:r w:rsidR="00CA69BD" w:rsidRPr="004D7040">
              <w:rPr>
                <w:rFonts w:ascii="Times New Roman" w:hAnsi="Times New Roman"/>
                <w:szCs w:val="24"/>
              </w:rPr>
              <w:t xml:space="preserve"> are </w:t>
            </w:r>
            <w:r w:rsidR="002C3FEB" w:rsidRPr="004D7040">
              <w:rPr>
                <w:rFonts w:ascii="Times New Roman" w:hAnsi="Times New Roman"/>
                <w:szCs w:val="24"/>
              </w:rPr>
              <w:t>relevant to</w:t>
            </w:r>
            <w:r w:rsidR="002C3FEB" w:rsidRPr="004D7040">
              <w:rPr>
                <w:rFonts w:ascii="Times New Roman" w:hAnsi="Times New Roman"/>
              </w:rPr>
              <w:t xml:space="preserve"> </w:t>
            </w:r>
            <w:r w:rsidR="00CA69BD" w:rsidRPr="004D7040">
              <w:rPr>
                <w:rFonts w:ascii="Times New Roman" w:hAnsi="Times New Roman"/>
                <w:szCs w:val="24"/>
              </w:rPr>
              <w:t>the project.</w:t>
            </w:r>
          </w:p>
          <w:p w14:paraId="3C8D1ECF" w14:textId="77777777" w:rsidR="00CA69BD" w:rsidRDefault="00CA69BD" w:rsidP="007669E8">
            <w:pPr>
              <w:rPr>
                <w:del w:id="1435" w:author="Salinas, Elyse" w:date="2023-09-22T12:02:00Z"/>
                <w:rFonts w:ascii="Times New Roman" w:hAnsi="Times New Roman"/>
                <w:color w:val="385623"/>
                <w:szCs w:val="24"/>
              </w:rPr>
            </w:pPr>
          </w:p>
          <w:p w14:paraId="0CE3B515" w14:textId="77777777" w:rsidR="005207F0" w:rsidRDefault="005207F0" w:rsidP="007669E8">
            <w:pPr>
              <w:rPr>
                <w:del w:id="1436" w:author="Salinas, Elyse" w:date="2023-09-22T12:02:00Z"/>
                <w:rFonts w:ascii="Times New Roman" w:hAnsi="Times New Roman"/>
                <w:color w:val="385623"/>
                <w:szCs w:val="24"/>
              </w:rPr>
            </w:pPr>
          </w:p>
          <w:p w14:paraId="56824A80" w14:textId="28174BDB" w:rsidR="00064AD4" w:rsidRPr="00064AD4" w:rsidRDefault="00064AD4" w:rsidP="007669E8">
            <w:pPr>
              <w:contextualSpacing/>
              <w:rPr>
                <w:rFonts w:ascii="Times New Roman" w:hAnsi="Times New Roman"/>
                <w:color w:val="FF0000"/>
                <w:rPrChange w:id="1437" w:author="Salinas, Elyse" w:date="2023-09-22T12:02:00Z">
                  <w:rPr>
                    <w:rFonts w:ascii="Times New Roman" w:hAnsi="Times New Roman"/>
                    <w:color w:val="385623"/>
                  </w:rPr>
                </w:rPrChange>
              </w:rPr>
              <w:pPrChange w:id="1438" w:author="Salinas, Elyse" w:date="2023-09-22T12:02:00Z">
                <w:pPr/>
              </w:pPrChange>
            </w:pPr>
          </w:p>
        </w:tc>
      </w:tr>
      <w:tr w:rsidR="00064AD4" w:rsidRPr="004D7040" w14:paraId="17F55E13" w14:textId="77777777" w:rsidTr="007669E8">
        <w:trPr>
          <w:trHeight w:val="368"/>
        </w:trPr>
        <w:tc>
          <w:tcPr>
            <w:tcW w:w="9445" w:type="dxa"/>
            <w:vAlign w:val="bottom"/>
          </w:tcPr>
          <w:p w14:paraId="64FA79EC" w14:textId="77777777" w:rsidR="00064AD4" w:rsidRDefault="00064AD4" w:rsidP="00064AD4">
            <w:pPr>
              <w:tabs>
                <w:tab w:val="left" w:pos="360"/>
              </w:tabs>
              <w:jc w:val="center"/>
              <w:outlineLvl w:val="2"/>
              <w:rPr>
                <w:rFonts w:ascii="Times New Roman" w:hAnsi="Times New Roman"/>
                <w:b/>
                <w:bCs/>
                <w:iCs/>
                <w:szCs w:val="24"/>
              </w:rPr>
            </w:pPr>
            <w:bookmarkStart w:id="1439" w:name="_Toc109810890"/>
            <w:bookmarkStart w:id="1440" w:name="_Toc141278294"/>
            <w:bookmarkStart w:id="1441" w:name="_Toc141716254"/>
            <w:bookmarkStart w:id="1442" w:name="_Toc144903616"/>
            <w:bookmarkStart w:id="1443" w:name="_Toc491783904"/>
            <w:bookmarkStart w:id="1444" w:name="_Toc524596156"/>
            <w:bookmarkStart w:id="1445" w:name="_Toc524598932"/>
            <w:bookmarkStart w:id="1446" w:name="_Toc524619344"/>
            <w:bookmarkStart w:id="1447" w:name="_Toc530481758"/>
            <w:bookmarkStart w:id="1448" w:name="_Toc530485350"/>
            <w:bookmarkStart w:id="1449" w:name="_Toc44573103"/>
            <w:r w:rsidRPr="004D7040">
              <w:rPr>
                <w:rFonts w:ascii="Times New Roman" w:hAnsi="Times New Roman"/>
                <w:b/>
                <w:bCs/>
                <w:iCs/>
                <w:szCs w:val="24"/>
                <w:u w:val="single"/>
              </w:rPr>
              <w:t xml:space="preserve">2. </w:t>
            </w:r>
            <w:r w:rsidRPr="004D7040">
              <w:rPr>
                <w:rFonts w:ascii="Times New Roman" w:hAnsi="Times New Roman"/>
                <w:b/>
                <w:iCs/>
                <w:szCs w:val="24"/>
                <w:u w:val="single"/>
              </w:rPr>
              <w:t>COMMUNITY NEED AND COMMUNITY ENGAGEMENT</w:t>
            </w:r>
            <w:bookmarkEnd w:id="1439"/>
            <w:bookmarkEnd w:id="1440"/>
            <w:bookmarkEnd w:id="1441"/>
            <w:bookmarkEnd w:id="1442"/>
            <w:r w:rsidRPr="004D7040">
              <w:rPr>
                <w:rFonts w:ascii="Times New Roman" w:hAnsi="Times New Roman"/>
                <w:b/>
                <w:bCs/>
                <w:iCs/>
                <w:szCs w:val="24"/>
              </w:rPr>
              <w:t xml:space="preserve"> </w:t>
            </w:r>
          </w:p>
          <w:p w14:paraId="7824327D" w14:textId="77777777" w:rsidR="00064AD4" w:rsidRPr="004D7040" w:rsidRDefault="00064AD4" w:rsidP="00064AD4">
            <w:pPr>
              <w:tabs>
                <w:tab w:val="left" w:pos="360"/>
              </w:tabs>
              <w:jc w:val="center"/>
              <w:outlineLvl w:val="2"/>
              <w:rPr>
                <w:rFonts w:ascii="Times New Roman" w:hAnsi="Times New Roman"/>
                <w:b/>
                <w:iCs/>
                <w:szCs w:val="24"/>
              </w:rPr>
            </w:pPr>
            <w:bookmarkStart w:id="1450" w:name="_Toc109810891"/>
            <w:bookmarkStart w:id="1451" w:name="_Toc141278295"/>
            <w:bookmarkStart w:id="1452" w:name="_Toc141716255"/>
            <w:bookmarkStart w:id="1453" w:name="_Toc144903617"/>
            <w:r>
              <w:rPr>
                <w:rFonts w:ascii="Times New Roman" w:hAnsi="Times New Roman"/>
                <w:b/>
                <w:bCs/>
                <w:iCs/>
                <w:szCs w:val="24"/>
              </w:rPr>
              <w:t>4</w:t>
            </w:r>
            <w:r w:rsidRPr="004D7040">
              <w:rPr>
                <w:rFonts w:ascii="Times New Roman" w:hAnsi="Times New Roman"/>
                <w:b/>
                <w:bCs/>
                <w:iCs/>
                <w:szCs w:val="24"/>
              </w:rPr>
              <w:t>5 Points</w:t>
            </w:r>
            <w:bookmarkEnd w:id="1443"/>
            <w:bookmarkEnd w:id="1444"/>
            <w:bookmarkEnd w:id="1445"/>
            <w:bookmarkEnd w:id="1446"/>
            <w:bookmarkEnd w:id="1447"/>
            <w:bookmarkEnd w:id="1448"/>
            <w:bookmarkEnd w:id="1449"/>
            <w:bookmarkEnd w:id="1450"/>
            <w:bookmarkEnd w:id="1451"/>
            <w:bookmarkEnd w:id="1452"/>
            <w:bookmarkEnd w:id="1453"/>
          </w:p>
          <w:p w14:paraId="1FB1EADC" w14:textId="77777777" w:rsidR="00064AD4" w:rsidRPr="004D7040" w:rsidRDefault="00064AD4" w:rsidP="00064AD4">
            <w:pPr>
              <w:rPr>
                <w:rFonts w:ascii="Times New Roman" w:hAnsi="Times New Roman"/>
                <w:szCs w:val="24"/>
              </w:rPr>
            </w:pPr>
          </w:p>
          <w:p w14:paraId="078BC0BC" w14:textId="77777777" w:rsidR="00064AD4" w:rsidRPr="004D7040" w:rsidRDefault="00064AD4" w:rsidP="00064AD4">
            <w:pPr>
              <w:tabs>
                <w:tab w:val="left" w:pos="360"/>
              </w:tabs>
              <w:rPr>
                <w:rFonts w:ascii="Times New Roman" w:hAnsi="Times New Roman"/>
                <w:szCs w:val="24"/>
              </w:rPr>
            </w:pPr>
            <w:r w:rsidRPr="004D7040">
              <w:rPr>
                <w:rFonts w:ascii="Times New Roman" w:hAnsi="Times New Roman"/>
                <w:szCs w:val="24"/>
              </w:rPr>
              <w:t xml:space="preserve">Each application will be evaluated </w:t>
            </w:r>
            <w:r w:rsidRPr="004D7040">
              <w:rPr>
                <w:rFonts w:ascii="Times New Roman" w:hAnsi="Times New Roman"/>
                <w:noProof/>
                <w:szCs w:val="24"/>
              </w:rPr>
              <w:t>on</w:t>
            </w:r>
            <w:r w:rsidRPr="004D7040">
              <w:rPr>
                <w:rFonts w:ascii="Times New Roman" w:hAnsi="Times New Roman"/>
                <w:szCs w:val="24"/>
              </w:rPr>
              <w:t xml:space="preserve"> the quality and extent to which it addresses the following:</w:t>
            </w:r>
          </w:p>
          <w:p w14:paraId="16A69DDB" w14:textId="77777777" w:rsidR="00CA69BD" w:rsidRPr="004D7040" w:rsidRDefault="00CA69BD" w:rsidP="007669E8">
            <w:pPr>
              <w:tabs>
                <w:tab w:val="left" w:pos="360"/>
                <w:tab w:val="left" w:pos="1440"/>
                <w:tab w:val="left" w:pos="1800"/>
                <w:tab w:val="left" w:pos="2160"/>
              </w:tabs>
              <w:rPr>
                <w:del w:id="1454" w:author="Salinas, Elyse" w:date="2023-09-22T12:02:00Z"/>
                <w:rFonts w:ascii="Times New Roman" w:hAnsi="Times New Roman"/>
                <w:color w:val="385623"/>
                <w:szCs w:val="24"/>
              </w:rPr>
            </w:pPr>
          </w:p>
          <w:p w14:paraId="6194B7C0" w14:textId="77777777" w:rsidR="00064AD4" w:rsidRPr="004D7040" w:rsidRDefault="00064AD4" w:rsidP="00064AD4">
            <w:pPr>
              <w:tabs>
                <w:tab w:val="left" w:pos="360"/>
                <w:tab w:val="left" w:pos="630"/>
                <w:tab w:val="left" w:pos="1080"/>
                <w:tab w:val="left" w:pos="1440"/>
                <w:tab w:val="left" w:pos="1800"/>
              </w:tabs>
              <w:rPr>
                <w:rFonts w:ascii="Times New Roman" w:hAnsi="Times New Roman"/>
                <w:b/>
                <w:szCs w:val="24"/>
              </w:rPr>
            </w:pPr>
            <w:r w:rsidRPr="004D7040">
              <w:rPr>
                <w:rFonts w:ascii="Times New Roman" w:hAnsi="Times New Roman"/>
                <w:b/>
                <w:szCs w:val="24"/>
              </w:rPr>
              <w:t>2.a. Community Need (2</w:t>
            </w:r>
            <w:r>
              <w:rPr>
                <w:rFonts w:ascii="Times New Roman" w:hAnsi="Times New Roman"/>
                <w:b/>
                <w:szCs w:val="24"/>
              </w:rPr>
              <w:t>5</w:t>
            </w:r>
            <w:r w:rsidRPr="004D7040">
              <w:rPr>
                <w:rFonts w:ascii="Times New Roman" w:hAnsi="Times New Roman"/>
                <w:b/>
                <w:szCs w:val="24"/>
              </w:rPr>
              <w:t xml:space="preserve"> points)</w:t>
            </w:r>
          </w:p>
          <w:p w14:paraId="215A22E9" w14:textId="77777777" w:rsidR="00064AD4" w:rsidRPr="004D7040" w:rsidRDefault="00064AD4" w:rsidP="00064AD4">
            <w:pPr>
              <w:tabs>
                <w:tab w:val="left" w:pos="360"/>
                <w:tab w:val="left" w:pos="1080"/>
                <w:tab w:val="left" w:pos="1440"/>
                <w:tab w:val="left" w:pos="1800"/>
                <w:tab w:val="left" w:pos="2160"/>
              </w:tabs>
              <w:rPr>
                <w:rFonts w:ascii="Times New Roman" w:hAnsi="Times New Roman"/>
                <w:szCs w:val="24"/>
              </w:rPr>
            </w:pPr>
          </w:p>
          <w:p w14:paraId="19F9F62D" w14:textId="77777777" w:rsidR="00064AD4" w:rsidRPr="004D7040" w:rsidRDefault="00064AD4" w:rsidP="00064AD4">
            <w:pPr>
              <w:tabs>
                <w:tab w:val="left" w:pos="360"/>
                <w:tab w:val="left" w:pos="1440"/>
                <w:tab w:val="left" w:pos="1800"/>
                <w:tab w:val="left" w:pos="2160"/>
              </w:tabs>
              <w:rPr>
                <w:rFonts w:ascii="Times New Roman" w:hAnsi="Times New Roman"/>
                <w:szCs w:val="24"/>
              </w:rPr>
            </w:pPr>
            <w:r w:rsidRPr="004D7040">
              <w:rPr>
                <w:rFonts w:ascii="Times New Roman" w:hAnsi="Times New Roman"/>
                <w:szCs w:val="24"/>
                <w:u w:val="single"/>
              </w:rPr>
              <w:t>2.a.i. The Community’s Need for Funding (5 points)</w:t>
            </w:r>
          </w:p>
          <w:p w14:paraId="2565D24C" w14:textId="77777777" w:rsidR="00064AD4" w:rsidRDefault="00064AD4" w:rsidP="00064AD4">
            <w:pPr>
              <w:tabs>
                <w:tab w:val="left" w:pos="360"/>
                <w:tab w:val="left" w:pos="1440"/>
                <w:tab w:val="left" w:pos="1800"/>
                <w:tab w:val="left" w:pos="2160"/>
              </w:tabs>
              <w:rPr>
                <w:i/>
                <w:rPrChange w:id="1455" w:author="Salinas, Elyse" w:date="2023-09-22T12:02:00Z">
                  <w:rPr>
                    <w:rFonts w:ascii="Times New Roman" w:hAnsi="Times New Roman"/>
                  </w:rPr>
                </w:rPrChange>
              </w:rPr>
            </w:pPr>
            <w:r w:rsidRPr="004D7040">
              <w:rPr>
                <w:rFonts w:ascii="Times New Roman" w:hAnsi="Times New Roman"/>
                <w:szCs w:val="24"/>
              </w:rPr>
              <w:t>The extent to which this grant will meet the needs of the community</w:t>
            </w:r>
            <w:r>
              <w:rPr>
                <w:rFonts w:ascii="Times New Roman" w:hAnsi="Times New Roman"/>
                <w:szCs w:val="24"/>
              </w:rPr>
              <w:t xml:space="preserve">(ies) </w:t>
            </w:r>
            <w:r w:rsidRPr="00B5110C">
              <w:rPr>
                <w:szCs w:val="24"/>
              </w:rPr>
              <w:t xml:space="preserve">(i.e., the </w:t>
            </w:r>
            <w:r>
              <w:rPr>
                <w:szCs w:val="24"/>
              </w:rPr>
              <w:t>communities located within the geographic boundary</w:t>
            </w:r>
            <w:r w:rsidRPr="00B5110C">
              <w:rPr>
                <w:szCs w:val="24"/>
              </w:rPr>
              <w:t>)</w:t>
            </w:r>
            <w:r>
              <w:rPr>
                <w:rFonts w:ascii="Times New Roman" w:hAnsi="Times New Roman"/>
                <w:szCs w:val="24"/>
              </w:rPr>
              <w:t xml:space="preserve"> </w:t>
            </w:r>
            <w:r w:rsidRPr="004D7040">
              <w:rPr>
                <w:rFonts w:ascii="Times New Roman" w:hAnsi="Times New Roman"/>
                <w:szCs w:val="24"/>
              </w:rPr>
              <w:t xml:space="preserve">that has an inability to draw on other initial sources of funding to carry out environmental assessment or remediation, planning activities, </w:t>
            </w:r>
            <w:r w:rsidRPr="00220FD3">
              <w:rPr>
                <w:rFonts w:ascii="Times New Roman" w:hAnsi="Times New Roman"/>
                <w:szCs w:val="24"/>
                <w:u w:val="single"/>
              </w:rPr>
              <w:t>and</w:t>
            </w:r>
            <w:r w:rsidRPr="004D7040">
              <w:rPr>
                <w:rFonts w:ascii="Times New Roman" w:hAnsi="Times New Roman"/>
                <w:szCs w:val="24"/>
              </w:rPr>
              <w:t xml:space="preserve"> subsequent reuse in the target area </w:t>
            </w:r>
            <w:r w:rsidRPr="009A2C0E">
              <w:rPr>
                <w:rFonts w:ascii="Times New Roman" w:hAnsi="Times New Roman"/>
                <w:b/>
                <w:bCs/>
                <w:szCs w:val="24"/>
              </w:rPr>
              <w:t xml:space="preserve">because the community has a small population </w:t>
            </w:r>
            <w:r w:rsidRPr="009A2C0E">
              <w:rPr>
                <w:rFonts w:ascii="Times New Roman" w:hAnsi="Times New Roman"/>
                <w:b/>
                <w:bCs/>
                <w:szCs w:val="24"/>
                <w:u w:val="single"/>
              </w:rPr>
              <w:t>and/or</w:t>
            </w:r>
            <w:r w:rsidRPr="009A2C0E">
              <w:rPr>
                <w:rFonts w:ascii="Times New Roman" w:hAnsi="Times New Roman"/>
                <w:b/>
                <w:bCs/>
                <w:szCs w:val="24"/>
              </w:rPr>
              <w:t xml:space="preserve"> is low-income</w:t>
            </w:r>
            <w:r w:rsidRPr="004D7040">
              <w:rPr>
                <w:rFonts w:ascii="Times New Roman" w:hAnsi="Times New Roman"/>
                <w:szCs w:val="24"/>
              </w:rPr>
              <w:t xml:space="preserve">. </w:t>
            </w:r>
            <w:r w:rsidRPr="00B5110C">
              <w:rPr>
                <w:i/>
                <w:iCs/>
                <w:szCs w:val="24"/>
              </w:rPr>
              <w:t xml:space="preserve">(Note, </w:t>
            </w:r>
            <w:r>
              <w:rPr>
                <w:i/>
                <w:iCs/>
                <w:szCs w:val="24"/>
              </w:rPr>
              <w:t xml:space="preserve">if </w:t>
            </w:r>
            <w:r w:rsidRPr="001B5CEF">
              <w:rPr>
                <w:i/>
                <w:iCs/>
                <w:szCs w:val="24"/>
              </w:rPr>
              <w:t>the inability to draw on other initial sources of funding is not because</w:t>
            </w:r>
            <w:r>
              <w:rPr>
                <w:i/>
                <w:iCs/>
                <w:szCs w:val="24"/>
              </w:rPr>
              <w:t xml:space="preserve"> the community has</w:t>
            </w:r>
            <w:r w:rsidRPr="001B5CEF">
              <w:rPr>
                <w:i/>
                <w:iCs/>
                <w:szCs w:val="24"/>
              </w:rPr>
              <w:t xml:space="preserve"> </w:t>
            </w:r>
            <w:r>
              <w:rPr>
                <w:i/>
                <w:iCs/>
                <w:szCs w:val="24"/>
              </w:rPr>
              <w:t>a</w:t>
            </w:r>
            <w:r w:rsidRPr="001B5CEF">
              <w:rPr>
                <w:i/>
                <w:iCs/>
                <w:szCs w:val="24"/>
              </w:rPr>
              <w:t xml:space="preserve"> small population or </w:t>
            </w:r>
            <w:r>
              <w:rPr>
                <w:i/>
                <w:iCs/>
                <w:szCs w:val="24"/>
              </w:rPr>
              <w:t xml:space="preserve">is </w:t>
            </w:r>
            <w:r w:rsidRPr="001B5CEF">
              <w:rPr>
                <w:i/>
                <w:iCs/>
                <w:szCs w:val="24"/>
              </w:rPr>
              <w:t>low-income</w:t>
            </w:r>
            <w:r>
              <w:rPr>
                <w:i/>
                <w:iCs/>
                <w:szCs w:val="24"/>
              </w:rPr>
              <w:t>, then the response</w:t>
            </w:r>
            <w:r w:rsidRPr="001B5CEF">
              <w:rPr>
                <w:i/>
                <w:iCs/>
                <w:szCs w:val="24"/>
              </w:rPr>
              <w:t xml:space="preserve"> </w:t>
            </w:r>
            <w:r w:rsidRPr="001B5CEF">
              <w:rPr>
                <w:rFonts w:ascii="Times New Roman" w:hAnsi="Times New Roman"/>
                <w:i/>
                <w:iCs/>
                <w:szCs w:val="24"/>
              </w:rPr>
              <w:t>may only ear</w:t>
            </w:r>
            <w:r w:rsidRPr="001B5CEF">
              <w:rPr>
                <w:i/>
                <w:iCs/>
                <w:szCs w:val="24"/>
              </w:rPr>
              <w:t>n</w:t>
            </w:r>
            <w:r w:rsidRPr="001B5CEF">
              <w:rPr>
                <w:rFonts w:ascii="Times New Roman" w:hAnsi="Times New Roman"/>
                <w:i/>
                <w:iCs/>
                <w:szCs w:val="24"/>
              </w:rPr>
              <w:t xml:space="preserve"> up to 2 points</w:t>
            </w:r>
            <w:r w:rsidRPr="00B5110C">
              <w:rPr>
                <w:i/>
                <w:iCs/>
                <w:szCs w:val="24"/>
              </w:rPr>
              <w:t>.)</w:t>
            </w:r>
          </w:p>
          <w:p w14:paraId="11028904" w14:textId="77777777" w:rsidR="00CA69BD" w:rsidRPr="004D7040" w:rsidRDefault="00CA69BD" w:rsidP="007669E8">
            <w:pPr>
              <w:tabs>
                <w:tab w:val="left" w:pos="360"/>
                <w:tab w:val="left" w:pos="1440"/>
                <w:tab w:val="left" w:pos="1800"/>
                <w:tab w:val="left" w:pos="2160"/>
              </w:tabs>
              <w:rPr>
                <w:del w:id="1456" w:author="Salinas, Elyse" w:date="2023-09-22T12:02:00Z"/>
                <w:rFonts w:ascii="Times New Roman" w:hAnsi="Times New Roman"/>
                <w:szCs w:val="24"/>
              </w:rPr>
            </w:pPr>
          </w:p>
          <w:p w14:paraId="1A0D971E" w14:textId="77777777" w:rsidR="00064AD4" w:rsidRPr="004D7040" w:rsidRDefault="00064AD4" w:rsidP="00064AD4">
            <w:pPr>
              <w:rPr>
                <w:rFonts w:ascii="Times New Roman" w:hAnsi="Times New Roman"/>
                <w:iCs/>
                <w:szCs w:val="24"/>
                <w:u w:val="single"/>
              </w:rPr>
            </w:pPr>
            <w:r w:rsidRPr="004D7040">
              <w:rPr>
                <w:rFonts w:ascii="Times New Roman" w:hAnsi="Times New Roman"/>
                <w:iCs/>
                <w:szCs w:val="24"/>
                <w:u w:val="single"/>
              </w:rPr>
              <w:t>2.a.ii. Threats to Sensitive Populations (</w:t>
            </w:r>
            <w:r>
              <w:rPr>
                <w:rFonts w:ascii="Times New Roman" w:hAnsi="Times New Roman"/>
                <w:iCs/>
                <w:szCs w:val="24"/>
                <w:u w:val="single"/>
              </w:rPr>
              <w:t>20</w:t>
            </w:r>
            <w:r w:rsidRPr="004D7040">
              <w:rPr>
                <w:rFonts w:ascii="Times New Roman" w:hAnsi="Times New Roman"/>
                <w:iCs/>
                <w:szCs w:val="24"/>
                <w:u w:val="single"/>
              </w:rPr>
              <w:t xml:space="preserve"> points)</w:t>
            </w:r>
          </w:p>
          <w:p w14:paraId="166B24FB" w14:textId="77777777" w:rsidR="00064AD4" w:rsidRPr="004D7040" w:rsidRDefault="00064AD4" w:rsidP="00064AD4">
            <w:pPr>
              <w:rPr>
                <w:rFonts w:ascii="Times New Roman" w:hAnsi="Times New Roman"/>
                <w:iCs/>
                <w:szCs w:val="24"/>
              </w:rPr>
            </w:pPr>
          </w:p>
          <w:p w14:paraId="277664D0" w14:textId="77777777" w:rsidR="00064AD4" w:rsidRPr="004D7040" w:rsidRDefault="00064AD4" w:rsidP="00064AD4">
            <w:pPr>
              <w:ind w:left="430"/>
              <w:rPr>
                <w:rFonts w:ascii="Times New Roman" w:hAnsi="Times New Roman"/>
                <w:iCs/>
                <w:szCs w:val="24"/>
              </w:rPr>
            </w:pPr>
            <w:r w:rsidRPr="004D7040">
              <w:rPr>
                <w:rFonts w:ascii="Times New Roman" w:hAnsi="Times New Roman"/>
                <w:iCs/>
                <w:szCs w:val="24"/>
                <w:u w:val="single"/>
              </w:rPr>
              <w:t>(1) Health or Welfare of Sensitive Populations (5 points)</w:t>
            </w:r>
            <w:r w:rsidRPr="004D7040">
              <w:rPr>
                <w:rFonts w:ascii="Times New Roman" w:hAnsi="Times New Roman"/>
                <w:iCs/>
                <w:szCs w:val="24"/>
              </w:rPr>
              <w:t xml:space="preserve"> </w:t>
            </w:r>
          </w:p>
          <w:p w14:paraId="040638D0" w14:textId="77777777" w:rsidR="00064AD4" w:rsidRPr="004D7040" w:rsidRDefault="00064AD4" w:rsidP="00064AD4">
            <w:pPr>
              <w:ind w:left="430"/>
              <w:rPr>
                <w:rFonts w:ascii="Times New Roman" w:hAnsi="Times New Roman"/>
                <w:iCs/>
                <w:szCs w:val="24"/>
              </w:rPr>
            </w:pPr>
            <w:r w:rsidRPr="004D7040">
              <w:rPr>
                <w:rFonts w:ascii="Times New Roman" w:hAnsi="Times New Roman"/>
                <w:szCs w:val="24"/>
              </w:rPr>
              <w:t xml:space="preserve">The degree to which the sensitive populations within the </w:t>
            </w:r>
            <w:r w:rsidRPr="006D600F">
              <w:rPr>
                <w:rFonts w:ascii="Times New Roman" w:hAnsi="Times New Roman"/>
                <w:szCs w:val="24"/>
                <w:u w:val="single"/>
              </w:rPr>
              <w:t>target area</w:t>
            </w:r>
            <w:r w:rsidRPr="004D7040">
              <w:rPr>
                <w:rFonts w:ascii="Times New Roman" w:hAnsi="Times New Roman"/>
                <w:szCs w:val="24"/>
              </w:rPr>
              <w:t xml:space="preserve"> are clearly identified, the </w:t>
            </w:r>
            <w:r w:rsidRPr="004D7040">
              <w:rPr>
                <w:rFonts w:ascii="Times New Roman" w:hAnsi="Times New Roman"/>
                <w:iCs/>
                <w:szCs w:val="24"/>
              </w:rPr>
              <w:t xml:space="preserve">severity of the health </w:t>
            </w:r>
            <w:r w:rsidRPr="004D7040">
              <w:rPr>
                <w:rFonts w:ascii="Times New Roman" w:hAnsi="Times New Roman"/>
                <w:iCs/>
                <w:szCs w:val="24"/>
                <w:u w:val="single"/>
              </w:rPr>
              <w:t>or</w:t>
            </w:r>
            <w:r w:rsidRPr="004D7040">
              <w:rPr>
                <w:rFonts w:ascii="Times New Roman" w:hAnsi="Times New Roman"/>
                <w:iCs/>
                <w:szCs w:val="24"/>
              </w:rPr>
              <w:t xml:space="preserve"> welfare issues experienced by the sensitive populations </w:t>
            </w:r>
            <w:r w:rsidRPr="00986291">
              <w:rPr>
                <w:rFonts w:ascii="Times New Roman" w:hAnsi="Times New Roman"/>
                <w:iCs/>
                <w:szCs w:val="24"/>
              </w:rPr>
              <w:t>in the</w:t>
            </w:r>
            <w:r w:rsidRPr="004D7040">
              <w:rPr>
                <w:rFonts w:ascii="Times New Roman" w:hAnsi="Times New Roman"/>
                <w:iCs/>
                <w:szCs w:val="24"/>
              </w:rPr>
              <w:t xml:space="preserve"> </w:t>
            </w:r>
            <w:r w:rsidRPr="004D7040">
              <w:rPr>
                <w:rFonts w:ascii="Times New Roman" w:hAnsi="Times New Roman"/>
                <w:iCs/>
                <w:szCs w:val="24"/>
                <w:u w:val="single"/>
              </w:rPr>
              <w:t>target area,</w:t>
            </w:r>
            <w:r w:rsidRPr="004D7040">
              <w:rPr>
                <w:rFonts w:ascii="Times New Roman" w:hAnsi="Times New Roman"/>
                <w:iCs/>
                <w:szCs w:val="24"/>
              </w:rPr>
              <w:t xml:space="preserve"> and the extent to which this grant </w:t>
            </w:r>
            <w:r>
              <w:rPr>
                <w:rFonts w:ascii="Times New Roman" w:hAnsi="Times New Roman"/>
                <w:iCs/>
                <w:szCs w:val="24"/>
              </w:rPr>
              <w:t xml:space="preserve">and revitalization plan(s) </w:t>
            </w:r>
            <w:r w:rsidRPr="004D7040">
              <w:rPr>
                <w:rFonts w:ascii="Times New Roman" w:hAnsi="Times New Roman"/>
                <w:iCs/>
                <w:szCs w:val="24"/>
              </w:rPr>
              <w:t xml:space="preserve">will address </w:t>
            </w:r>
            <w:r>
              <w:rPr>
                <w:rFonts w:ascii="Times New Roman" w:hAnsi="Times New Roman"/>
                <w:iCs/>
                <w:szCs w:val="24"/>
              </w:rPr>
              <w:t>those issues and/</w:t>
            </w:r>
            <w:r w:rsidRPr="004D7040">
              <w:rPr>
                <w:rFonts w:ascii="Times New Roman" w:hAnsi="Times New Roman"/>
                <w:iCs/>
                <w:szCs w:val="24"/>
              </w:rPr>
              <w:t xml:space="preserve">or </w:t>
            </w:r>
            <w:r>
              <w:rPr>
                <w:rFonts w:ascii="Times New Roman" w:hAnsi="Times New Roman"/>
                <w:iCs/>
                <w:szCs w:val="24"/>
              </w:rPr>
              <w:t xml:space="preserve">will </w:t>
            </w:r>
            <w:r w:rsidRPr="004D7040">
              <w:rPr>
                <w:rFonts w:ascii="Times New Roman" w:hAnsi="Times New Roman"/>
                <w:iCs/>
                <w:szCs w:val="24"/>
              </w:rPr>
              <w:t>facilitate the identification and reduction of threats</w:t>
            </w:r>
            <w:r>
              <w:rPr>
                <w:rFonts w:ascii="Times New Roman" w:hAnsi="Times New Roman"/>
                <w:iCs/>
                <w:szCs w:val="24"/>
              </w:rPr>
              <w:t xml:space="preserve"> to the health or welfare of such groups</w:t>
            </w:r>
            <w:r w:rsidRPr="004D7040">
              <w:rPr>
                <w:rFonts w:ascii="Times New Roman" w:hAnsi="Times New Roman"/>
                <w:iCs/>
                <w:szCs w:val="24"/>
              </w:rPr>
              <w:t>.</w:t>
            </w:r>
          </w:p>
          <w:p w14:paraId="7DBE2E58" w14:textId="77777777" w:rsidR="00064AD4" w:rsidRPr="004D7040" w:rsidRDefault="00064AD4" w:rsidP="00064AD4">
            <w:pPr>
              <w:rPr>
                <w:rFonts w:ascii="Times New Roman" w:hAnsi="Times New Roman"/>
                <w:iCs/>
                <w:szCs w:val="24"/>
              </w:rPr>
            </w:pPr>
          </w:p>
          <w:p w14:paraId="0404DB4F" w14:textId="77777777" w:rsidR="00064AD4" w:rsidRPr="004D7040" w:rsidRDefault="00064AD4" w:rsidP="00064AD4">
            <w:pPr>
              <w:ind w:left="430"/>
              <w:rPr>
                <w:rFonts w:ascii="Times New Roman" w:hAnsi="Times New Roman"/>
                <w:iCs/>
                <w:szCs w:val="24"/>
              </w:rPr>
            </w:pPr>
            <w:r w:rsidRPr="004D7040">
              <w:rPr>
                <w:rFonts w:ascii="Times New Roman" w:hAnsi="Times New Roman"/>
                <w:iCs/>
                <w:szCs w:val="24"/>
                <w:u w:val="single"/>
              </w:rPr>
              <w:t xml:space="preserve">(2) Greater Than Normal Incidence of Disease and </w:t>
            </w:r>
            <w:r w:rsidRPr="004D7040">
              <w:rPr>
                <w:rFonts w:ascii="Times New Roman" w:hAnsi="Times New Roman"/>
                <w:szCs w:val="24"/>
                <w:u w:val="single"/>
              </w:rPr>
              <w:t>Adverse Health Conditions</w:t>
            </w:r>
            <w:r w:rsidRPr="004D7040">
              <w:rPr>
                <w:rFonts w:ascii="Times New Roman" w:hAnsi="Times New Roman"/>
                <w:iCs/>
                <w:szCs w:val="24"/>
                <w:u w:val="single"/>
              </w:rPr>
              <w:t xml:space="preserve"> (5 points)</w:t>
            </w:r>
          </w:p>
          <w:p w14:paraId="495E2A8F" w14:textId="77777777" w:rsidR="00064AD4" w:rsidRPr="004D7040" w:rsidRDefault="00064AD4" w:rsidP="00064AD4">
            <w:pPr>
              <w:ind w:left="430"/>
              <w:rPr>
                <w:rFonts w:ascii="Times New Roman" w:hAnsi="Times New Roman"/>
                <w:szCs w:val="24"/>
              </w:rPr>
            </w:pPr>
            <w:r w:rsidRPr="004D7040">
              <w:rPr>
                <w:rFonts w:ascii="Times New Roman" w:hAnsi="Times New Roman"/>
                <w:szCs w:val="24"/>
              </w:rPr>
              <w:t xml:space="preserve">The extent to which this grant </w:t>
            </w:r>
            <w:r>
              <w:rPr>
                <w:rFonts w:ascii="Times New Roman" w:hAnsi="Times New Roman"/>
                <w:szCs w:val="24"/>
              </w:rPr>
              <w:t>and revitalization plan</w:t>
            </w:r>
            <w:r>
              <w:rPr>
                <w:rFonts w:ascii="Times New Roman" w:hAnsi="Times New Roman"/>
                <w:iCs/>
                <w:szCs w:val="24"/>
              </w:rPr>
              <w:t>(s)</w:t>
            </w:r>
            <w:r>
              <w:rPr>
                <w:rFonts w:ascii="Times New Roman" w:hAnsi="Times New Roman"/>
                <w:szCs w:val="24"/>
              </w:rPr>
              <w:t xml:space="preserve"> </w:t>
            </w:r>
            <w:r w:rsidRPr="004D7040">
              <w:rPr>
                <w:rFonts w:ascii="Times New Roman" w:hAnsi="Times New Roman"/>
                <w:szCs w:val="24"/>
              </w:rPr>
              <w:t>will address</w:t>
            </w:r>
            <w:r>
              <w:rPr>
                <w:rFonts w:ascii="Times New Roman" w:hAnsi="Times New Roman"/>
                <w:szCs w:val="24"/>
              </w:rPr>
              <w:t>,</w:t>
            </w:r>
            <w:r w:rsidRPr="004D7040">
              <w:rPr>
                <w:rFonts w:ascii="Times New Roman" w:hAnsi="Times New Roman"/>
                <w:szCs w:val="24"/>
              </w:rPr>
              <w:t xml:space="preserve"> or facilitate the identification and reduction of threats</w:t>
            </w:r>
            <w:r>
              <w:rPr>
                <w:rFonts w:ascii="Times New Roman" w:hAnsi="Times New Roman"/>
                <w:szCs w:val="24"/>
              </w:rPr>
              <w:t>,</w:t>
            </w:r>
            <w:r w:rsidRPr="004D7040">
              <w:rPr>
                <w:rFonts w:ascii="Times New Roman" w:hAnsi="Times New Roman"/>
                <w:szCs w:val="24"/>
              </w:rPr>
              <w:t xml:space="preserve"> to populations </w:t>
            </w:r>
            <w:r w:rsidRPr="00EC6D05">
              <w:rPr>
                <w:rFonts w:ascii="Times New Roman" w:hAnsi="Times New Roman"/>
                <w:szCs w:val="24"/>
              </w:rPr>
              <w:t xml:space="preserve">in the </w:t>
            </w:r>
            <w:r w:rsidRPr="004D7040">
              <w:rPr>
                <w:rFonts w:ascii="Times New Roman" w:hAnsi="Times New Roman"/>
                <w:szCs w:val="24"/>
                <w:u w:val="single"/>
              </w:rPr>
              <w:t>target area</w:t>
            </w:r>
            <w:r w:rsidRPr="004D7040">
              <w:rPr>
                <w:rFonts w:ascii="Times New Roman" w:hAnsi="Times New Roman"/>
                <w:szCs w:val="24"/>
              </w:rPr>
              <w:t xml:space="preserve"> </w:t>
            </w:r>
            <w:r>
              <w:rPr>
                <w:rFonts w:ascii="Times New Roman" w:hAnsi="Times New Roman"/>
                <w:szCs w:val="24"/>
              </w:rPr>
              <w:t xml:space="preserve">that </w:t>
            </w:r>
            <w:r w:rsidRPr="004D7040">
              <w:rPr>
                <w:rFonts w:ascii="Times New Roman" w:hAnsi="Times New Roman"/>
                <w:szCs w:val="24"/>
              </w:rPr>
              <w:t xml:space="preserve">suffer from a greater-than-normal incidence of diseases or conditions (including cancer, asthma, or birth defects) that may be associated with exposure to hazardous substances, pollutants, contaminants, or petroleum. </w:t>
            </w:r>
            <w:r w:rsidRPr="004D7040">
              <w:rPr>
                <w:rFonts w:ascii="Times New Roman" w:hAnsi="Times New Roman"/>
                <w:i/>
                <w:iCs/>
                <w:szCs w:val="24"/>
              </w:rPr>
              <w:t xml:space="preserve">(Note, </w:t>
            </w:r>
            <w:r>
              <w:rPr>
                <w:rFonts w:ascii="Times New Roman" w:hAnsi="Times New Roman"/>
                <w:i/>
                <w:iCs/>
                <w:szCs w:val="24"/>
              </w:rPr>
              <w:t>if populations in the target area do not suffer from a</w:t>
            </w:r>
            <w:r w:rsidRPr="004D7040">
              <w:rPr>
                <w:rFonts w:ascii="Times New Roman" w:hAnsi="Times New Roman"/>
                <w:i/>
                <w:iCs/>
                <w:szCs w:val="24"/>
              </w:rPr>
              <w:t xml:space="preserve"> greater-than-normal incidence of cancer, asthma, or birth defects</w:t>
            </w:r>
            <w:r>
              <w:rPr>
                <w:rFonts w:ascii="Times New Roman" w:hAnsi="Times New Roman"/>
                <w:i/>
                <w:iCs/>
                <w:szCs w:val="24"/>
              </w:rPr>
              <w:t>, then the response may only earn up to 2 points</w:t>
            </w:r>
            <w:r w:rsidRPr="004D7040">
              <w:rPr>
                <w:rFonts w:ascii="Times New Roman" w:hAnsi="Times New Roman"/>
                <w:i/>
                <w:iCs/>
                <w:szCs w:val="24"/>
              </w:rPr>
              <w:t xml:space="preserve">.) </w:t>
            </w:r>
          </w:p>
          <w:p w14:paraId="3C938704" w14:textId="77777777" w:rsidR="00064AD4" w:rsidRPr="004D7040" w:rsidRDefault="00064AD4" w:rsidP="00064AD4">
            <w:pPr>
              <w:rPr>
                <w:rFonts w:ascii="Times New Roman" w:hAnsi="Times New Roman"/>
                <w:iCs/>
                <w:szCs w:val="24"/>
                <w:u w:val="single"/>
              </w:rPr>
            </w:pPr>
          </w:p>
          <w:p w14:paraId="02AF80D8" w14:textId="294F299C" w:rsidR="00064AD4" w:rsidRDefault="00064AD4" w:rsidP="00064AD4">
            <w:pPr>
              <w:ind w:left="430"/>
              <w:rPr>
                <w:rFonts w:ascii="Times New Roman" w:hAnsi="Times New Roman"/>
                <w:u w:val="single"/>
                <w:rPrChange w:id="1457" w:author="Salinas, Elyse" w:date="2023-09-22T12:02:00Z">
                  <w:rPr>
                    <w:rFonts w:ascii="Times New Roman" w:hAnsi="Times New Roman"/>
                  </w:rPr>
                </w:rPrChange>
              </w:rPr>
            </w:pPr>
            <w:r w:rsidRPr="004D7040">
              <w:rPr>
                <w:rFonts w:ascii="Times New Roman" w:hAnsi="Times New Roman"/>
                <w:szCs w:val="24"/>
                <w:u w:val="single"/>
              </w:rPr>
              <w:t xml:space="preserve">(3) </w:t>
            </w:r>
            <w:del w:id="1458" w:author="Salinas, Elyse" w:date="2023-09-22T12:02:00Z">
              <w:r w:rsidR="009B03A1">
                <w:rPr>
                  <w:rFonts w:ascii="Times New Roman" w:hAnsi="Times New Roman"/>
                  <w:szCs w:val="24"/>
                  <w:u w:val="single"/>
                  <w:shd w:val="clear" w:color="auto" w:fill="FFFFFF"/>
                </w:rPr>
                <w:delText xml:space="preserve">Promoting </w:delText>
              </w:r>
            </w:del>
            <w:r>
              <w:rPr>
                <w:rFonts w:ascii="Times New Roman" w:hAnsi="Times New Roman"/>
                <w:szCs w:val="24"/>
                <w:u w:val="single"/>
                <w:shd w:val="clear" w:color="auto" w:fill="FFFFFF"/>
              </w:rPr>
              <w:t>Environmental Justice</w:t>
            </w:r>
            <w:r w:rsidRPr="004D7040">
              <w:rPr>
                <w:rFonts w:ascii="Times New Roman" w:hAnsi="Times New Roman"/>
                <w:szCs w:val="24"/>
                <w:u w:val="single"/>
              </w:rPr>
              <w:t xml:space="preserve"> (</w:t>
            </w:r>
            <w:r>
              <w:rPr>
                <w:rFonts w:ascii="Times New Roman" w:hAnsi="Times New Roman"/>
                <w:szCs w:val="24"/>
                <w:u w:val="single"/>
              </w:rPr>
              <w:t>10</w:t>
            </w:r>
            <w:r w:rsidRPr="004D7040">
              <w:rPr>
                <w:rFonts w:ascii="Times New Roman" w:hAnsi="Times New Roman"/>
                <w:szCs w:val="24"/>
                <w:u w:val="single"/>
              </w:rPr>
              <w:t xml:space="preserve"> points)</w:t>
            </w:r>
          </w:p>
          <w:p w14:paraId="21EE9086" w14:textId="77777777" w:rsidR="00064AD4" w:rsidRDefault="00064AD4" w:rsidP="00064AD4">
            <w:pPr>
              <w:ind w:left="430"/>
              <w:rPr>
                <w:ins w:id="1459" w:author="Salinas, Elyse" w:date="2023-09-22T12:02:00Z"/>
                <w:rFonts w:ascii="Times New Roman" w:hAnsi="Times New Roman"/>
                <w:szCs w:val="24"/>
                <w:u w:val="single"/>
              </w:rPr>
            </w:pPr>
          </w:p>
          <w:p w14:paraId="582B250B" w14:textId="77777777" w:rsidR="00064AD4" w:rsidRDefault="00064AD4" w:rsidP="00064AD4">
            <w:pPr>
              <w:ind w:left="608"/>
              <w:rPr>
                <w:ins w:id="1460" w:author="Salinas, Elyse" w:date="2023-09-22T12:02:00Z"/>
                <w:u w:val="single"/>
              </w:rPr>
            </w:pPr>
            <w:ins w:id="1461" w:author="Salinas, Elyse" w:date="2023-09-22T12:02:00Z">
              <w:r>
                <w:rPr>
                  <w:rFonts w:ascii="Times New Roman" w:hAnsi="Times New Roman"/>
                  <w:iCs/>
                  <w:szCs w:val="24"/>
                </w:rPr>
                <w:t>(a)</w:t>
              </w:r>
              <w:r w:rsidRPr="00923C56">
                <w:t xml:space="preserve"> </w:t>
              </w:r>
              <w:r>
                <w:rPr>
                  <w:u w:val="single"/>
                </w:rPr>
                <w:t>Identification of Environmental Justice Issues (5 points)</w:t>
              </w:r>
            </w:ins>
          </w:p>
          <w:p w14:paraId="0A3908F7" w14:textId="4AA30C31" w:rsidR="00064AD4" w:rsidRDefault="00064AD4" w:rsidP="00064AD4">
            <w:pPr>
              <w:ind w:left="608"/>
              <w:rPr>
                <w:ins w:id="1462" w:author="Salinas, Elyse" w:date="2023-09-22T12:02:00Z"/>
                <w:i/>
                <w:iCs/>
              </w:rPr>
            </w:pPr>
            <w:r w:rsidRPr="00923C56">
              <w:t xml:space="preserve">The extent to which the environmental justice issues affecting the underserved </w:t>
            </w:r>
            <w:del w:id="1463" w:author="Salinas, Elyse" w:date="2023-09-22T12:02:00Z">
              <w:r w:rsidR="004727C4" w:rsidRPr="00923C56">
                <w:delText>populations</w:delText>
              </w:r>
            </w:del>
            <w:ins w:id="1464" w:author="Salinas, Elyse" w:date="2023-09-22T12:02:00Z">
              <w:r>
                <w:t>community(ies) or disadvantaged census tract(s)</w:t>
              </w:r>
            </w:ins>
            <w:r w:rsidRPr="00923C56">
              <w:t xml:space="preserve"> in the </w:t>
            </w:r>
            <w:r w:rsidRPr="00C24A8F">
              <w:rPr>
                <w:u w:val="single"/>
              </w:rPr>
              <w:t>target area</w:t>
            </w:r>
            <w:r w:rsidRPr="00923C56">
              <w:t xml:space="preserve"> are clearly </w:t>
            </w:r>
            <w:r>
              <w:t>described</w:t>
            </w:r>
            <w:r w:rsidRPr="00923C56">
              <w:t xml:space="preserve">, and the severity of the environmental justice issues experienced by the underserved </w:t>
            </w:r>
            <w:del w:id="1465" w:author="Salinas, Elyse" w:date="2023-09-22T12:02:00Z">
              <w:r w:rsidR="004727C4" w:rsidRPr="00923C56">
                <w:delText xml:space="preserve">populations </w:delText>
              </w:r>
            </w:del>
            <w:ins w:id="1466" w:author="Salinas, Elyse" w:date="2023-09-22T12:02:00Z">
              <w:r>
                <w:t>community(ies) or disadvantaged census tract(s)</w:t>
              </w:r>
              <w:r w:rsidRPr="00923C56">
                <w:t xml:space="preserve"> </w:t>
              </w:r>
            </w:ins>
            <w:r w:rsidRPr="00923C56">
              <w:t xml:space="preserve">in the </w:t>
            </w:r>
            <w:r w:rsidRPr="00C24A8F">
              <w:rPr>
                <w:u w:val="single"/>
              </w:rPr>
              <w:t>target area</w:t>
            </w:r>
            <w:r w:rsidRPr="00923C56">
              <w:t>.</w:t>
            </w:r>
            <w:r>
              <w:t xml:space="preserve"> </w:t>
            </w:r>
            <w:ins w:id="1467" w:author="Salinas, Elyse" w:date="2023-09-22T12:02:00Z">
              <w:r>
                <w:rPr>
                  <w:i/>
                  <w:iCs/>
                </w:rPr>
                <w:t>(Note for all applications except those from Tribes or eligible Tribal entities, if none of the priority sites identified in 1.a.ii. Description of the Priority Brownfield Site(s) are located within a disadvantaged census tract according to CEJST, then the response may only earn up to 2 points.)</w:t>
              </w:r>
            </w:ins>
          </w:p>
          <w:p w14:paraId="4919A9C5" w14:textId="77777777" w:rsidR="00064AD4" w:rsidRDefault="00064AD4" w:rsidP="00064AD4">
            <w:pPr>
              <w:ind w:left="608"/>
              <w:rPr>
                <w:ins w:id="1468" w:author="Salinas, Elyse" w:date="2023-09-22T12:02:00Z"/>
                <w:rFonts w:ascii="Times New Roman" w:hAnsi="Times New Roman"/>
                <w:iCs/>
                <w:szCs w:val="24"/>
              </w:rPr>
            </w:pPr>
          </w:p>
          <w:p w14:paraId="7892D3B0" w14:textId="77777777" w:rsidR="00064AD4" w:rsidRDefault="00064AD4" w:rsidP="00064AD4">
            <w:pPr>
              <w:pStyle w:val="NormalWeb"/>
              <w:spacing w:before="0" w:beforeAutospacing="0" w:after="0" w:afterAutospacing="0"/>
              <w:ind w:left="608"/>
              <w:rPr>
                <w:ins w:id="1469" w:author="Salinas, Elyse" w:date="2023-09-22T12:02:00Z"/>
                <w:u w:val="single"/>
              </w:rPr>
            </w:pPr>
            <w:ins w:id="1470" w:author="Salinas, Elyse" w:date="2023-09-22T12:02:00Z">
              <w:r>
                <w:rPr>
                  <w:iCs/>
                </w:rPr>
                <w:t>(b)</w:t>
              </w:r>
              <w:r>
                <w:t xml:space="preserve"> </w:t>
              </w:r>
              <w:r>
                <w:rPr>
                  <w:u w:val="single"/>
                </w:rPr>
                <w:t>Advancing Environmental Justice (5 points)</w:t>
              </w:r>
            </w:ins>
          </w:p>
          <w:p w14:paraId="33D00112" w14:textId="5D628C9B" w:rsidR="00064AD4" w:rsidRPr="00A64299" w:rsidRDefault="00064AD4" w:rsidP="00064AD4">
            <w:pPr>
              <w:pStyle w:val="NormalWeb"/>
              <w:spacing w:before="0" w:beforeAutospacing="0" w:after="0" w:afterAutospacing="0"/>
              <w:ind w:left="608"/>
              <w:pPrChange w:id="1471" w:author="Salinas, Elyse" w:date="2023-09-22T12:02:00Z">
                <w:pPr>
                  <w:pStyle w:val="NormalWeb"/>
                  <w:spacing w:before="0" w:beforeAutospacing="0" w:after="0" w:afterAutospacing="0"/>
                  <w:ind w:left="430"/>
                </w:pPr>
              </w:pPrChange>
            </w:pPr>
            <w:r>
              <w:t>T</w:t>
            </w:r>
            <w:r w:rsidRPr="00923C56">
              <w:t xml:space="preserve">he extent to which this grant and revitalization plan(s) will </w:t>
            </w:r>
            <w:del w:id="1472" w:author="Salinas, Elyse" w:date="2023-09-22T12:02:00Z">
              <w:r w:rsidR="004727C4" w:rsidRPr="00923C56">
                <w:delText>promote</w:delText>
              </w:r>
            </w:del>
            <w:ins w:id="1473" w:author="Salinas, Elyse" w:date="2023-09-22T12:02:00Z">
              <w:r>
                <w:t>advance</w:t>
              </w:r>
            </w:ins>
            <w:r w:rsidRPr="00923C56">
              <w:t xml:space="preserve"> environmental justice</w:t>
            </w:r>
            <w:r>
              <w:t xml:space="preserve"> </w:t>
            </w:r>
            <w:ins w:id="1474" w:author="Salinas, Elyse" w:date="2023-09-22T12:02:00Z">
              <w:r>
                <w:t>and minimize the displacement of residents and/or businesses</w:t>
              </w:r>
              <w:r w:rsidRPr="00923C56">
                <w:t xml:space="preserve"> </w:t>
              </w:r>
            </w:ins>
            <w:r w:rsidRPr="00923C56">
              <w:t xml:space="preserve">among the underserved </w:t>
            </w:r>
            <w:del w:id="1475" w:author="Salinas, Elyse" w:date="2023-09-22T12:02:00Z">
              <w:r w:rsidR="004727C4" w:rsidRPr="00923C56">
                <w:delText>populations</w:delText>
              </w:r>
            </w:del>
            <w:ins w:id="1476" w:author="Salinas, Elyse" w:date="2023-09-22T12:02:00Z">
              <w:r>
                <w:t>community(ies)</w:t>
              </w:r>
            </w:ins>
            <w:r w:rsidRPr="00923C56">
              <w:t xml:space="preserve"> in the </w:t>
            </w:r>
            <w:r w:rsidRPr="00C24A8F">
              <w:rPr>
                <w:u w:val="single"/>
              </w:rPr>
              <w:t>target area</w:t>
            </w:r>
            <w:r w:rsidRPr="00923C56">
              <w:t>.</w:t>
            </w:r>
          </w:p>
          <w:p w14:paraId="4DC5EC60" w14:textId="77777777" w:rsidR="00064AD4" w:rsidRPr="004D7040" w:rsidRDefault="00064AD4" w:rsidP="00064AD4">
            <w:pPr>
              <w:tabs>
                <w:tab w:val="left" w:pos="360"/>
                <w:tab w:val="left" w:pos="720"/>
                <w:tab w:val="left" w:pos="1440"/>
                <w:tab w:val="left" w:pos="1800"/>
                <w:tab w:val="left" w:pos="2160"/>
                <w:tab w:val="left" w:pos="2880"/>
              </w:tabs>
              <w:rPr>
                <w:rFonts w:ascii="Times New Roman" w:hAnsi="Times New Roman"/>
                <w:b/>
                <w:szCs w:val="24"/>
              </w:rPr>
            </w:pPr>
          </w:p>
          <w:p w14:paraId="3D09FABD" w14:textId="77777777" w:rsidR="00064AD4" w:rsidRPr="004D7040" w:rsidRDefault="00064AD4" w:rsidP="00064AD4">
            <w:pPr>
              <w:tabs>
                <w:tab w:val="left" w:pos="360"/>
                <w:tab w:val="left" w:pos="720"/>
                <w:tab w:val="left" w:pos="1440"/>
                <w:tab w:val="left" w:pos="1800"/>
                <w:tab w:val="left" w:pos="2160"/>
                <w:tab w:val="left" w:pos="2880"/>
              </w:tabs>
              <w:rPr>
                <w:rFonts w:ascii="Times New Roman" w:hAnsi="Times New Roman"/>
                <w:b/>
                <w:szCs w:val="24"/>
              </w:rPr>
            </w:pPr>
            <w:r w:rsidRPr="004D7040">
              <w:rPr>
                <w:rFonts w:ascii="Times New Roman" w:hAnsi="Times New Roman"/>
                <w:b/>
                <w:szCs w:val="24"/>
              </w:rPr>
              <w:t>2.b. Community Engagement (</w:t>
            </w:r>
            <w:r>
              <w:rPr>
                <w:rFonts w:ascii="Times New Roman" w:hAnsi="Times New Roman"/>
                <w:b/>
                <w:szCs w:val="24"/>
              </w:rPr>
              <w:t>20</w:t>
            </w:r>
            <w:r w:rsidRPr="004D7040">
              <w:rPr>
                <w:rFonts w:ascii="Times New Roman" w:hAnsi="Times New Roman"/>
                <w:b/>
                <w:szCs w:val="24"/>
              </w:rPr>
              <w:t xml:space="preserve"> points)</w:t>
            </w:r>
          </w:p>
          <w:p w14:paraId="42E4F2A9" w14:textId="77777777" w:rsidR="00064AD4" w:rsidRDefault="00064AD4" w:rsidP="00064AD4">
            <w:pPr>
              <w:contextualSpacing/>
              <w:rPr>
                <w:rFonts w:ascii="Times New Roman" w:hAnsi="Times New Roman"/>
                <w:szCs w:val="24"/>
                <w:u w:val="single"/>
              </w:rPr>
            </w:pPr>
            <w:bookmarkStart w:id="1477" w:name="_Hlk525676627"/>
            <w:bookmarkStart w:id="1478" w:name="_Hlk47371052"/>
          </w:p>
          <w:p w14:paraId="643E1A9A" w14:textId="77777777" w:rsidR="00064AD4" w:rsidRPr="004D7040" w:rsidRDefault="00064AD4" w:rsidP="00064AD4">
            <w:pPr>
              <w:contextualSpacing/>
              <w:rPr>
                <w:rFonts w:ascii="Times New Roman" w:hAnsi="Times New Roman"/>
                <w:szCs w:val="24"/>
                <w:u w:val="single"/>
              </w:rPr>
            </w:pPr>
            <w:r w:rsidRPr="004D7040">
              <w:rPr>
                <w:rFonts w:ascii="Times New Roman" w:hAnsi="Times New Roman"/>
                <w:szCs w:val="24"/>
                <w:u w:val="single"/>
              </w:rPr>
              <w:t>2.b.i.</w:t>
            </w:r>
            <w:r>
              <w:rPr>
                <w:rFonts w:ascii="Times New Roman" w:hAnsi="Times New Roman"/>
                <w:szCs w:val="24"/>
                <w:u w:val="single"/>
              </w:rPr>
              <w:t xml:space="preserve"> </w:t>
            </w:r>
            <w:r w:rsidRPr="00F608DA">
              <w:rPr>
                <w:rFonts w:ascii="Times New Roman" w:hAnsi="Times New Roman"/>
                <w:szCs w:val="24"/>
                <w:u w:val="single"/>
              </w:rPr>
              <w:t xml:space="preserve">Prior/Ongoing Community Involvement </w:t>
            </w:r>
            <w:r w:rsidRPr="004D7040">
              <w:rPr>
                <w:rFonts w:ascii="Times New Roman" w:hAnsi="Times New Roman"/>
                <w:szCs w:val="24"/>
                <w:u w:val="single"/>
              </w:rPr>
              <w:t>(5 points)</w:t>
            </w:r>
          </w:p>
          <w:p w14:paraId="3D8F84A6" w14:textId="5963392A" w:rsidR="00064AD4" w:rsidRDefault="00064AD4" w:rsidP="00064AD4">
            <w:pPr>
              <w:contextualSpacing/>
              <w:rPr>
                <w:ins w:id="1479" w:author="Salinas, Elyse" w:date="2023-09-22T12:02:00Z"/>
                <w:rFonts w:ascii="Times New Roman" w:hAnsi="Times New Roman"/>
                <w:szCs w:val="24"/>
              </w:rPr>
            </w:pPr>
            <w:r w:rsidRPr="006A7B3C">
              <w:rPr>
                <w:rFonts w:ascii="Times New Roman" w:hAnsi="Times New Roman"/>
                <w:szCs w:val="24"/>
              </w:rPr>
              <w:t xml:space="preserve">The degree to which the applicant has </w:t>
            </w:r>
            <w:del w:id="1480" w:author="Salinas, Elyse" w:date="2023-09-22T12:02:00Z">
              <w:r w:rsidR="003F3CD2" w:rsidRPr="006A7B3C">
                <w:rPr>
                  <w:rFonts w:ascii="Times New Roman" w:hAnsi="Times New Roman"/>
                  <w:szCs w:val="24"/>
                </w:rPr>
                <w:delText>intentionally</w:delText>
              </w:r>
            </w:del>
            <w:ins w:id="1481" w:author="Salinas, Elyse" w:date="2023-09-22T12:02:00Z">
              <w:r>
                <w:rPr>
                  <w:rFonts w:ascii="Times New Roman" w:hAnsi="Times New Roman"/>
                  <w:szCs w:val="24"/>
                </w:rPr>
                <w:t>meaningfully</w:t>
              </w:r>
            </w:ins>
            <w:r w:rsidRPr="006A7B3C">
              <w:rPr>
                <w:rFonts w:ascii="Times New Roman" w:hAnsi="Times New Roman"/>
                <w:szCs w:val="24"/>
              </w:rPr>
              <w:t xml:space="preserve"> involved/engaged the community</w:t>
            </w:r>
            <w:del w:id="1482" w:author="Salinas, Elyse" w:date="2023-09-22T12:02:00Z">
              <w:r w:rsidR="00E74952" w:rsidRPr="006A7B3C">
                <w:rPr>
                  <w:rFonts w:ascii="Times New Roman" w:hAnsi="Times New Roman"/>
                  <w:szCs w:val="24"/>
                </w:rPr>
                <w:delText xml:space="preserve"> </w:delText>
              </w:r>
            </w:del>
            <w:ins w:id="1483" w:author="Salinas, Elyse" w:date="2023-09-22T12:02:00Z">
              <w:r>
                <w:rPr>
                  <w:rFonts w:ascii="Times New Roman" w:hAnsi="Times New Roman"/>
                  <w:szCs w:val="24"/>
                </w:rPr>
                <w:t>, including underserved community(ies) in the target area,</w:t>
              </w:r>
              <w:r w:rsidRPr="006A7B3C">
                <w:rPr>
                  <w:rFonts w:ascii="Times New Roman" w:hAnsi="Times New Roman"/>
                  <w:szCs w:val="24"/>
                </w:rPr>
                <w:t xml:space="preserve"> </w:t>
              </w:r>
            </w:ins>
            <w:r w:rsidRPr="006A7B3C">
              <w:rPr>
                <w:rFonts w:ascii="Times New Roman" w:hAnsi="Times New Roman"/>
                <w:szCs w:val="24"/>
              </w:rPr>
              <w:t xml:space="preserve">in efforts to address the </w:t>
            </w:r>
            <w:r>
              <w:rPr>
                <w:rFonts w:ascii="Times New Roman" w:hAnsi="Times New Roman"/>
                <w:szCs w:val="24"/>
              </w:rPr>
              <w:t>brownfield</w:t>
            </w:r>
            <w:r w:rsidRPr="006A7B3C">
              <w:rPr>
                <w:rFonts w:ascii="Times New Roman" w:hAnsi="Times New Roman"/>
                <w:szCs w:val="24"/>
              </w:rPr>
              <w:t xml:space="preserve"> sites </w:t>
            </w:r>
            <w:r>
              <w:rPr>
                <w:rFonts w:ascii="Times New Roman" w:hAnsi="Times New Roman"/>
                <w:szCs w:val="24"/>
              </w:rPr>
              <w:t xml:space="preserve">in </w:t>
            </w:r>
            <w:r w:rsidRPr="006A7B3C">
              <w:rPr>
                <w:rFonts w:ascii="Times New Roman" w:hAnsi="Times New Roman"/>
                <w:szCs w:val="24"/>
              </w:rPr>
              <w:t>the target area</w:t>
            </w:r>
            <w:r>
              <w:rPr>
                <w:rFonts w:ascii="Times New Roman" w:hAnsi="Times New Roman"/>
                <w:szCs w:val="24"/>
              </w:rPr>
              <w:t>, including the priority site(s)</w:t>
            </w:r>
            <w:r w:rsidRPr="006A7B3C">
              <w:rPr>
                <w:rFonts w:ascii="Times New Roman" w:hAnsi="Times New Roman"/>
                <w:szCs w:val="24"/>
              </w:rPr>
              <w:t>.</w:t>
            </w:r>
          </w:p>
          <w:p w14:paraId="45E0B410" w14:textId="77777777" w:rsidR="00064AD4" w:rsidRPr="00923C56" w:rsidRDefault="00064AD4" w:rsidP="00064AD4">
            <w:pPr>
              <w:contextualSpacing/>
              <w:rPr>
                <w:rFonts w:ascii="Times New Roman" w:hAnsi="Times New Roman"/>
                <w:szCs w:val="24"/>
              </w:rPr>
            </w:pPr>
          </w:p>
          <w:p w14:paraId="5868A8E5" w14:textId="77777777" w:rsidR="00064AD4" w:rsidRPr="004D7040" w:rsidRDefault="00064AD4" w:rsidP="00064AD4">
            <w:pPr>
              <w:rPr>
                <w:rFonts w:ascii="Times New Roman" w:hAnsi="Times New Roman"/>
                <w:i/>
              </w:rPr>
            </w:pPr>
            <w:r w:rsidRPr="004D7040">
              <w:rPr>
                <w:rFonts w:ascii="Times New Roman" w:hAnsi="Times New Roman"/>
                <w:i/>
              </w:rPr>
              <w:t xml:space="preserve">Per the ranking criterion in </w:t>
            </w:r>
            <w:hyperlink w:anchor="RankinCommEngagement" w:history="1">
              <w:r w:rsidRPr="004D7040">
                <w:rPr>
                  <w:rStyle w:val="Hyperlink"/>
                  <w:rFonts w:ascii="Times New Roman" w:hAnsi="Times New Roman"/>
                  <w:i/>
                </w:rPr>
                <w:t>Section IV.E.2.b.</w:t>
              </w:r>
            </w:hyperlink>
            <w:r w:rsidRPr="004D7040">
              <w:rPr>
                <w:rFonts w:ascii="Times New Roman" w:hAnsi="Times New Roman"/>
                <w:i/>
              </w:rPr>
              <w:t>, applicants may consolidate information for 2.b.i</w:t>
            </w:r>
            <w:r>
              <w:rPr>
                <w:rFonts w:ascii="Times New Roman" w:hAnsi="Times New Roman"/>
                <w:i/>
              </w:rPr>
              <w:t>i</w:t>
            </w:r>
            <w:r w:rsidRPr="004D7040">
              <w:rPr>
                <w:rFonts w:ascii="Times New Roman" w:hAnsi="Times New Roman"/>
                <w:i/>
              </w:rPr>
              <w:t xml:space="preserve">. </w:t>
            </w:r>
            <w:r>
              <w:rPr>
                <w:rFonts w:ascii="Times New Roman" w:hAnsi="Times New Roman"/>
                <w:i/>
              </w:rPr>
              <w:t xml:space="preserve">– </w:t>
            </w:r>
            <w:r w:rsidRPr="004D7040">
              <w:rPr>
                <w:rFonts w:ascii="Times New Roman" w:hAnsi="Times New Roman"/>
                <w:i/>
              </w:rPr>
              <w:t>2.b.ii</w:t>
            </w:r>
            <w:r>
              <w:rPr>
                <w:rFonts w:ascii="Times New Roman" w:hAnsi="Times New Roman"/>
                <w:i/>
              </w:rPr>
              <w:t>i</w:t>
            </w:r>
            <w:r w:rsidRPr="004D7040">
              <w:rPr>
                <w:rFonts w:ascii="Times New Roman" w:hAnsi="Times New Roman"/>
                <w:i/>
              </w:rPr>
              <w:t>. into one response. Reviewers must evaluate the response against the sub-criteria outlined below.</w:t>
            </w:r>
          </w:p>
          <w:p w14:paraId="4224464A" w14:textId="77777777" w:rsidR="00064AD4" w:rsidRDefault="00064AD4" w:rsidP="00064AD4">
            <w:pPr>
              <w:contextualSpacing/>
              <w:rPr>
                <w:rFonts w:ascii="Times New Roman" w:hAnsi="Times New Roman"/>
                <w:szCs w:val="24"/>
                <w:u w:val="single"/>
              </w:rPr>
            </w:pPr>
          </w:p>
          <w:p w14:paraId="04A94A58" w14:textId="77777777" w:rsidR="00064AD4" w:rsidRPr="004D7040" w:rsidRDefault="00064AD4" w:rsidP="00064AD4">
            <w:pPr>
              <w:contextualSpacing/>
              <w:rPr>
                <w:rFonts w:ascii="Times New Roman" w:hAnsi="Times New Roman"/>
                <w:szCs w:val="24"/>
                <w:u w:val="single"/>
              </w:rPr>
            </w:pPr>
            <w:r w:rsidRPr="004D7040">
              <w:rPr>
                <w:rFonts w:ascii="Times New Roman" w:hAnsi="Times New Roman"/>
                <w:szCs w:val="24"/>
                <w:u w:val="single"/>
              </w:rPr>
              <w:t>2.b.</w:t>
            </w:r>
            <w:r>
              <w:rPr>
                <w:rFonts w:ascii="Times New Roman" w:hAnsi="Times New Roman"/>
                <w:szCs w:val="24"/>
                <w:u w:val="single"/>
              </w:rPr>
              <w:t>i</w:t>
            </w:r>
            <w:r w:rsidRPr="004D7040">
              <w:rPr>
                <w:rFonts w:ascii="Times New Roman" w:hAnsi="Times New Roman"/>
                <w:szCs w:val="24"/>
                <w:u w:val="single"/>
              </w:rPr>
              <w:t xml:space="preserve">i. Project </w:t>
            </w:r>
            <w:bookmarkEnd w:id="1477"/>
            <w:r w:rsidRPr="004D7040">
              <w:rPr>
                <w:rFonts w:ascii="Times New Roman" w:hAnsi="Times New Roman"/>
                <w:szCs w:val="24"/>
                <w:u w:val="single"/>
              </w:rPr>
              <w:t>Involvement (5 points)</w:t>
            </w:r>
          </w:p>
          <w:p w14:paraId="6D95D40E" w14:textId="77777777" w:rsidR="00064AD4" w:rsidRDefault="00064AD4" w:rsidP="00064AD4">
            <w:pPr>
              <w:rPr>
                <w:rFonts w:ascii="Times New Roman" w:hAnsi="Times New Roman"/>
                <w:szCs w:val="24"/>
              </w:rPr>
            </w:pPr>
            <w:r w:rsidRPr="004D7040">
              <w:rPr>
                <w:rFonts w:ascii="Times New Roman" w:hAnsi="Times New Roman"/>
                <w:szCs w:val="24"/>
              </w:rPr>
              <w:t xml:space="preserve">The degree to which the applicant </w:t>
            </w:r>
            <w:r>
              <w:rPr>
                <w:rFonts w:ascii="Times New Roman" w:hAnsi="Times New Roman"/>
                <w:szCs w:val="24"/>
              </w:rPr>
              <w:t>involves a diverse group of</w:t>
            </w:r>
            <w:r w:rsidRPr="004D7040">
              <w:rPr>
                <w:rFonts w:ascii="Times New Roman" w:hAnsi="Times New Roman"/>
                <w:szCs w:val="24"/>
              </w:rPr>
              <w:t xml:space="preserve"> local organizations/entities/</w:t>
            </w:r>
          </w:p>
          <w:p w14:paraId="27F4FEDF" w14:textId="439BD36C" w:rsidR="00064AD4" w:rsidRPr="008E2885" w:rsidRDefault="00064AD4" w:rsidP="00064AD4">
            <w:pPr>
              <w:rPr>
                <w:szCs w:val="24"/>
              </w:rPr>
            </w:pPr>
            <w:r w:rsidRPr="004D7040">
              <w:rPr>
                <w:rFonts w:ascii="Times New Roman" w:hAnsi="Times New Roman"/>
                <w:szCs w:val="24"/>
              </w:rPr>
              <w:t>groups that are relevant to the proposed project</w:t>
            </w:r>
            <w:r>
              <w:rPr>
                <w:szCs w:val="24"/>
              </w:rPr>
              <w:t xml:space="preserve">, including community-based organizations and/or community liaisons representing residents directly affected by the project work in the target </w:t>
            </w:r>
            <w:del w:id="1484" w:author="Salinas, Elyse" w:date="2023-09-22T12:02:00Z">
              <w:r w:rsidR="00AD4821">
                <w:rPr>
                  <w:szCs w:val="24"/>
                </w:rPr>
                <w:delText>area</w:delText>
              </w:r>
              <w:r w:rsidR="00E56292">
                <w:rPr>
                  <w:szCs w:val="24"/>
                </w:rPr>
                <w:delText>s</w:delText>
              </w:r>
            </w:del>
            <w:ins w:id="1485" w:author="Salinas, Elyse" w:date="2023-09-22T12:02:00Z">
              <w:r>
                <w:rPr>
                  <w:szCs w:val="24"/>
                </w:rPr>
                <w:t>area</w:t>
              </w:r>
            </w:ins>
            <w:r>
              <w:rPr>
                <w:szCs w:val="24"/>
              </w:rPr>
              <w:t>.</w:t>
            </w:r>
            <w:r w:rsidRPr="00247ABF">
              <w:rPr>
                <w:szCs w:val="24"/>
              </w:rPr>
              <w:t xml:space="preserve"> </w:t>
            </w:r>
            <w:r w:rsidRPr="00F44E44">
              <w:rPr>
                <w:i/>
                <w:iCs/>
                <w:szCs w:val="24"/>
              </w:rPr>
              <w:t>(</w:t>
            </w:r>
            <w:r>
              <w:rPr>
                <w:i/>
                <w:iCs/>
                <w:szCs w:val="24"/>
              </w:rPr>
              <w:t>Note, a plan</w:t>
            </w:r>
            <w:r w:rsidRPr="006A3E0B">
              <w:rPr>
                <w:i/>
                <w:iCs/>
                <w:szCs w:val="24"/>
              </w:rPr>
              <w:t xml:space="preserve"> that </w:t>
            </w:r>
            <w:r>
              <w:rPr>
                <w:i/>
                <w:iCs/>
                <w:szCs w:val="24"/>
              </w:rPr>
              <w:t xml:space="preserve">does not </w:t>
            </w:r>
            <w:r w:rsidRPr="006A3E0B">
              <w:rPr>
                <w:i/>
                <w:iCs/>
                <w:szCs w:val="24"/>
              </w:rPr>
              <w:t xml:space="preserve">involve at least one </w:t>
            </w:r>
            <w:r>
              <w:rPr>
                <w:i/>
                <w:iCs/>
                <w:szCs w:val="24"/>
              </w:rPr>
              <w:t xml:space="preserve">relevant </w:t>
            </w:r>
            <w:r w:rsidRPr="006A3E0B">
              <w:rPr>
                <w:i/>
                <w:iCs/>
                <w:szCs w:val="24"/>
              </w:rPr>
              <w:t xml:space="preserve">community-based organization or community </w:t>
            </w:r>
            <w:r>
              <w:rPr>
                <w:i/>
                <w:iCs/>
                <w:szCs w:val="24"/>
              </w:rPr>
              <w:t>liaison</w:t>
            </w:r>
            <w:r w:rsidRPr="006A3E0B">
              <w:rPr>
                <w:i/>
                <w:iCs/>
                <w:szCs w:val="24"/>
              </w:rPr>
              <w:t xml:space="preserve"> </w:t>
            </w:r>
            <w:r>
              <w:rPr>
                <w:i/>
                <w:iCs/>
                <w:szCs w:val="24"/>
              </w:rPr>
              <w:t xml:space="preserve">representing residents </w:t>
            </w:r>
            <w:r w:rsidRPr="006A3E0B">
              <w:rPr>
                <w:i/>
                <w:iCs/>
                <w:szCs w:val="24"/>
              </w:rPr>
              <w:t xml:space="preserve">directly affected by the project work in </w:t>
            </w:r>
            <w:r>
              <w:rPr>
                <w:i/>
                <w:iCs/>
                <w:szCs w:val="24"/>
              </w:rPr>
              <w:t xml:space="preserve">the </w:t>
            </w:r>
            <w:r w:rsidRPr="006A3E0B">
              <w:rPr>
                <w:i/>
                <w:iCs/>
                <w:szCs w:val="24"/>
              </w:rPr>
              <w:t xml:space="preserve">target area will be evaluated </w:t>
            </w:r>
            <w:r>
              <w:rPr>
                <w:i/>
                <w:iCs/>
                <w:szCs w:val="24"/>
              </w:rPr>
              <w:t>less</w:t>
            </w:r>
            <w:r w:rsidRPr="006A3E0B">
              <w:rPr>
                <w:i/>
                <w:iCs/>
                <w:szCs w:val="24"/>
              </w:rPr>
              <w:t xml:space="preserve"> favorably.</w:t>
            </w:r>
            <w:r>
              <w:rPr>
                <w:i/>
                <w:iCs/>
                <w:szCs w:val="24"/>
              </w:rPr>
              <w:t>)</w:t>
            </w:r>
            <w:del w:id="1486" w:author="Salinas, Elyse" w:date="2023-09-22T12:02:00Z">
              <w:r w:rsidR="00AD4821">
                <w:rPr>
                  <w:szCs w:val="24"/>
                </w:rPr>
                <w:delText xml:space="preserve"> </w:delText>
              </w:r>
              <w:r w:rsidR="000D0EEF" w:rsidRPr="004D7040">
                <w:rPr>
                  <w:rFonts w:ascii="Times New Roman" w:hAnsi="Times New Roman"/>
                  <w:szCs w:val="24"/>
                </w:rPr>
                <w:delText xml:space="preserve"> </w:delText>
              </w:r>
            </w:del>
          </w:p>
          <w:p w14:paraId="7CE26622" w14:textId="77777777" w:rsidR="00064AD4" w:rsidRPr="004D7040" w:rsidRDefault="00064AD4" w:rsidP="00064AD4">
            <w:pPr>
              <w:rPr>
                <w:rFonts w:ascii="Times New Roman" w:hAnsi="Times New Roman"/>
                <w:szCs w:val="24"/>
              </w:rPr>
            </w:pPr>
          </w:p>
          <w:p w14:paraId="14751E3D" w14:textId="77777777" w:rsidR="00064AD4" w:rsidRPr="004D7040" w:rsidRDefault="00064AD4" w:rsidP="00064AD4">
            <w:pPr>
              <w:contextualSpacing/>
              <w:rPr>
                <w:rFonts w:ascii="Times New Roman" w:hAnsi="Times New Roman"/>
                <w:szCs w:val="24"/>
                <w:u w:val="single"/>
              </w:rPr>
            </w:pPr>
            <w:r w:rsidRPr="004D7040">
              <w:rPr>
                <w:rFonts w:ascii="Times New Roman" w:hAnsi="Times New Roman"/>
                <w:szCs w:val="24"/>
                <w:u w:val="single"/>
              </w:rPr>
              <w:t>2.b.ii</w:t>
            </w:r>
            <w:r>
              <w:rPr>
                <w:rFonts w:ascii="Times New Roman" w:hAnsi="Times New Roman"/>
                <w:szCs w:val="24"/>
                <w:u w:val="single"/>
              </w:rPr>
              <w:t>i</w:t>
            </w:r>
            <w:r w:rsidRPr="004D7040">
              <w:rPr>
                <w:rFonts w:ascii="Times New Roman" w:hAnsi="Times New Roman"/>
                <w:szCs w:val="24"/>
                <w:u w:val="single"/>
              </w:rPr>
              <w:t>. Project Roles (5 points)</w:t>
            </w:r>
          </w:p>
          <w:p w14:paraId="6C15D59C" w14:textId="77777777" w:rsidR="00064AD4" w:rsidRPr="004D7040" w:rsidRDefault="00064AD4" w:rsidP="00064AD4">
            <w:pPr>
              <w:rPr>
                <w:rFonts w:ascii="Times New Roman" w:hAnsi="Times New Roman"/>
                <w:szCs w:val="24"/>
              </w:rPr>
            </w:pPr>
            <w:r w:rsidRPr="004D7040">
              <w:rPr>
                <w:rFonts w:ascii="Times New Roman" w:hAnsi="Times New Roman"/>
                <w:szCs w:val="24"/>
              </w:rPr>
              <w:t xml:space="preserve">The degree to which </w:t>
            </w:r>
            <w:r w:rsidRPr="004D7040">
              <w:rPr>
                <w:rFonts w:ascii="Times New Roman" w:hAnsi="Times New Roman"/>
                <w:szCs w:val="24"/>
                <w:u w:val="single"/>
              </w:rPr>
              <w:t>each</w:t>
            </w:r>
            <w:r w:rsidRPr="004D7040">
              <w:rPr>
                <w:rFonts w:ascii="Times New Roman" w:hAnsi="Times New Roman"/>
                <w:szCs w:val="24"/>
              </w:rPr>
              <w:t xml:space="preserve"> identified local organization/entity/group will have meaningful involvement in the project and the extent to which partners will be involved </w:t>
            </w:r>
            <w:r>
              <w:rPr>
                <w:rFonts w:ascii="Times New Roman" w:hAnsi="Times New Roman"/>
                <w:szCs w:val="24"/>
              </w:rPr>
              <w:t xml:space="preserve">in </w:t>
            </w:r>
            <w:r w:rsidRPr="004D7040">
              <w:rPr>
                <w:rFonts w:ascii="Times New Roman" w:hAnsi="Times New Roman"/>
                <w:szCs w:val="24"/>
              </w:rPr>
              <w:t xml:space="preserve">making decisions with respect to site selection, cleanup, </w:t>
            </w:r>
            <w:r w:rsidRPr="004D7040">
              <w:rPr>
                <w:rFonts w:ascii="Times New Roman" w:hAnsi="Times New Roman"/>
                <w:szCs w:val="24"/>
                <w:u w:val="single"/>
              </w:rPr>
              <w:t>and</w:t>
            </w:r>
            <w:r w:rsidRPr="004D7040">
              <w:rPr>
                <w:rFonts w:ascii="Times New Roman" w:hAnsi="Times New Roman"/>
                <w:szCs w:val="24"/>
              </w:rPr>
              <w:t xml:space="preserve"> future reuse of the brownfield sites, including the priority site(s).</w:t>
            </w:r>
          </w:p>
          <w:p w14:paraId="1CB0BE81" w14:textId="77777777" w:rsidR="00064AD4" w:rsidRPr="004D7040" w:rsidRDefault="00064AD4" w:rsidP="00064AD4">
            <w:pPr>
              <w:rPr>
                <w:rFonts w:ascii="Times New Roman" w:hAnsi="Times New Roman"/>
                <w:szCs w:val="24"/>
              </w:rPr>
            </w:pPr>
          </w:p>
          <w:p w14:paraId="43892604" w14:textId="77777777" w:rsidR="00064AD4" w:rsidRPr="004D7040" w:rsidRDefault="00064AD4" w:rsidP="00064AD4">
            <w:pPr>
              <w:contextualSpacing/>
              <w:jc w:val="both"/>
              <w:rPr>
                <w:rFonts w:ascii="Times New Roman" w:hAnsi="Times New Roman"/>
                <w:szCs w:val="24"/>
                <w:u w:val="single"/>
              </w:rPr>
            </w:pPr>
            <w:r w:rsidRPr="004D7040">
              <w:rPr>
                <w:rFonts w:ascii="Times New Roman" w:hAnsi="Times New Roman"/>
                <w:szCs w:val="24"/>
                <w:u w:val="single"/>
              </w:rPr>
              <w:t>2.b.i</w:t>
            </w:r>
            <w:r>
              <w:rPr>
                <w:rFonts w:ascii="Times New Roman" w:hAnsi="Times New Roman"/>
                <w:szCs w:val="24"/>
                <w:u w:val="single"/>
              </w:rPr>
              <w:t>v</w:t>
            </w:r>
            <w:r w:rsidRPr="004D7040">
              <w:rPr>
                <w:rFonts w:ascii="Times New Roman" w:hAnsi="Times New Roman"/>
                <w:szCs w:val="24"/>
                <w:u w:val="single"/>
              </w:rPr>
              <w:t>. Incorporating Community Input (5 points)</w:t>
            </w:r>
          </w:p>
          <w:p w14:paraId="5E6B4B85" w14:textId="4D2E5529" w:rsidR="00064AD4" w:rsidRDefault="00064AD4" w:rsidP="00246E49">
            <w:pPr>
              <w:tabs>
                <w:tab w:val="left" w:pos="360"/>
                <w:tab w:val="left" w:pos="1440"/>
                <w:tab w:val="left" w:pos="1800"/>
                <w:tab w:val="left" w:pos="2160"/>
              </w:tabs>
              <w:rPr>
                <w:rFonts w:ascii="Times New Roman" w:hAnsi="Times New Roman"/>
                <w:rPrChange w:id="1487" w:author="Salinas, Elyse" w:date="2023-09-22T12:02:00Z">
                  <w:rPr>
                    <w:rFonts w:ascii="Times New Roman" w:hAnsi="Times New Roman"/>
                    <w:color w:val="C45911" w:themeColor="accent2" w:themeShade="BF"/>
                  </w:rPr>
                </w:rPrChange>
              </w:rPr>
              <w:pPrChange w:id="1488" w:author="Salinas, Elyse" w:date="2023-09-22T12:02:00Z">
                <w:pPr>
                  <w:tabs>
                    <w:tab w:val="left" w:pos="360"/>
                    <w:tab w:val="left" w:pos="1440"/>
                    <w:tab w:val="left" w:pos="1800"/>
                    <w:tab w:val="left" w:pos="2160"/>
                    <w:tab w:val="left" w:pos="2880"/>
                  </w:tabs>
                </w:pPr>
              </w:pPrChange>
            </w:pPr>
            <w:r w:rsidRPr="004D7040">
              <w:rPr>
                <w:rFonts w:ascii="Times New Roman" w:hAnsi="Times New Roman"/>
                <w:szCs w:val="24"/>
              </w:rPr>
              <w:t xml:space="preserve">The extent to which the plan to communicate project progress to the local community, </w:t>
            </w:r>
            <w:ins w:id="1489" w:author="Salinas, Elyse" w:date="2023-09-22T12:02:00Z">
              <w:r>
                <w:rPr>
                  <w:szCs w:val="24"/>
                </w:rPr>
                <w:t xml:space="preserve">the underserved community(ies) and residents/groups directly affected by the project work, and </w:t>
              </w:r>
            </w:ins>
            <w:r w:rsidRPr="004D7040">
              <w:rPr>
                <w:rFonts w:ascii="Times New Roman" w:hAnsi="Times New Roman"/>
                <w:szCs w:val="24"/>
              </w:rPr>
              <w:t>local organizations/entities/groups</w:t>
            </w:r>
            <w:r>
              <w:rPr>
                <w:rFonts w:ascii="Times New Roman" w:hAnsi="Times New Roman"/>
                <w:szCs w:val="24"/>
              </w:rPr>
              <w:t xml:space="preserve"> </w:t>
            </w:r>
            <w:r w:rsidRPr="00B5110C">
              <w:rPr>
                <w:szCs w:val="24"/>
              </w:rPr>
              <w:t>that will be involved in the project</w:t>
            </w:r>
            <w:del w:id="1490" w:author="Salinas, Elyse" w:date="2023-09-22T12:02:00Z">
              <w:r w:rsidR="00306CAF" w:rsidRPr="004D7040">
                <w:rPr>
                  <w:rFonts w:ascii="Times New Roman" w:hAnsi="Times New Roman"/>
                  <w:szCs w:val="24"/>
                </w:rPr>
                <w:delText>, and residents/groups in (or in closest proximity to) the target area</w:delText>
              </w:r>
            </w:del>
            <w:r w:rsidRPr="004D7040">
              <w:rPr>
                <w:rFonts w:ascii="Times New Roman" w:hAnsi="Times New Roman"/>
                <w:szCs w:val="24"/>
              </w:rPr>
              <w:t xml:space="preserve"> will be effective and appropriate, and the extent to which their input will be solicited, </w:t>
            </w:r>
            <w:r w:rsidRPr="004D7040">
              <w:rPr>
                <w:rFonts w:ascii="Times New Roman" w:hAnsi="Times New Roman"/>
                <w:noProof/>
                <w:szCs w:val="24"/>
              </w:rPr>
              <w:t>considered,</w:t>
            </w:r>
            <w:r w:rsidRPr="004D7040">
              <w:rPr>
                <w:rFonts w:ascii="Times New Roman" w:hAnsi="Times New Roman"/>
                <w:szCs w:val="24"/>
              </w:rPr>
              <w:t xml:space="preserve"> and responded to in </w:t>
            </w:r>
            <w:del w:id="1491" w:author="Salinas, Elyse" w:date="2023-09-22T12:02:00Z">
              <w:r w:rsidR="00912BEA">
                <w:rPr>
                  <w:rFonts w:ascii="Times New Roman" w:hAnsi="Times New Roman"/>
                  <w:szCs w:val="24"/>
                </w:rPr>
                <w:delText>an intentional</w:delText>
              </w:r>
            </w:del>
            <w:ins w:id="1492" w:author="Salinas, Elyse" w:date="2023-09-22T12:02:00Z">
              <w:r>
                <w:rPr>
                  <w:rFonts w:ascii="Times New Roman" w:hAnsi="Times New Roman"/>
                  <w:szCs w:val="24"/>
                </w:rPr>
                <w:t>a meaningful</w:t>
              </w:r>
            </w:ins>
            <w:r w:rsidRPr="004D7040">
              <w:rPr>
                <w:rFonts w:ascii="Times New Roman" w:hAnsi="Times New Roman"/>
                <w:szCs w:val="24"/>
              </w:rPr>
              <w:t xml:space="preserve"> way. The extent to which the proposed methods offer an alternative to in-person community engagement</w:t>
            </w:r>
            <w:del w:id="1493" w:author="Salinas, Elyse" w:date="2023-09-22T12:02:00Z">
              <w:r w:rsidR="00544235" w:rsidRPr="004D7040">
                <w:rPr>
                  <w:rFonts w:ascii="Times New Roman" w:hAnsi="Times New Roman"/>
                  <w:szCs w:val="24"/>
                </w:rPr>
                <w:delText xml:space="preserve"> in the event of social distancing or other restrictions as a result of COVID-19</w:delText>
              </w:r>
            </w:del>
            <w:r w:rsidRPr="004D7040">
              <w:rPr>
                <w:rFonts w:ascii="Times New Roman" w:hAnsi="Times New Roman"/>
                <w:szCs w:val="24"/>
              </w:rPr>
              <w:t>.</w:t>
            </w:r>
            <w:bookmarkEnd w:id="1478"/>
          </w:p>
          <w:p w14:paraId="5F854D5A" w14:textId="77143CBE" w:rsidR="00246E49" w:rsidRPr="00246E49" w:rsidRDefault="00246E49" w:rsidP="00246E49">
            <w:pPr>
              <w:tabs>
                <w:tab w:val="left" w:pos="360"/>
                <w:tab w:val="left" w:pos="1440"/>
                <w:tab w:val="left" w:pos="1800"/>
                <w:tab w:val="left" w:pos="2160"/>
              </w:tabs>
              <w:rPr>
                <w:rFonts w:ascii="Times New Roman" w:hAnsi="Times New Roman"/>
                <w:rPrChange w:id="1494" w:author="Salinas, Elyse" w:date="2023-09-22T12:02:00Z">
                  <w:rPr>
                    <w:rFonts w:ascii="Times New Roman" w:hAnsi="Times New Roman"/>
                    <w:b/>
                    <w:color w:val="385623"/>
                    <w:u w:val="single"/>
                  </w:rPr>
                </w:rPrChange>
              </w:rPr>
              <w:pPrChange w:id="1495" w:author="Salinas, Elyse" w:date="2023-09-22T12:02:00Z">
                <w:pPr>
                  <w:tabs>
                    <w:tab w:val="left" w:pos="360"/>
                    <w:tab w:val="left" w:pos="1440"/>
                    <w:tab w:val="left" w:pos="1800"/>
                    <w:tab w:val="left" w:pos="2160"/>
                    <w:tab w:val="left" w:pos="2880"/>
                  </w:tabs>
                </w:pPr>
              </w:pPrChange>
            </w:pPr>
          </w:p>
        </w:tc>
      </w:tr>
      <w:tr w:rsidR="00CA69BD" w:rsidRPr="004D7040" w14:paraId="69EAA2E1" w14:textId="77777777" w:rsidTr="00246E49">
        <w:tblPrEx>
          <w:tblW w:w="9445" w:type="dxa"/>
          <w:tblPrExChange w:id="1496" w:author="Salinas, Elyse" w:date="2023-09-22T12:02:00Z">
            <w:tblPrEx>
              <w:tblW w:w="9445" w:type="dxa"/>
            </w:tblPrEx>
          </w:tblPrExChange>
        </w:tblPrEx>
        <w:trPr>
          <w:trHeight w:val="1700"/>
          <w:trPrChange w:id="1497" w:author="Salinas, Elyse" w:date="2023-09-22T12:02:00Z">
            <w:trPr>
              <w:trHeight w:val="368"/>
            </w:trPr>
          </w:trPrChange>
        </w:trPr>
        <w:tc>
          <w:tcPr>
            <w:tcW w:w="9445" w:type="dxa"/>
            <w:vAlign w:val="bottom"/>
            <w:tcPrChange w:id="1498" w:author="Salinas, Elyse" w:date="2023-09-22T12:02:00Z">
              <w:tcPr>
                <w:tcW w:w="9445" w:type="dxa"/>
                <w:vAlign w:val="bottom"/>
              </w:tcPr>
            </w:tcPrChange>
          </w:tcPr>
          <w:p w14:paraId="3D71710D" w14:textId="77777777" w:rsidR="00CA69BD" w:rsidRPr="004D7040" w:rsidRDefault="00CA69BD" w:rsidP="007669E8">
            <w:pPr>
              <w:tabs>
                <w:tab w:val="left" w:pos="1080"/>
              </w:tabs>
              <w:jc w:val="center"/>
              <w:rPr>
                <w:rFonts w:ascii="Times New Roman" w:hAnsi="Times New Roman"/>
                <w:b/>
                <w:bCs/>
                <w:iCs/>
                <w:szCs w:val="24"/>
                <w:u w:val="single"/>
              </w:rPr>
            </w:pPr>
            <w:bookmarkStart w:id="1499" w:name="_Toc491783905"/>
            <w:r w:rsidRPr="004D7040">
              <w:rPr>
                <w:rFonts w:ascii="Times New Roman" w:hAnsi="Times New Roman"/>
                <w:b/>
                <w:bCs/>
                <w:iCs/>
                <w:szCs w:val="24"/>
                <w:u w:val="single"/>
              </w:rPr>
              <w:t xml:space="preserve">3. </w:t>
            </w:r>
            <w:r w:rsidRPr="004D7040">
              <w:rPr>
                <w:rFonts w:ascii="Times New Roman" w:hAnsi="Times New Roman"/>
                <w:b/>
                <w:szCs w:val="24"/>
                <w:u w:val="single"/>
              </w:rPr>
              <w:t xml:space="preserve">TASK DESCRIPTIONS, COST ESTIMATES, AND MEASURING PROGRESS </w:t>
            </w:r>
          </w:p>
          <w:p w14:paraId="440ADD29" w14:textId="0585E1E9" w:rsidR="00CA69BD" w:rsidRPr="004D7040" w:rsidRDefault="00E374A9" w:rsidP="007669E8">
            <w:pPr>
              <w:tabs>
                <w:tab w:val="left" w:pos="360"/>
              </w:tabs>
              <w:jc w:val="center"/>
              <w:outlineLvl w:val="2"/>
              <w:rPr>
                <w:rFonts w:ascii="Times New Roman" w:hAnsi="Times New Roman"/>
                <w:b/>
                <w:iCs/>
                <w:szCs w:val="24"/>
                <w:u w:val="single"/>
              </w:rPr>
            </w:pPr>
            <w:bookmarkStart w:id="1500" w:name="_Toc524596157"/>
            <w:bookmarkStart w:id="1501" w:name="_Toc524598933"/>
            <w:bookmarkStart w:id="1502" w:name="_Toc524619345"/>
            <w:bookmarkStart w:id="1503" w:name="_Toc530481759"/>
            <w:bookmarkStart w:id="1504" w:name="_Toc530485351"/>
            <w:bookmarkStart w:id="1505" w:name="_Toc44573104"/>
            <w:bookmarkStart w:id="1506" w:name="_Toc109810892"/>
            <w:bookmarkStart w:id="1507" w:name="_Toc141278296"/>
            <w:bookmarkStart w:id="1508" w:name="_Toc141716256"/>
            <w:bookmarkStart w:id="1509" w:name="_Toc144903618"/>
            <w:del w:id="1510" w:author="Salinas, Elyse" w:date="2023-09-22T12:02:00Z">
              <w:r w:rsidRPr="004D7040">
                <w:rPr>
                  <w:rFonts w:ascii="Times New Roman" w:hAnsi="Times New Roman"/>
                  <w:b/>
                  <w:bCs/>
                  <w:iCs/>
                  <w:szCs w:val="24"/>
                </w:rPr>
                <w:delText>5</w:delText>
              </w:r>
              <w:r>
                <w:rPr>
                  <w:rFonts w:ascii="Times New Roman" w:hAnsi="Times New Roman"/>
                  <w:b/>
                  <w:bCs/>
                  <w:iCs/>
                  <w:szCs w:val="24"/>
                </w:rPr>
                <w:delText>0</w:delText>
              </w:r>
            </w:del>
            <w:ins w:id="1511" w:author="Salinas, Elyse" w:date="2023-09-22T12:02:00Z">
              <w:r w:rsidR="006567F3">
                <w:rPr>
                  <w:rFonts w:ascii="Times New Roman" w:hAnsi="Times New Roman"/>
                  <w:b/>
                  <w:bCs/>
                  <w:iCs/>
                  <w:szCs w:val="24"/>
                </w:rPr>
                <w:t>4</w:t>
              </w:r>
              <w:r w:rsidRPr="004D7040">
                <w:rPr>
                  <w:rFonts w:ascii="Times New Roman" w:hAnsi="Times New Roman"/>
                  <w:b/>
                  <w:bCs/>
                  <w:iCs/>
                  <w:szCs w:val="24"/>
                </w:rPr>
                <w:t>5</w:t>
              </w:r>
            </w:ins>
            <w:r w:rsidRPr="004D7040">
              <w:rPr>
                <w:rFonts w:ascii="Times New Roman" w:hAnsi="Times New Roman"/>
                <w:b/>
                <w:bCs/>
                <w:iCs/>
                <w:szCs w:val="24"/>
              </w:rPr>
              <w:t xml:space="preserve"> </w:t>
            </w:r>
            <w:r w:rsidR="00CA69BD" w:rsidRPr="004D7040">
              <w:rPr>
                <w:rFonts w:ascii="Times New Roman" w:hAnsi="Times New Roman"/>
                <w:b/>
                <w:bCs/>
                <w:iCs/>
                <w:szCs w:val="24"/>
              </w:rPr>
              <w:t>Points</w:t>
            </w:r>
            <w:bookmarkEnd w:id="1499"/>
            <w:bookmarkEnd w:id="1500"/>
            <w:bookmarkEnd w:id="1501"/>
            <w:bookmarkEnd w:id="1502"/>
            <w:bookmarkEnd w:id="1503"/>
            <w:bookmarkEnd w:id="1504"/>
            <w:bookmarkEnd w:id="1505"/>
            <w:bookmarkEnd w:id="1506"/>
            <w:bookmarkEnd w:id="1507"/>
            <w:bookmarkEnd w:id="1508"/>
            <w:bookmarkEnd w:id="1509"/>
          </w:p>
          <w:p w14:paraId="6FD334C6" w14:textId="77777777" w:rsidR="00CA69BD" w:rsidRPr="004D7040" w:rsidRDefault="00CA69BD" w:rsidP="007669E8">
            <w:pPr>
              <w:rPr>
                <w:rFonts w:ascii="Times New Roman" w:hAnsi="Times New Roman"/>
                <w:szCs w:val="24"/>
              </w:rPr>
            </w:pPr>
          </w:p>
          <w:p w14:paraId="149C89B1" w14:textId="4B6B8814" w:rsidR="00CA69BD" w:rsidRDefault="00CA69BD" w:rsidP="007669E8">
            <w:pPr>
              <w:rPr>
                <w:rFonts w:ascii="Times New Roman" w:hAnsi="Times New Roman"/>
                <w:szCs w:val="24"/>
              </w:rPr>
            </w:pPr>
            <w:r w:rsidRPr="004D7040">
              <w:rPr>
                <w:rFonts w:ascii="Times New Roman" w:hAnsi="Times New Roman"/>
                <w:szCs w:val="24"/>
              </w:rPr>
              <w:t xml:space="preserve">Each </w:t>
            </w:r>
            <w:r w:rsidR="00F2056E" w:rsidRPr="004D7040">
              <w:rPr>
                <w:rFonts w:ascii="Times New Roman" w:hAnsi="Times New Roman"/>
                <w:szCs w:val="24"/>
              </w:rPr>
              <w:t>application</w:t>
            </w:r>
            <w:r w:rsidRPr="004D7040">
              <w:rPr>
                <w:rFonts w:ascii="Times New Roman" w:hAnsi="Times New Roman"/>
                <w:szCs w:val="24"/>
              </w:rPr>
              <w:t xml:space="preserve"> will be evaluated on the quality and extent to which it addresses the following:</w:t>
            </w:r>
          </w:p>
          <w:p w14:paraId="07343B9E" w14:textId="77777777" w:rsidR="00195981" w:rsidRPr="004D7040" w:rsidRDefault="00195981" w:rsidP="007669E8">
            <w:pPr>
              <w:rPr>
                <w:rFonts w:ascii="Times New Roman" w:hAnsi="Times New Roman"/>
                <w:szCs w:val="24"/>
              </w:rPr>
            </w:pPr>
          </w:p>
          <w:p w14:paraId="42E41ED8" w14:textId="7C385D37" w:rsidR="00CA69BD" w:rsidRPr="004D7040" w:rsidRDefault="00CA69BD" w:rsidP="007669E8">
            <w:pPr>
              <w:tabs>
                <w:tab w:val="left" w:pos="1170"/>
              </w:tabs>
              <w:rPr>
                <w:rFonts w:ascii="Times New Roman" w:hAnsi="Times New Roman"/>
                <w:b/>
                <w:bCs/>
                <w:iCs/>
                <w:szCs w:val="24"/>
              </w:rPr>
            </w:pPr>
            <w:r w:rsidRPr="004D7040">
              <w:rPr>
                <w:rFonts w:ascii="Times New Roman" w:hAnsi="Times New Roman"/>
                <w:b/>
                <w:bCs/>
                <w:iCs/>
                <w:szCs w:val="24"/>
              </w:rPr>
              <w:t>3.a. Description of Tasks</w:t>
            </w:r>
            <w:r w:rsidR="002A5D52" w:rsidRPr="004D7040">
              <w:rPr>
                <w:rFonts w:ascii="Times New Roman" w:hAnsi="Times New Roman"/>
                <w:b/>
                <w:bCs/>
                <w:iCs/>
                <w:szCs w:val="24"/>
              </w:rPr>
              <w:t>/</w:t>
            </w:r>
            <w:r w:rsidRPr="004D7040">
              <w:rPr>
                <w:rFonts w:ascii="Times New Roman" w:hAnsi="Times New Roman"/>
                <w:b/>
                <w:bCs/>
                <w:iCs/>
                <w:szCs w:val="24"/>
              </w:rPr>
              <w:t xml:space="preserve">Activities </w:t>
            </w:r>
            <w:r w:rsidR="002A5D52" w:rsidRPr="004D7040">
              <w:rPr>
                <w:rFonts w:ascii="Times New Roman" w:hAnsi="Times New Roman"/>
                <w:b/>
                <w:bCs/>
                <w:iCs/>
                <w:szCs w:val="24"/>
              </w:rPr>
              <w:t xml:space="preserve">and Outputs </w:t>
            </w:r>
            <w:r w:rsidRPr="004D7040">
              <w:rPr>
                <w:rFonts w:ascii="Times New Roman" w:hAnsi="Times New Roman"/>
                <w:b/>
                <w:bCs/>
                <w:iCs/>
                <w:szCs w:val="24"/>
              </w:rPr>
              <w:t>(</w:t>
            </w:r>
            <w:del w:id="1512" w:author="Salinas, Elyse" w:date="2023-09-22T12:02:00Z">
              <w:r w:rsidR="0033008D">
                <w:rPr>
                  <w:rFonts w:ascii="Times New Roman" w:hAnsi="Times New Roman"/>
                  <w:b/>
                  <w:bCs/>
                  <w:iCs/>
                  <w:szCs w:val="24"/>
                </w:rPr>
                <w:delText>30</w:delText>
              </w:r>
            </w:del>
            <w:ins w:id="1513" w:author="Salinas, Elyse" w:date="2023-09-22T12:02:00Z">
              <w:r w:rsidR="006567F3">
                <w:rPr>
                  <w:rFonts w:ascii="Times New Roman" w:hAnsi="Times New Roman"/>
                  <w:b/>
                  <w:bCs/>
                  <w:iCs/>
                  <w:szCs w:val="24"/>
                </w:rPr>
                <w:t>25</w:t>
              </w:r>
            </w:ins>
            <w:r w:rsidR="007E30F1">
              <w:rPr>
                <w:rFonts w:ascii="Times New Roman" w:hAnsi="Times New Roman"/>
                <w:b/>
                <w:bCs/>
                <w:iCs/>
                <w:szCs w:val="24"/>
              </w:rPr>
              <w:t xml:space="preserve"> </w:t>
            </w:r>
            <w:r w:rsidRPr="004D7040">
              <w:rPr>
                <w:rFonts w:ascii="Times New Roman" w:hAnsi="Times New Roman"/>
                <w:b/>
                <w:bCs/>
                <w:iCs/>
                <w:szCs w:val="24"/>
              </w:rPr>
              <w:t>points)</w:t>
            </w:r>
          </w:p>
          <w:p w14:paraId="7EE83EE1" w14:textId="77777777" w:rsidR="00D3755C" w:rsidRPr="004D7040" w:rsidRDefault="00D3755C" w:rsidP="007669E8">
            <w:pPr>
              <w:tabs>
                <w:tab w:val="left" w:pos="360"/>
                <w:tab w:val="left" w:pos="720"/>
                <w:tab w:val="left" w:pos="1080"/>
                <w:tab w:val="left" w:pos="1440"/>
                <w:tab w:val="left" w:pos="1800"/>
                <w:tab w:val="left" w:pos="2160"/>
              </w:tabs>
              <w:rPr>
                <w:rFonts w:ascii="Times New Roman" w:hAnsi="Times New Roman"/>
                <w:szCs w:val="24"/>
              </w:rPr>
            </w:pPr>
          </w:p>
          <w:p w14:paraId="4C0C6FA0" w14:textId="63629130" w:rsidR="00727491" w:rsidRPr="004D7040" w:rsidRDefault="00B14287" w:rsidP="007669E8">
            <w:pPr>
              <w:tabs>
                <w:tab w:val="left" w:pos="360"/>
                <w:tab w:val="left" w:pos="720"/>
                <w:tab w:val="left" w:pos="1080"/>
                <w:tab w:val="left" w:pos="1440"/>
                <w:tab w:val="left" w:pos="1800"/>
                <w:tab w:val="left" w:pos="2160"/>
              </w:tabs>
              <w:rPr>
                <w:rFonts w:ascii="Times New Roman" w:hAnsi="Times New Roman"/>
                <w:szCs w:val="24"/>
                <w:u w:val="single"/>
              </w:rPr>
            </w:pPr>
            <w:r w:rsidRPr="004D7040">
              <w:rPr>
                <w:rFonts w:ascii="Times New Roman" w:hAnsi="Times New Roman"/>
                <w:szCs w:val="24"/>
                <w:u w:val="single"/>
              </w:rPr>
              <w:t xml:space="preserve">3.a.i. </w:t>
            </w:r>
            <w:r w:rsidR="00727491" w:rsidRPr="004D7040">
              <w:rPr>
                <w:rFonts w:ascii="Times New Roman" w:hAnsi="Times New Roman"/>
                <w:szCs w:val="24"/>
                <w:u w:val="single"/>
              </w:rPr>
              <w:t>Project Implementation (</w:t>
            </w:r>
            <w:r w:rsidR="00A26142" w:rsidRPr="004D7040">
              <w:rPr>
                <w:rFonts w:ascii="Times New Roman" w:hAnsi="Times New Roman"/>
                <w:szCs w:val="24"/>
                <w:u w:val="single"/>
              </w:rPr>
              <w:t>10</w:t>
            </w:r>
            <w:r w:rsidR="00727491" w:rsidRPr="004D7040">
              <w:rPr>
                <w:rFonts w:ascii="Times New Roman" w:hAnsi="Times New Roman"/>
                <w:szCs w:val="24"/>
                <w:u w:val="single"/>
              </w:rPr>
              <w:t xml:space="preserve"> points)</w:t>
            </w:r>
          </w:p>
          <w:p w14:paraId="04B587B7" w14:textId="07ED835B" w:rsidR="005842DB" w:rsidRPr="009F0850" w:rsidRDefault="00CA69BD" w:rsidP="009F0850">
            <w:pPr>
              <w:tabs>
                <w:tab w:val="left" w:pos="360"/>
                <w:tab w:val="left" w:pos="720"/>
                <w:tab w:val="left" w:pos="1080"/>
                <w:tab w:val="left" w:pos="1440"/>
                <w:tab w:val="left" w:pos="1800"/>
                <w:tab w:val="left" w:pos="2160"/>
              </w:tabs>
              <w:rPr>
                <w:rFonts w:ascii="Times New Roman" w:hAnsi="Times New Roman"/>
                <w:szCs w:val="24"/>
              </w:rPr>
            </w:pPr>
            <w:r w:rsidRPr="004D7040">
              <w:rPr>
                <w:rFonts w:ascii="Times New Roman" w:hAnsi="Times New Roman"/>
                <w:szCs w:val="24"/>
              </w:rPr>
              <w:t xml:space="preserve">The degree to which the </w:t>
            </w:r>
            <w:r w:rsidR="00306CAF" w:rsidRPr="004D7040">
              <w:rPr>
                <w:rFonts w:ascii="Times New Roman" w:hAnsi="Times New Roman"/>
                <w:szCs w:val="24"/>
              </w:rPr>
              <w:t xml:space="preserve">EPA-funded </w:t>
            </w:r>
            <w:r w:rsidRPr="004D7040">
              <w:rPr>
                <w:rFonts w:ascii="Times New Roman" w:hAnsi="Times New Roman"/>
                <w:szCs w:val="24"/>
              </w:rPr>
              <w:t xml:space="preserve">tasks/activities </w:t>
            </w:r>
            <w:r w:rsidR="00EE6664">
              <w:rPr>
                <w:rFonts w:ascii="Times New Roman" w:hAnsi="Times New Roman"/>
                <w:szCs w:val="24"/>
              </w:rPr>
              <w:t xml:space="preserve">that will take place </w:t>
            </w:r>
            <w:r w:rsidR="00054504">
              <w:rPr>
                <w:rFonts w:ascii="Times New Roman" w:hAnsi="Times New Roman"/>
                <w:szCs w:val="24"/>
              </w:rPr>
              <w:t>under this grant</w:t>
            </w:r>
            <w:r w:rsidR="00EE6664" w:rsidRPr="004D7040">
              <w:rPr>
                <w:rFonts w:ascii="Times New Roman" w:hAnsi="Times New Roman"/>
                <w:szCs w:val="24"/>
              </w:rPr>
              <w:t xml:space="preserve"> </w:t>
            </w:r>
            <w:r w:rsidRPr="004D7040">
              <w:rPr>
                <w:rFonts w:ascii="Times New Roman" w:hAnsi="Times New Roman"/>
                <w:szCs w:val="24"/>
              </w:rPr>
              <w:t xml:space="preserve">are </w:t>
            </w:r>
            <w:r w:rsidR="002A5D52" w:rsidRPr="004D7040">
              <w:rPr>
                <w:rFonts w:ascii="Times New Roman" w:hAnsi="Times New Roman"/>
                <w:szCs w:val="24"/>
              </w:rPr>
              <w:t xml:space="preserve">eligible, </w:t>
            </w:r>
            <w:r w:rsidRPr="004D7040">
              <w:rPr>
                <w:rFonts w:ascii="Times New Roman" w:hAnsi="Times New Roman"/>
                <w:szCs w:val="24"/>
              </w:rPr>
              <w:t>specific</w:t>
            </w:r>
            <w:r w:rsidR="002A5D52" w:rsidRPr="004D7040">
              <w:rPr>
                <w:rFonts w:ascii="Times New Roman" w:hAnsi="Times New Roman"/>
                <w:szCs w:val="24"/>
              </w:rPr>
              <w:t>,</w:t>
            </w:r>
            <w:r w:rsidRPr="004D7040">
              <w:rPr>
                <w:rFonts w:ascii="Times New Roman" w:hAnsi="Times New Roman"/>
                <w:szCs w:val="24"/>
              </w:rPr>
              <w:t xml:space="preserve"> </w:t>
            </w:r>
            <w:r w:rsidR="00306CAF" w:rsidRPr="004D7040">
              <w:rPr>
                <w:rFonts w:ascii="Times New Roman" w:hAnsi="Times New Roman"/>
                <w:szCs w:val="24"/>
              </w:rPr>
              <w:t xml:space="preserve">and </w:t>
            </w:r>
            <w:r w:rsidR="006A5808" w:rsidRPr="004D7040">
              <w:rPr>
                <w:rFonts w:ascii="Times New Roman" w:hAnsi="Times New Roman"/>
                <w:szCs w:val="24"/>
              </w:rPr>
              <w:t xml:space="preserve">appropriate to the goals of the proposed project, </w:t>
            </w:r>
            <w:r w:rsidRPr="004D7040">
              <w:rPr>
                <w:rFonts w:ascii="Times New Roman" w:hAnsi="Times New Roman"/>
                <w:szCs w:val="24"/>
              </w:rPr>
              <w:t>and</w:t>
            </w:r>
            <w:r w:rsidR="00F26041" w:rsidRPr="004D7040">
              <w:rPr>
                <w:rFonts w:ascii="Times New Roman" w:hAnsi="Times New Roman"/>
                <w:color w:val="C55A11"/>
                <w:szCs w:val="24"/>
              </w:rPr>
              <w:t xml:space="preserve"> </w:t>
            </w:r>
            <w:r w:rsidR="00F26041" w:rsidRPr="004D7040">
              <w:rPr>
                <w:rFonts w:ascii="Times New Roman" w:hAnsi="Times New Roman"/>
                <w:szCs w:val="24"/>
              </w:rPr>
              <w:t>the degree to which the response demonstrates a sound plan to address the priority site(s) in the target area</w:t>
            </w:r>
            <w:r w:rsidR="0007618E" w:rsidRPr="004D7040">
              <w:rPr>
                <w:rFonts w:ascii="Times New Roman" w:hAnsi="Times New Roman"/>
                <w:szCs w:val="24"/>
              </w:rPr>
              <w:t>.</w:t>
            </w:r>
            <w:r w:rsidRPr="004D7040">
              <w:rPr>
                <w:rFonts w:ascii="Times New Roman" w:hAnsi="Times New Roman"/>
                <w:szCs w:val="24"/>
              </w:rPr>
              <w:t xml:space="preserve"> </w:t>
            </w:r>
          </w:p>
          <w:p w14:paraId="56F1F6A6" w14:textId="77777777" w:rsidR="001F45B6" w:rsidRPr="006A7B3C" w:rsidRDefault="001F45B6" w:rsidP="001F45B6">
            <w:pPr>
              <w:rPr>
                <w:szCs w:val="24"/>
              </w:rPr>
            </w:pPr>
          </w:p>
          <w:p w14:paraId="1B2E5D06" w14:textId="195D0251" w:rsidR="001F45B6" w:rsidRPr="006A7B3C" w:rsidRDefault="001F45B6" w:rsidP="001F45B6">
            <w:pPr>
              <w:rPr>
                <w:szCs w:val="24"/>
              </w:rPr>
            </w:pPr>
            <w:r w:rsidRPr="006A7B3C">
              <w:rPr>
                <w:szCs w:val="24"/>
              </w:rPr>
              <w:t xml:space="preserve">When the project includes a subaward(s), the extent to which the tasks/activities or services to be provided by the </w:t>
            </w:r>
            <w:del w:id="1514" w:author="Salinas, Elyse" w:date="2023-09-22T12:02:00Z">
              <w:r w:rsidRPr="006A7B3C">
                <w:rPr>
                  <w:szCs w:val="24"/>
                </w:rPr>
                <w:delText>subawardees</w:delText>
              </w:r>
            </w:del>
            <w:ins w:id="1515" w:author="Salinas, Elyse" w:date="2023-09-22T12:02:00Z">
              <w:r w:rsidRPr="006A7B3C">
                <w:rPr>
                  <w:szCs w:val="24"/>
                </w:rPr>
                <w:t>subawardee</w:t>
              </w:r>
            </w:ins>
            <w:r w:rsidRPr="006A7B3C">
              <w:rPr>
                <w:szCs w:val="24"/>
              </w:rPr>
              <w:t>(s) are clearly identified.</w:t>
            </w:r>
          </w:p>
          <w:p w14:paraId="50E3E8F4" w14:textId="526CAF08" w:rsidR="001F45B6" w:rsidRPr="006A7B3C" w:rsidRDefault="001F45B6" w:rsidP="001F45B6">
            <w:pPr>
              <w:rPr>
                <w:szCs w:val="24"/>
              </w:rPr>
            </w:pPr>
          </w:p>
          <w:p w14:paraId="0D0F777B" w14:textId="202E904E" w:rsidR="001F45B6" w:rsidRDefault="001F45B6" w:rsidP="001F45B6">
            <w:pPr>
              <w:rPr>
                <w:ins w:id="1516" w:author="Salinas, Elyse" w:date="2023-09-22T12:02:00Z"/>
                <w:szCs w:val="24"/>
              </w:rPr>
            </w:pPr>
            <w:r w:rsidRPr="006A7B3C">
              <w:rPr>
                <w:szCs w:val="24"/>
              </w:rPr>
              <w:t>When the project includes participant support costs to pay for activities associated with a community liaison(s), the extent to which the applicant describes a sound process and procedures for determining the amounts of the allowable stipend(s), accounting for participant support cost payments (including receipts), and documenting that the costs do</w:t>
            </w:r>
            <w:r w:rsidRPr="006A7B3C">
              <w:rPr>
                <w:rFonts w:ascii="Times New Roman" w:hAnsi="Times New Roman"/>
              </w:rPr>
              <w:t xml:space="preserve"> not duplicate support provided through other Federal, state, </w:t>
            </w:r>
            <w:del w:id="1517" w:author="Salinas, Elyse" w:date="2023-09-22T12:02:00Z">
              <w:r w:rsidRPr="006A7B3C">
                <w:rPr>
                  <w:rFonts w:ascii="Times New Roman" w:hAnsi="Times New Roman"/>
                </w:rPr>
                <w:delText>tribal</w:delText>
              </w:r>
            </w:del>
            <w:ins w:id="1518" w:author="Salinas, Elyse" w:date="2023-09-22T12:02:00Z">
              <w:r w:rsidR="000D7D9C">
                <w:rPr>
                  <w:rFonts w:ascii="Times New Roman" w:hAnsi="Times New Roman"/>
                </w:rPr>
                <w:t>T</w:t>
              </w:r>
              <w:r w:rsidRPr="006A7B3C">
                <w:rPr>
                  <w:rFonts w:ascii="Times New Roman" w:hAnsi="Times New Roman"/>
                </w:rPr>
                <w:t>ribal</w:t>
              </w:r>
            </w:ins>
            <w:r w:rsidRPr="006A7B3C">
              <w:rPr>
                <w:rFonts w:ascii="Times New Roman" w:hAnsi="Times New Roman"/>
              </w:rPr>
              <w:t>, or local programs</w:t>
            </w:r>
            <w:r w:rsidRPr="006A7B3C">
              <w:rPr>
                <w:szCs w:val="24"/>
              </w:rPr>
              <w:t>.</w:t>
            </w:r>
            <w:r w:rsidRPr="00EE3015">
              <w:rPr>
                <w:szCs w:val="24"/>
              </w:rPr>
              <w:t xml:space="preserve"> </w:t>
            </w:r>
          </w:p>
          <w:p w14:paraId="06B043A7" w14:textId="77777777" w:rsidR="002777D4" w:rsidRDefault="002777D4" w:rsidP="001F45B6">
            <w:pPr>
              <w:rPr>
                <w:szCs w:val="24"/>
              </w:rPr>
            </w:pPr>
          </w:p>
          <w:p w14:paraId="2EEA0A45" w14:textId="77777777" w:rsidR="00225356" w:rsidRDefault="00610F26" w:rsidP="00D13EEC">
            <w:pPr>
              <w:tabs>
                <w:tab w:val="left" w:pos="360"/>
                <w:tab w:val="left" w:pos="720"/>
                <w:tab w:val="left" w:pos="1080"/>
                <w:tab w:val="left" w:pos="1440"/>
                <w:tab w:val="left" w:pos="2160"/>
              </w:tabs>
              <w:rPr>
                <w:i/>
                <w:iCs/>
                <w:szCs w:val="24"/>
              </w:rPr>
            </w:pPr>
            <w:r w:rsidRPr="00B5110C">
              <w:rPr>
                <w:i/>
                <w:iCs/>
                <w:szCs w:val="24"/>
              </w:rPr>
              <w:t>(Note</w:t>
            </w:r>
            <w:r w:rsidR="00225356">
              <w:rPr>
                <w:i/>
                <w:iCs/>
                <w:szCs w:val="24"/>
              </w:rPr>
              <w:t>s:</w:t>
            </w:r>
          </w:p>
          <w:p w14:paraId="3DC091F0" w14:textId="7D2DBFFF" w:rsidR="006D600F" w:rsidRPr="00225356" w:rsidRDefault="00225356">
            <w:pPr>
              <w:pStyle w:val="ListParagraph"/>
              <w:numPr>
                <w:ilvl w:val="0"/>
                <w:numId w:val="48"/>
              </w:numPr>
              <w:tabs>
                <w:tab w:val="left" w:pos="360"/>
                <w:tab w:val="left" w:pos="720"/>
                <w:tab w:val="left" w:pos="1080"/>
                <w:tab w:val="left" w:pos="1440"/>
                <w:tab w:val="left" w:pos="2160"/>
              </w:tabs>
              <w:rPr>
                <w:i/>
                <w:iCs/>
                <w:szCs w:val="24"/>
              </w:rPr>
            </w:pPr>
            <w:r>
              <w:rPr>
                <w:i/>
                <w:iCs/>
                <w:szCs w:val="24"/>
              </w:rPr>
              <w:t>A</w:t>
            </w:r>
            <w:r w:rsidR="00610F26" w:rsidRPr="00225356">
              <w:rPr>
                <w:i/>
                <w:iCs/>
                <w:szCs w:val="24"/>
              </w:rPr>
              <w:t xml:space="preserve"> response that includes ineligible tasks/activities will be evaluated less favorably.</w:t>
            </w:r>
          </w:p>
          <w:p w14:paraId="111F9C22" w14:textId="6309800A" w:rsidR="005842DB" w:rsidRPr="00225356" w:rsidRDefault="00451DCD">
            <w:pPr>
              <w:pStyle w:val="ListParagraph"/>
              <w:numPr>
                <w:ilvl w:val="0"/>
                <w:numId w:val="47"/>
              </w:numPr>
              <w:tabs>
                <w:tab w:val="left" w:pos="360"/>
                <w:tab w:val="left" w:pos="720"/>
                <w:tab w:val="left" w:pos="1080"/>
                <w:tab w:val="left" w:pos="1440"/>
                <w:tab w:val="left" w:pos="1800"/>
                <w:tab w:val="left" w:pos="2160"/>
              </w:tabs>
              <w:contextualSpacing w:val="0"/>
              <w:rPr>
                <w:rFonts w:ascii="Times New Roman" w:hAnsi="Times New Roman"/>
                <w:i/>
                <w:iCs/>
                <w:szCs w:val="24"/>
              </w:rPr>
            </w:pPr>
            <w:r>
              <w:rPr>
                <w:i/>
                <w:iCs/>
                <w:szCs w:val="24"/>
              </w:rPr>
              <w:t>Applicants that plan to use grant funds to support more than one community liaison per target area will be evaluated less favorably.</w:t>
            </w:r>
            <w:r w:rsidR="00610F26" w:rsidRPr="00225356">
              <w:rPr>
                <w:i/>
                <w:iCs/>
                <w:szCs w:val="24"/>
              </w:rPr>
              <w:t>)</w:t>
            </w:r>
          </w:p>
          <w:p w14:paraId="6CF8247A" w14:textId="77777777" w:rsidR="00610F26" w:rsidRPr="004D7040" w:rsidRDefault="00610F26" w:rsidP="00D13EEC">
            <w:pPr>
              <w:tabs>
                <w:tab w:val="left" w:pos="360"/>
                <w:tab w:val="left" w:pos="720"/>
                <w:tab w:val="left" w:pos="1080"/>
                <w:tab w:val="left" w:pos="1440"/>
                <w:tab w:val="left" w:pos="2160"/>
              </w:tabs>
              <w:rPr>
                <w:rFonts w:ascii="Times New Roman" w:hAnsi="Times New Roman"/>
                <w:szCs w:val="24"/>
              </w:rPr>
            </w:pPr>
          </w:p>
          <w:p w14:paraId="7CCC686B" w14:textId="1A8C6697" w:rsidR="00D13EEC" w:rsidRPr="004D7040" w:rsidRDefault="00054504" w:rsidP="00136A39">
            <w:pPr>
              <w:tabs>
                <w:tab w:val="left" w:pos="360"/>
                <w:tab w:val="left" w:pos="720"/>
                <w:tab w:val="left" w:pos="1080"/>
                <w:tab w:val="left" w:pos="1440"/>
                <w:tab w:val="left" w:pos="2160"/>
              </w:tabs>
              <w:rPr>
                <w:rFonts w:ascii="Times New Roman" w:hAnsi="Times New Roman"/>
                <w:iCs/>
                <w:szCs w:val="24"/>
              </w:rPr>
            </w:pPr>
            <w:r>
              <w:t xml:space="preserve">When applicable, the extent to which the tasks/activities that are necessary to carry out the grant that will be contributed by sources other than the EPA grant (e.g., in-kind resources) will bring the grant to successful completion. </w:t>
            </w:r>
            <w:r w:rsidR="00D13EEC" w:rsidRPr="004D7040">
              <w:rPr>
                <w:rFonts w:ascii="Times New Roman" w:hAnsi="Times New Roman"/>
                <w:i/>
                <w:szCs w:val="24"/>
              </w:rPr>
              <w:t xml:space="preserve">(Note, a response may not earn full points if the applicant duplicates sources that are listed in 1.c.i. </w:t>
            </w:r>
            <w:r w:rsidR="00D13EEC" w:rsidRPr="004D7040">
              <w:rPr>
                <w:rFonts w:ascii="Times New Roman" w:hAnsi="Times New Roman"/>
                <w:bCs/>
                <w:i/>
                <w:szCs w:val="24"/>
              </w:rPr>
              <w:t>Resources Needed for Site Reuse</w:t>
            </w:r>
            <w:r w:rsidR="00D13EEC" w:rsidRPr="004D7040">
              <w:rPr>
                <w:rFonts w:ascii="Times New Roman" w:hAnsi="Times New Roman"/>
                <w:i/>
                <w:szCs w:val="24"/>
              </w:rPr>
              <w:t>.)</w:t>
            </w:r>
          </w:p>
          <w:p w14:paraId="417EDBC5" w14:textId="77777777" w:rsidR="00BD7EFB" w:rsidRPr="004D7040" w:rsidRDefault="00BD7EFB" w:rsidP="00727491">
            <w:pPr>
              <w:tabs>
                <w:tab w:val="left" w:pos="360"/>
                <w:tab w:val="left" w:pos="720"/>
                <w:tab w:val="left" w:pos="1080"/>
                <w:tab w:val="left" w:pos="1440"/>
                <w:tab w:val="left" w:pos="2160"/>
              </w:tabs>
              <w:rPr>
                <w:rFonts w:ascii="Times New Roman" w:hAnsi="Times New Roman"/>
                <w:szCs w:val="24"/>
              </w:rPr>
            </w:pPr>
          </w:p>
          <w:p w14:paraId="3562C0A0" w14:textId="77777777" w:rsidR="00BD7EFB" w:rsidRPr="0032692B" w:rsidRDefault="00B14287" w:rsidP="0032692B">
            <w:pPr>
              <w:tabs>
                <w:tab w:val="left" w:pos="360"/>
                <w:tab w:val="left" w:pos="720"/>
                <w:tab w:val="left" w:pos="1080"/>
                <w:tab w:val="left" w:pos="1440"/>
                <w:tab w:val="left" w:pos="1800"/>
                <w:tab w:val="left" w:pos="2160"/>
              </w:tabs>
              <w:rPr>
                <w:del w:id="1519" w:author="Salinas, Elyse" w:date="2023-09-22T12:02:00Z"/>
                <w:szCs w:val="24"/>
                <w:u w:val="single"/>
              </w:rPr>
            </w:pPr>
            <w:r w:rsidRPr="004D7040">
              <w:rPr>
                <w:rFonts w:ascii="Times New Roman" w:hAnsi="Times New Roman"/>
                <w:szCs w:val="24"/>
                <w:u w:val="single"/>
              </w:rPr>
              <w:t xml:space="preserve">3.a.ii. </w:t>
            </w:r>
            <w:del w:id="1520" w:author="Salinas, Elyse" w:date="2023-09-22T12:02:00Z">
              <w:r w:rsidR="00BD7EFB" w:rsidRPr="0032692B">
                <w:rPr>
                  <w:szCs w:val="24"/>
                  <w:u w:val="single"/>
                </w:rPr>
                <w:delText xml:space="preserve">Identifying Additional Sites (5 points) </w:delText>
              </w:r>
            </w:del>
          </w:p>
          <w:p w14:paraId="28848E1F" w14:textId="77777777" w:rsidR="00BD7EFB" w:rsidRPr="007F6A4E" w:rsidRDefault="00BD7EFB" w:rsidP="0032692B">
            <w:pPr>
              <w:rPr>
                <w:del w:id="1521" w:author="Salinas, Elyse" w:date="2023-09-22T12:02:00Z"/>
                <w:szCs w:val="24"/>
              </w:rPr>
            </w:pPr>
            <w:del w:id="1522" w:author="Salinas, Elyse" w:date="2023-09-22T12:02:00Z">
              <w:r w:rsidRPr="007F6A4E">
                <w:rPr>
                  <w:szCs w:val="24"/>
                </w:rPr>
                <w:delText xml:space="preserve">The </w:delText>
              </w:r>
              <w:r w:rsidR="00054504">
                <w:rPr>
                  <w:szCs w:val="24"/>
                </w:rPr>
                <w:delText xml:space="preserve">extent </w:delText>
              </w:r>
              <w:r w:rsidRPr="007F6A4E">
                <w:rPr>
                  <w:szCs w:val="24"/>
                </w:rPr>
                <w:delText xml:space="preserve">to which there is a clear plan to identify additional sites for </w:delText>
              </w:r>
              <w:r w:rsidR="00EE786E">
                <w:rPr>
                  <w:szCs w:val="24"/>
                </w:rPr>
                <w:delText>eligible</w:delText>
              </w:r>
              <w:r w:rsidRPr="007F6A4E">
                <w:rPr>
                  <w:szCs w:val="24"/>
                </w:rPr>
                <w:delText xml:space="preserve"> activities and the degree to which the prioritization criteria that will be used to select additional sites</w:delText>
              </w:r>
              <w:r w:rsidR="0017024C">
                <w:rPr>
                  <w:szCs w:val="24"/>
                </w:rPr>
                <w:delText xml:space="preserve"> consider</w:delText>
              </w:r>
              <w:r w:rsidR="002F0FA4">
                <w:rPr>
                  <w:szCs w:val="24"/>
                </w:rPr>
                <w:delText xml:space="preserve"> </w:delText>
              </w:r>
              <w:r w:rsidRPr="007F6A4E">
                <w:rPr>
                  <w:szCs w:val="24"/>
                </w:rPr>
                <w:delText>underserved communities.</w:delText>
              </w:r>
            </w:del>
          </w:p>
          <w:p w14:paraId="004D067E" w14:textId="77777777" w:rsidR="00BD7EFB" w:rsidRPr="004D7040" w:rsidRDefault="00BD7EFB" w:rsidP="00727491">
            <w:pPr>
              <w:tabs>
                <w:tab w:val="left" w:pos="360"/>
                <w:tab w:val="left" w:pos="720"/>
                <w:tab w:val="left" w:pos="1080"/>
                <w:tab w:val="left" w:pos="1440"/>
                <w:tab w:val="left" w:pos="2160"/>
              </w:tabs>
              <w:rPr>
                <w:del w:id="1523" w:author="Salinas, Elyse" w:date="2023-09-22T12:02:00Z"/>
                <w:rFonts w:ascii="Times New Roman" w:hAnsi="Times New Roman"/>
                <w:szCs w:val="24"/>
              </w:rPr>
            </w:pPr>
          </w:p>
          <w:p w14:paraId="5FA79EAB" w14:textId="25FED156" w:rsidR="00B14287" w:rsidRPr="004D7040" w:rsidRDefault="00B14287" w:rsidP="00B14287">
            <w:pPr>
              <w:tabs>
                <w:tab w:val="left" w:pos="360"/>
                <w:tab w:val="left" w:pos="720"/>
                <w:tab w:val="left" w:pos="1080"/>
                <w:tab w:val="left" w:pos="1440"/>
                <w:tab w:val="left" w:pos="1800"/>
                <w:tab w:val="left" w:pos="2160"/>
              </w:tabs>
              <w:rPr>
                <w:rFonts w:ascii="Times New Roman" w:hAnsi="Times New Roman"/>
                <w:szCs w:val="24"/>
                <w:u w:val="single"/>
              </w:rPr>
            </w:pPr>
            <w:del w:id="1524" w:author="Salinas, Elyse" w:date="2023-09-22T12:02:00Z">
              <w:r w:rsidRPr="004D7040">
                <w:rPr>
                  <w:rFonts w:ascii="Times New Roman" w:hAnsi="Times New Roman"/>
                  <w:szCs w:val="24"/>
                  <w:u w:val="single"/>
                </w:rPr>
                <w:delText>3.a.ii</w:delText>
              </w:r>
              <w:r w:rsidR="002B0F43">
                <w:rPr>
                  <w:rFonts w:ascii="Times New Roman" w:hAnsi="Times New Roman"/>
                  <w:szCs w:val="24"/>
                  <w:u w:val="single"/>
                </w:rPr>
                <w:delText>i</w:delText>
              </w:r>
              <w:r w:rsidRPr="004D7040">
                <w:rPr>
                  <w:rFonts w:ascii="Times New Roman" w:hAnsi="Times New Roman"/>
                  <w:szCs w:val="24"/>
                  <w:u w:val="single"/>
                </w:rPr>
                <w:delText xml:space="preserve">. </w:delText>
              </w:r>
            </w:del>
            <w:r w:rsidRPr="004D7040">
              <w:rPr>
                <w:rFonts w:ascii="Times New Roman" w:hAnsi="Times New Roman"/>
                <w:szCs w:val="24"/>
                <w:u w:val="single"/>
              </w:rPr>
              <w:t>Anticipated Project Schedule (</w:t>
            </w:r>
            <w:r w:rsidR="00A26142" w:rsidRPr="004D7040">
              <w:rPr>
                <w:rFonts w:ascii="Times New Roman" w:hAnsi="Times New Roman"/>
                <w:szCs w:val="24"/>
                <w:u w:val="single"/>
              </w:rPr>
              <w:t>5</w:t>
            </w:r>
            <w:r w:rsidRPr="004D7040">
              <w:rPr>
                <w:rFonts w:ascii="Times New Roman" w:hAnsi="Times New Roman"/>
                <w:szCs w:val="24"/>
                <w:u w:val="single"/>
              </w:rPr>
              <w:t xml:space="preserve"> points)</w:t>
            </w:r>
          </w:p>
          <w:p w14:paraId="22710672" w14:textId="4D6CDA58" w:rsidR="00B14287" w:rsidRPr="004D7040" w:rsidRDefault="00B14287" w:rsidP="00B14287">
            <w:pPr>
              <w:tabs>
                <w:tab w:val="left" w:pos="360"/>
                <w:tab w:val="left" w:pos="720"/>
                <w:tab w:val="left" w:pos="1080"/>
                <w:tab w:val="left" w:pos="1440"/>
                <w:tab w:val="left" w:pos="1800"/>
                <w:tab w:val="left" w:pos="2160"/>
              </w:tabs>
              <w:rPr>
                <w:rFonts w:ascii="Times New Roman" w:hAnsi="Times New Roman"/>
                <w:szCs w:val="24"/>
              </w:rPr>
            </w:pPr>
            <w:r w:rsidRPr="004D7040">
              <w:rPr>
                <w:rFonts w:ascii="Times New Roman" w:hAnsi="Times New Roman"/>
                <w:szCs w:val="24"/>
              </w:rPr>
              <w:t>The extent to which the</w:t>
            </w:r>
            <w:r w:rsidR="00054504">
              <w:rPr>
                <w:rFonts w:ascii="Times New Roman" w:hAnsi="Times New Roman"/>
                <w:szCs w:val="24"/>
              </w:rPr>
              <w:t xml:space="preserve"> anticipated</w:t>
            </w:r>
            <w:r w:rsidRPr="004D7040">
              <w:rPr>
                <w:rFonts w:ascii="Times New Roman" w:hAnsi="Times New Roman"/>
                <w:szCs w:val="24"/>
              </w:rPr>
              <w:t xml:space="preserve"> </w:t>
            </w:r>
            <w:r w:rsidR="003C32AF" w:rsidRPr="004D7040">
              <w:rPr>
                <w:rFonts w:ascii="Times New Roman" w:hAnsi="Times New Roman"/>
                <w:szCs w:val="24"/>
              </w:rPr>
              <w:t>project schedule</w:t>
            </w:r>
            <w:r w:rsidRPr="004D7040">
              <w:rPr>
                <w:rFonts w:ascii="Times New Roman" w:hAnsi="Times New Roman"/>
                <w:szCs w:val="24"/>
              </w:rPr>
              <w:t xml:space="preserve"> milestones are </w:t>
            </w:r>
            <w:r w:rsidRPr="004D7040">
              <w:rPr>
                <w:rFonts w:ascii="Times New Roman" w:hAnsi="Times New Roman"/>
                <w:noProof/>
                <w:szCs w:val="24"/>
              </w:rPr>
              <w:t>achievable</w:t>
            </w:r>
            <w:r w:rsidRPr="004D7040">
              <w:rPr>
                <w:rFonts w:ascii="Times New Roman" w:hAnsi="Times New Roman"/>
                <w:szCs w:val="24"/>
              </w:rPr>
              <w:t xml:space="preserve"> and the </w:t>
            </w:r>
            <w:r w:rsidRPr="004D7040">
              <w:rPr>
                <w:rFonts w:ascii="Times New Roman" w:hAnsi="Times New Roman"/>
                <w:noProof/>
                <w:szCs w:val="24"/>
              </w:rPr>
              <w:t>likelihood</w:t>
            </w:r>
            <w:r w:rsidRPr="004D7040">
              <w:rPr>
                <w:rFonts w:ascii="Times New Roman" w:hAnsi="Times New Roman"/>
                <w:szCs w:val="24"/>
              </w:rPr>
              <w:t xml:space="preserve"> that the activities will be completed within the 5-year period of performance.</w:t>
            </w:r>
          </w:p>
          <w:p w14:paraId="59BFE04E" w14:textId="77777777" w:rsidR="00D3755C" w:rsidRPr="004D7040" w:rsidRDefault="00D3755C" w:rsidP="00727491">
            <w:pPr>
              <w:tabs>
                <w:tab w:val="left" w:pos="360"/>
                <w:tab w:val="left" w:pos="720"/>
                <w:tab w:val="left" w:pos="1080"/>
                <w:tab w:val="left" w:pos="1440"/>
                <w:tab w:val="left" w:pos="2160"/>
              </w:tabs>
              <w:rPr>
                <w:rFonts w:ascii="Times New Roman" w:hAnsi="Times New Roman"/>
                <w:color w:val="385623"/>
                <w:szCs w:val="24"/>
              </w:rPr>
            </w:pPr>
          </w:p>
          <w:p w14:paraId="3290D600" w14:textId="3BB1A79C" w:rsidR="00727491" w:rsidRPr="004D7040" w:rsidRDefault="00B14287" w:rsidP="00727491">
            <w:pPr>
              <w:tabs>
                <w:tab w:val="left" w:pos="360"/>
                <w:tab w:val="left" w:pos="720"/>
                <w:tab w:val="left" w:pos="1080"/>
                <w:tab w:val="left" w:pos="1440"/>
                <w:tab w:val="left" w:pos="1800"/>
                <w:tab w:val="left" w:pos="2160"/>
              </w:tabs>
              <w:rPr>
                <w:rFonts w:ascii="Times New Roman" w:hAnsi="Times New Roman"/>
                <w:szCs w:val="24"/>
                <w:u w:val="single"/>
              </w:rPr>
            </w:pPr>
            <w:r w:rsidRPr="004D7040">
              <w:rPr>
                <w:rFonts w:ascii="Times New Roman" w:hAnsi="Times New Roman"/>
                <w:szCs w:val="24"/>
                <w:u w:val="single"/>
              </w:rPr>
              <w:t>3.a.</w:t>
            </w:r>
            <w:del w:id="1525" w:author="Salinas, Elyse" w:date="2023-09-22T12:02:00Z">
              <w:r w:rsidR="002B0F43" w:rsidRPr="004D7040">
                <w:rPr>
                  <w:rFonts w:ascii="Times New Roman" w:hAnsi="Times New Roman"/>
                  <w:szCs w:val="24"/>
                  <w:u w:val="single"/>
                </w:rPr>
                <w:delText>i</w:delText>
              </w:r>
              <w:r w:rsidR="002B0F43">
                <w:rPr>
                  <w:rFonts w:ascii="Times New Roman" w:hAnsi="Times New Roman"/>
                  <w:szCs w:val="24"/>
                  <w:u w:val="single"/>
                </w:rPr>
                <w:delText>v</w:delText>
              </w:r>
            </w:del>
            <w:ins w:id="1526" w:author="Salinas, Elyse" w:date="2023-09-22T12:02:00Z">
              <w:r w:rsidR="002B0F43" w:rsidRPr="004D7040">
                <w:rPr>
                  <w:rFonts w:ascii="Times New Roman" w:hAnsi="Times New Roman"/>
                  <w:szCs w:val="24"/>
                  <w:u w:val="single"/>
                </w:rPr>
                <w:t>i</w:t>
              </w:r>
              <w:r w:rsidR="006567F3">
                <w:rPr>
                  <w:rFonts w:ascii="Times New Roman" w:hAnsi="Times New Roman"/>
                  <w:szCs w:val="24"/>
                  <w:u w:val="single"/>
                </w:rPr>
                <w:t>ii</w:t>
              </w:r>
            </w:ins>
            <w:r w:rsidRPr="004D7040">
              <w:rPr>
                <w:rFonts w:ascii="Times New Roman" w:hAnsi="Times New Roman"/>
                <w:szCs w:val="24"/>
                <w:u w:val="single"/>
              </w:rPr>
              <w:t xml:space="preserve">. </w:t>
            </w:r>
            <w:r w:rsidR="009F7E79" w:rsidRPr="004D7040">
              <w:rPr>
                <w:rFonts w:ascii="Times New Roman" w:hAnsi="Times New Roman"/>
                <w:szCs w:val="24"/>
                <w:u w:val="single"/>
              </w:rPr>
              <w:t>Task</w:t>
            </w:r>
            <w:r w:rsidR="00727491" w:rsidRPr="004D7040">
              <w:rPr>
                <w:rFonts w:ascii="Times New Roman" w:hAnsi="Times New Roman"/>
                <w:szCs w:val="24"/>
                <w:u w:val="single"/>
              </w:rPr>
              <w:t>/Activity Lead</w:t>
            </w:r>
            <w:r w:rsidR="00CE07D2" w:rsidRPr="004D7040">
              <w:rPr>
                <w:rFonts w:ascii="Times New Roman" w:hAnsi="Times New Roman"/>
                <w:szCs w:val="24"/>
                <w:u w:val="single"/>
              </w:rPr>
              <w:t xml:space="preserve"> (</w:t>
            </w:r>
            <w:r w:rsidR="00A26142" w:rsidRPr="004D7040">
              <w:rPr>
                <w:rFonts w:ascii="Times New Roman" w:hAnsi="Times New Roman"/>
                <w:szCs w:val="24"/>
                <w:u w:val="single"/>
              </w:rPr>
              <w:t>5</w:t>
            </w:r>
            <w:r w:rsidR="00727491" w:rsidRPr="004D7040">
              <w:rPr>
                <w:rFonts w:ascii="Times New Roman" w:hAnsi="Times New Roman"/>
                <w:szCs w:val="24"/>
                <w:u w:val="single"/>
              </w:rPr>
              <w:t xml:space="preserve"> points)</w:t>
            </w:r>
          </w:p>
          <w:p w14:paraId="6605AB1A" w14:textId="0CFA9D14" w:rsidR="006172B0" w:rsidRPr="004D7040" w:rsidRDefault="006172B0" w:rsidP="0007618E">
            <w:pPr>
              <w:rPr>
                <w:rFonts w:ascii="Times New Roman" w:hAnsi="Times New Roman"/>
                <w:strike/>
                <w:szCs w:val="24"/>
              </w:rPr>
            </w:pPr>
            <w:r w:rsidRPr="004D7040">
              <w:rPr>
                <w:rFonts w:ascii="Times New Roman" w:hAnsi="Times New Roman"/>
                <w:szCs w:val="24"/>
              </w:rPr>
              <w:t xml:space="preserve">The extent to which the lead entity(ies) for each task/activity is clearly identified and the extent to which the </w:t>
            </w:r>
            <w:r w:rsidR="008A471F">
              <w:rPr>
                <w:rFonts w:ascii="Times New Roman" w:hAnsi="Times New Roman"/>
                <w:szCs w:val="24"/>
              </w:rPr>
              <w:t xml:space="preserve">lead </w:t>
            </w:r>
            <w:r w:rsidRPr="004D7040">
              <w:rPr>
                <w:rFonts w:ascii="Times New Roman" w:hAnsi="Times New Roman"/>
                <w:szCs w:val="24"/>
              </w:rPr>
              <w:t xml:space="preserve">entity(ies) overseeing each task/activity is appropriate. </w:t>
            </w:r>
          </w:p>
          <w:p w14:paraId="7A97F4A2" w14:textId="35FE2450" w:rsidR="00727491" w:rsidRPr="004D7040" w:rsidRDefault="00727491" w:rsidP="00727491">
            <w:pPr>
              <w:tabs>
                <w:tab w:val="left" w:pos="360"/>
                <w:tab w:val="left" w:pos="720"/>
                <w:tab w:val="left" w:pos="1080"/>
                <w:tab w:val="left" w:pos="1440"/>
                <w:tab w:val="left" w:pos="2160"/>
              </w:tabs>
              <w:rPr>
                <w:rFonts w:ascii="Times New Roman" w:hAnsi="Times New Roman"/>
                <w:szCs w:val="24"/>
              </w:rPr>
            </w:pPr>
          </w:p>
          <w:p w14:paraId="1D27F6E3" w14:textId="6589F920" w:rsidR="00CE07D2" w:rsidRPr="004D7040" w:rsidRDefault="00CE07D2" w:rsidP="00CE07D2">
            <w:pPr>
              <w:tabs>
                <w:tab w:val="left" w:pos="360"/>
                <w:tab w:val="left" w:pos="720"/>
                <w:tab w:val="left" w:pos="1080"/>
                <w:tab w:val="left" w:pos="1440"/>
                <w:tab w:val="left" w:pos="2160"/>
              </w:tabs>
              <w:rPr>
                <w:rFonts w:ascii="Times New Roman" w:hAnsi="Times New Roman"/>
                <w:szCs w:val="24"/>
              </w:rPr>
            </w:pPr>
            <w:r w:rsidRPr="004D7040">
              <w:rPr>
                <w:rFonts w:ascii="Times New Roman" w:hAnsi="Times New Roman"/>
                <w:szCs w:val="24"/>
              </w:rPr>
              <w:t xml:space="preserve">When applicable, the degree to which the local health agency is involved in health monitoring activities. </w:t>
            </w:r>
          </w:p>
          <w:p w14:paraId="40458993" w14:textId="77777777" w:rsidR="00D3755C" w:rsidRPr="004D7040" w:rsidRDefault="00D3755C" w:rsidP="00CE07D2">
            <w:pPr>
              <w:tabs>
                <w:tab w:val="left" w:pos="360"/>
                <w:tab w:val="left" w:pos="720"/>
                <w:tab w:val="left" w:pos="1080"/>
                <w:tab w:val="left" w:pos="1440"/>
                <w:tab w:val="left" w:pos="2160"/>
              </w:tabs>
              <w:rPr>
                <w:rFonts w:ascii="Times New Roman" w:hAnsi="Times New Roman"/>
                <w:szCs w:val="24"/>
              </w:rPr>
            </w:pPr>
          </w:p>
          <w:p w14:paraId="6C9FAB63" w14:textId="2977EBF5" w:rsidR="00827F3D" w:rsidRPr="004D7040" w:rsidRDefault="00827F3D" w:rsidP="00827F3D">
            <w:pPr>
              <w:rPr>
                <w:rFonts w:ascii="Times New Roman" w:hAnsi="Times New Roman"/>
                <w:szCs w:val="24"/>
                <w:u w:val="single"/>
              </w:rPr>
            </w:pPr>
            <w:r w:rsidRPr="004D7040">
              <w:rPr>
                <w:rFonts w:ascii="Times New Roman" w:hAnsi="Times New Roman"/>
                <w:szCs w:val="24"/>
                <w:u w:val="single"/>
              </w:rPr>
              <w:t>3.a.</w:t>
            </w:r>
            <w:del w:id="1527" w:author="Salinas, Elyse" w:date="2023-09-22T12:02:00Z">
              <w:r w:rsidRPr="004D7040">
                <w:rPr>
                  <w:rFonts w:ascii="Times New Roman" w:hAnsi="Times New Roman"/>
                  <w:szCs w:val="24"/>
                  <w:u w:val="single"/>
                </w:rPr>
                <w:delText>v</w:delText>
              </w:r>
            </w:del>
            <w:ins w:id="1528" w:author="Salinas, Elyse" w:date="2023-09-22T12:02:00Z">
              <w:r w:rsidR="006567F3">
                <w:rPr>
                  <w:rFonts w:ascii="Times New Roman" w:hAnsi="Times New Roman"/>
                  <w:szCs w:val="24"/>
                  <w:u w:val="single"/>
                </w:rPr>
                <w:t>i</w:t>
              </w:r>
              <w:r w:rsidRPr="004D7040">
                <w:rPr>
                  <w:rFonts w:ascii="Times New Roman" w:hAnsi="Times New Roman"/>
                  <w:szCs w:val="24"/>
                  <w:u w:val="single"/>
                </w:rPr>
                <w:t>v</w:t>
              </w:r>
            </w:ins>
            <w:r w:rsidRPr="004D7040">
              <w:rPr>
                <w:rFonts w:ascii="Times New Roman" w:hAnsi="Times New Roman"/>
                <w:szCs w:val="24"/>
                <w:u w:val="single"/>
              </w:rPr>
              <w:t>. Outputs (5 points)</w:t>
            </w:r>
          </w:p>
          <w:p w14:paraId="447ED6BF" w14:textId="0F6FB1D6" w:rsidR="00827F3D" w:rsidRPr="004D7040" w:rsidRDefault="00054504" w:rsidP="00827F3D">
            <w:pPr>
              <w:rPr>
                <w:rFonts w:ascii="Times New Roman" w:hAnsi="Times New Roman"/>
                <w:iCs/>
                <w:szCs w:val="24"/>
              </w:rPr>
            </w:pPr>
            <w:r w:rsidRPr="00247ABF">
              <w:rPr>
                <w:szCs w:val="24"/>
              </w:rPr>
              <w:t xml:space="preserve">The </w:t>
            </w:r>
            <w:r>
              <w:t>extent to which the</w:t>
            </w:r>
            <w:r>
              <w:rPr>
                <w:szCs w:val="24"/>
              </w:rPr>
              <w:t xml:space="preserve"> anticipated</w:t>
            </w:r>
            <w:r w:rsidRPr="00247ABF">
              <w:rPr>
                <w:szCs w:val="24"/>
              </w:rPr>
              <w:t xml:space="preserve"> outputs</w:t>
            </w:r>
            <w:r>
              <w:rPr>
                <w:szCs w:val="24"/>
              </w:rPr>
              <w:t>/deliverables for each task/activity are identified and quantified as appropriate, and</w:t>
            </w:r>
            <w:r w:rsidRPr="00247ABF">
              <w:rPr>
                <w:szCs w:val="24"/>
              </w:rPr>
              <w:t xml:space="preserve"> </w:t>
            </w:r>
            <w:r>
              <w:rPr>
                <w:szCs w:val="24"/>
              </w:rPr>
              <w:t xml:space="preserve">the degree to which the outputs/deliverables </w:t>
            </w:r>
            <w:r w:rsidRPr="00247ABF">
              <w:rPr>
                <w:szCs w:val="24"/>
              </w:rPr>
              <w:t>clearly correlate with the proposed project</w:t>
            </w:r>
            <w:r w:rsidR="003D2CA7">
              <w:rPr>
                <w:szCs w:val="24"/>
              </w:rPr>
              <w:t>.</w:t>
            </w:r>
          </w:p>
          <w:p w14:paraId="0AB9BD85" w14:textId="77777777" w:rsidR="00AE635F" w:rsidRPr="004D7040" w:rsidRDefault="00AE635F" w:rsidP="00827F3D">
            <w:pPr>
              <w:rPr>
                <w:rFonts w:ascii="Times New Roman" w:hAnsi="Times New Roman"/>
                <w:iCs/>
                <w:szCs w:val="24"/>
              </w:rPr>
            </w:pPr>
          </w:p>
          <w:p w14:paraId="60E0B243" w14:textId="4362FB1A" w:rsidR="00CA69BD" w:rsidRPr="004D7040" w:rsidRDefault="00CA69BD" w:rsidP="007669E8">
            <w:pPr>
              <w:tabs>
                <w:tab w:val="left" w:pos="360"/>
                <w:tab w:val="left" w:pos="720"/>
                <w:tab w:val="left" w:pos="1080"/>
                <w:tab w:val="left" w:pos="1440"/>
                <w:tab w:val="left" w:pos="1800"/>
                <w:tab w:val="left" w:pos="2160"/>
              </w:tabs>
              <w:rPr>
                <w:rFonts w:ascii="Times New Roman" w:hAnsi="Times New Roman"/>
                <w:b/>
                <w:bCs/>
                <w:color w:val="FF0000"/>
                <w:szCs w:val="24"/>
              </w:rPr>
            </w:pPr>
            <w:bookmarkStart w:id="1529" w:name="EvalCostEstimates"/>
            <w:r w:rsidRPr="004D7040">
              <w:rPr>
                <w:rFonts w:ascii="Times New Roman" w:hAnsi="Times New Roman"/>
                <w:b/>
                <w:bCs/>
                <w:szCs w:val="24"/>
              </w:rPr>
              <w:t xml:space="preserve">3.b. Cost Estimates </w:t>
            </w:r>
            <w:bookmarkEnd w:id="1529"/>
            <w:r w:rsidRPr="004D7040">
              <w:rPr>
                <w:rFonts w:ascii="Times New Roman" w:hAnsi="Times New Roman"/>
                <w:b/>
                <w:bCs/>
                <w:szCs w:val="24"/>
              </w:rPr>
              <w:t>(</w:t>
            </w:r>
            <w:r w:rsidR="005E60EC">
              <w:rPr>
                <w:rFonts w:ascii="Times New Roman" w:hAnsi="Times New Roman"/>
                <w:b/>
                <w:bCs/>
                <w:szCs w:val="24"/>
              </w:rPr>
              <w:t>1</w:t>
            </w:r>
            <w:r w:rsidR="005E60EC" w:rsidRPr="004D7040">
              <w:rPr>
                <w:rFonts w:ascii="Times New Roman" w:hAnsi="Times New Roman"/>
                <w:b/>
                <w:bCs/>
                <w:szCs w:val="24"/>
              </w:rPr>
              <w:t xml:space="preserve">5 </w:t>
            </w:r>
            <w:r w:rsidRPr="004D7040">
              <w:rPr>
                <w:rFonts w:ascii="Times New Roman" w:hAnsi="Times New Roman"/>
                <w:b/>
                <w:bCs/>
                <w:szCs w:val="24"/>
              </w:rPr>
              <w:t>points)</w:t>
            </w:r>
          </w:p>
          <w:p w14:paraId="2723A290" w14:textId="0C0A55E9" w:rsidR="00CA69BD" w:rsidRPr="004D7040" w:rsidRDefault="00CA69BD" w:rsidP="007669E8">
            <w:pPr>
              <w:rPr>
                <w:rFonts w:ascii="Times New Roman" w:hAnsi="Times New Roman"/>
                <w:iCs/>
                <w:color w:val="385623"/>
                <w:szCs w:val="24"/>
              </w:rPr>
            </w:pPr>
          </w:p>
          <w:p w14:paraId="2A066D31" w14:textId="33201E42" w:rsidR="00496C16" w:rsidRDefault="00827F3D" w:rsidP="00827F3D">
            <w:pPr>
              <w:rPr>
                <w:rFonts w:ascii="Times New Roman" w:hAnsi="Times New Roman"/>
                <w:szCs w:val="24"/>
              </w:rPr>
            </w:pPr>
            <w:r w:rsidRPr="004D7040">
              <w:rPr>
                <w:rFonts w:ascii="Times New Roman" w:hAnsi="Times New Roman"/>
                <w:szCs w:val="24"/>
              </w:rPr>
              <w:t xml:space="preserve">The degree of clarity on how </w:t>
            </w:r>
            <w:r w:rsidRPr="004D7040">
              <w:rPr>
                <w:rFonts w:ascii="Times New Roman" w:hAnsi="Times New Roman"/>
                <w:szCs w:val="24"/>
                <w:u w:val="single"/>
              </w:rPr>
              <w:t>each</w:t>
            </w:r>
            <w:r w:rsidRPr="004D7040">
              <w:rPr>
                <w:rFonts w:ascii="Times New Roman" w:hAnsi="Times New Roman"/>
                <w:szCs w:val="24"/>
              </w:rPr>
              <w:t xml:space="preserve"> cost </w:t>
            </w:r>
            <w:r w:rsidR="00206DA5">
              <w:rPr>
                <w:rFonts w:ascii="Times New Roman" w:hAnsi="Times New Roman"/>
                <w:szCs w:val="24"/>
              </w:rPr>
              <w:t xml:space="preserve">estimate </w:t>
            </w:r>
            <w:r w:rsidRPr="00E343E3">
              <w:rPr>
                <w:rFonts w:ascii="Times New Roman" w:hAnsi="Times New Roman"/>
                <w:szCs w:val="24"/>
              </w:rPr>
              <w:t xml:space="preserve">was developed </w:t>
            </w:r>
            <w:r w:rsidR="003C5335" w:rsidRPr="00E343E3">
              <w:rPr>
                <w:szCs w:val="24"/>
              </w:rPr>
              <w:t xml:space="preserve">(including direct and/or indirect administrative costs, </w:t>
            </w:r>
            <w:r w:rsidR="00054504">
              <w:rPr>
                <w:szCs w:val="24"/>
              </w:rPr>
              <w:t>when</w:t>
            </w:r>
            <w:r w:rsidR="00054504" w:rsidRPr="00E343E3">
              <w:rPr>
                <w:szCs w:val="24"/>
              </w:rPr>
              <w:t xml:space="preserve"> </w:t>
            </w:r>
            <w:r w:rsidR="003C5335" w:rsidRPr="00E343E3">
              <w:rPr>
                <w:szCs w:val="24"/>
              </w:rPr>
              <w:t xml:space="preserve">applicable) </w:t>
            </w:r>
            <w:r w:rsidRPr="00E343E3">
              <w:rPr>
                <w:rFonts w:ascii="Times New Roman" w:hAnsi="Times New Roman"/>
                <w:szCs w:val="24"/>
              </w:rPr>
              <w:t>and the extent to which costs per unit are presented in detail.</w:t>
            </w:r>
            <w:r w:rsidR="00496C16">
              <w:rPr>
                <w:rFonts w:ascii="Times New Roman" w:hAnsi="Times New Roman"/>
                <w:szCs w:val="24"/>
              </w:rPr>
              <w:t xml:space="preserve"> </w:t>
            </w:r>
            <w:r w:rsidRPr="00E343E3">
              <w:rPr>
                <w:rFonts w:ascii="Times New Roman" w:hAnsi="Times New Roman"/>
                <w:szCs w:val="24"/>
              </w:rPr>
              <w:t xml:space="preserve">The extent to which </w:t>
            </w:r>
            <w:r w:rsidRPr="00E343E3">
              <w:rPr>
                <w:rFonts w:ascii="Times New Roman" w:hAnsi="Times New Roman"/>
                <w:szCs w:val="24"/>
                <w:u w:val="single"/>
              </w:rPr>
              <w:t>each</w:t>
            </w:r>
            <w:r w:rsidRPr="00E343E3">
              <w:rPr>
                <w:rFonts w:ascii="Times New Roman" w:hAnsi="Times New Roman"/>
                <w:szCs w:val="24"/>
              </w:rPr>
              <w:t xml:space="preserve"> proposed cost </w:t>
            </w:r>
            <w:r w:rsidR="00277E73" w:rsidRPr="00E343E3">
              <w:rPr>
                <w:rFonts w:ascii="Times New Roman" w:hAnsi="Times New Roman"/>
                <w:szCs w:val="24"/>
              </w:rPr>
              <w:t xml:space="preserve">estimate </w:t>
            </w:r>
            <w:r w:rsidRPr="00E343E3">
              <w:rPr>
                <w:rFonts w:ascii="Times New Roman" w:hAnsi="Times New Roman"/>
                <w:szCs w:val="24"/>
              </w:rPr>
              <w:t>is reasonable and realistic to implement the project</w:t>
            </w:r>
            <w:r w:rsidR="00F83B56" w:rsidRPr="00E343E3">
              <w:rPr>
                <w:rFonts w:ascii="Times New Roman" w:hAnsi="Times New Roman"/>
                <w:szCs w:val="24"/>
              </w:rPr>
              <w:t>/grant</w:t>
            </w:r>
            <w:r w:rsidRPr="00E343E3">
              <w:rPr>
                <w:rFonts w:ascii="Times New Roman" w:hAnsi="Times New Roman"/>
                <w:szCs w:val="24"/>
              </w:rPr>
              <w:t xml:space="preserve"> and clearly correlates with the proposed </w:t>
            </w:r>
            <w:r w:rsidR="00A55B22" w:rsidRPr="00E343E3">
              <w:rPr>
                <w:rFonts w:ascii="Times New Roman" w:hAnsi="Times New Roman"/>
                <w:szCs w:val="24"/>
              </w:rPr>
              <w:t>tasks/activities</w:t>
            </w:r>
            <w:r w:rsidRPr="00E343E3">
              <w:rPr>
                <w:rFonts w:ascii="Times New Roman" w:hAnsi="Times New Roman"/>
                <w:szCs w:val="24"/>
              </w:rPr>
              <w:t xml:space="preserve">. </w:t>
            </w:r>
          </w:p>
          <w:p w14:paraId="7235937A" w14:textId="77777777" w:rsidR="002777D4" w:rsidRDefault="002777D4" w:rsidP="00827F3D">
            <w:pPr>
              <w:rPr>
                <w:rFonts w:ascii="Times New Roman" w:hAnsi="Times New Roman"/>
                <w:szCs w:val="24"/>
              </w:rPr>
            </w:pPr>
          </w:p>
          <w:p w14:paraId="556FACC6" w14:textId="169452FE" w:rsidR="005E60EC" w:rsidRDefault="009A5762" w:rsidP="00827F3D">
            <w:pPr>
              <w:rPr>
                <w:rFonts w:ascii="Times New Roman" w:hAnsi="Times New Roman"/>
                <w:i/>
                <w:iCs/>
                <w:szCs w:val="24"/>
              </w:rPr>
            </w:pPr>
            <w:r w:rsidRPr="00E343E3">
              <w:rPr>
                <w:rFonts w:ascii="Times New Roman" w:hAnsi="Times New Roman"/>
                <w:i/>
                <w:iCs/>
                <w:szCs w:val="24"/>
              </w:rPr>
              <w:t>(Note</w:t>
            </w:r>
            <w:r w:rsidR="003D2CA7">
              <w:rPr>
                <w:rFonts w:ascii="Times New Roman" w:hAnsi="Times New Roman"/>
                <w:i/>
                <w:iCs/>
                <w:szCs w:val="24"/>
              </w:rPr>
              <w:t>s</w:t>
            </w:r>
            <w:r w:rsidR="005E60EC">
              <w:rPr>
                <w:rFonts w:ascii="Times New Roman" w:hAnsi="Times New Roman"/>
                <w:i/>
                <w:iCs/>
                <w:szCs w:val="24"/>
              </w:rPr>
              <w:t>:</w:t>
            </w:r>
            <w:r w:rsidRPr="00E343E3">
              <w:rPr>
                <w:rFonts w:ascii="Times New Roman" w:hAnsi="Times New Roman"/>
                <w:i/>
                <w:iCs/>
                <w:szCs w:val="24"/>
              </w:rPr>
              <w:t xml:space="preserve"> </w:t>
            </w:r>
          </w:p>
          <w:p w14:paraId="160345AA" w14:textId="78A3D923" w:rsidR="003D2CA7" w:rsidRPr="005E60EC" w:rsidRDefault="003D2CA7">
            <w:pPr>
              <w:pStyle w:val="ListParagraph"/>
              <w:numPr>
                <w:ilvl w:val="0"/>
                <w:numId w:val="46"/>
              </w:numPr>
              <w:rPr>
                <w:rFonts w:ascii="Times New Roman" w:hAnsi="Times New Roman"/>
                <w:bCs/>
                <w:szCs w:val="24"/>
              </w:rPr>
            </w:pPr>
            <w:r w:rsidRPr="005E60EC">
              <w:rPr>
                <w:rFonts w:ascii="Times New Roman" w:hAnsi="Times New Roman"/>
                <w:bCs/>
                <w:i/>
                <w:szCs w:val="24"/>
              </w:rPr>
              <w:t xml:space="preserve">Projects that allocate at least 70% of the funds for tasks directly related to site-specific work, including site assessments, remediation, and associated tasks (with at least </w:t>
            </w:r>
            <w:del w:id="1530" w:author="Salinas, Elyse" w:date="2023-09-22T12:02:00Z">
              <w:r w:rsidRPr="005E60EC">
                <w:rPr>
                  <w:rFonts w:ascii="Times New Roman" w:hAnsi="Times New Roman"/>
                  <w:bCs/>
                  <w:i/>
                  <w:szCs w:val="24"/>
                </w:rPr>
                <w:delText>$200,000</w:delText>
              </w:r>
            </w:del>
            <w:ins w:id="1531" w:author="Salinas, Elyse" w:date="2023-09-22T12:02:00Z">
              <w:r w:rsidR="00920FD0">
                <w:rPr>
                  <w:rFonts w:ascii="Times New Roman" w:hAnsi="Times New Roman"/>
                  <w:bCs/>
                  <w:i/>
                  <w:szCs w:val="24"/>
                </w:rPr>
                <w:t>25% of the total award amount</w:t>
              </w:r>
            </w:ins>
            <w:r w:rsidRPr="005E60EC">
              <w:rPr>
                <w:rFonts w:ascii="Times New Roman" w:hAnsi="Times New Roman"/>
                <w:bCs/>
                <w:i/>
                <w:szCs w:val="24"/>
              </w:rPr>
              <w:t xml:space="preserve"> designated for tasks directly associated with site remediation) will be evaluated more favorably.</w:t>
            </w:r>
          </w:p>
          <w:p w14:paraId="50031687" w14:textId="02BDDB59" w:rsidR="00827F3D" w:rsidRPr="005E60EC" w:rsidRDefault="005E60EC">
            <w:pPr>
              <w:pStyle w:val="ListParagraph"/>
              <w:numPr>
                <w:ilvl w:val="0"/>
                <w:numId w:val="46"/>
              </w:numPr>
              <w:rPr>
                <w:rFonts w:ascii="Times New Roman" w:hAnsi="Times New Roman"/>
                <w:szCs w:val="24"/>
              </w:rPr>
            </w:pPr>
            <w:r w:rsidRPr="005E60EC">
              <w:rPr>
                <w:rFonts w:ascii="Times New Roman" w:hAnsi="Times New Roman"/>
                <w:i/>
                <w:iCs/>
                <w:szCs w:val="24"/>
              </w:rPr>
              <w:t>A</w:t>
            </w:r>
            <w:r w:rsidR="009A5762" w:rsidRPr="005E60EC">
              <w:rPr>
                <w:rFonts w:ascii="Times New Roman" w:hAnsi="Times New Roman"/>
                <w:i/>
                <w:iCs/>
                <w:szCs w:val="24"/>
              </w:rPr>
              <w:t xml:space="preserve">dministrative costs that </w:t>
            </w:r>
            <w:r w:rsidR="00255F01" w:rsidRPr="005E60EC">
              <w:rPr>
                <w:rFonts w:ascii="Times New Roman" w:hAnsi="Times New Roman"/>
                <w:i/>
                <w:iCs/>
                <w:szCs w:val="24"/>
              </w:rPr>
              <w:t xml:space="preserve">exceed 5% of total </w:t>
            </w:r>
            <w:r w:rsidR="007E61E6">
              <w:rPr>
                <w:rFonts w:ascii="Times New Roman" w:hAnsi="Times New Roman"/>
                <w:i/>
                <w:iCs/>
                <w:szCs w:val="24"/>
              </w:rPr>
              <w:t>EPA-requested funds</w:t>
            </w:r>
            <w:r w:rsidR="00255F01" w:rsidRPr="005E60EC">
              <w:rPr>
                <w:rFonts w:ascii="Times New Roman" w:hAnsi="Times New Roman"/>
                <w:i/>
                <w:iCs/>
                <w:szCs w:val="24"/>
              </w:rPr>
              <w:t xml:space="preserve"> will be evaluated less favorably.</w:t>
            </w:r>
            <w:r w:rsidR="006A7B3C">
              <w:rPr>
                <w:rFonts w:ascii="Times New Roman" w:hAnsi="Times New Roman"/>
                <w:i/>
                <w:iCs/>
                <w:szCs w:val="24"/>
              </w:rPr>
              <w:t>)</w:t>
            </w:r>
          </w:p>
          <w:p w14:paraId="388F654D" w14:textId="77777777" w:rsidR="0068325D" w:rsidRPr="005E60EC" w:rsidRDefault="0068325D" w:rsidP="0068325D">
            <w:pPr>
              <w:pStyle w:val="ListParagraph"/>
              <w:rPr>
                <w:rFonts w:ascii="Times New Roman" w:hAnsi="Times New Roman"/>
                <w:rPrChange w:id="1532" w:author="Salinas, Elyse" w:date="2023-09-22T12:02:00Z">
                  <w:rPr>
                    <w:rFonts w:ascii="Times New Roman" w:hAnsi="Times New Roman"/>
                    <w:i/>
                  </w:rPr>
                </w:rPrChange>
              </w:rPr>
              <w:pPrChange w:id="1533" w:author="Salinas, Elyse" w:date="2023-09-22T12:02:00Z">
                <w:pPr/>
              </w:pPrChange>
            </w:pPr>
          </w:p>
          <w:p w14:paraId="7453079C" w14:textId="40CE0A54" w:rsidR="00CA69BD" w:rsidRDefault="00CA69BD" w:rsidP="007669E8">
            <w:pPr>
              <w:tabs>
                <w:tab w:val="left" w:pos="360"/>
                <w:tab w:val="left" w:pos="810"/>
                <w:tab w:val="left" w:pos="1440"/>
                <w:tab w:val="left" w:pos="1800"/>
                <w:tab w:val="left" w:pos="2160"/>
              </w:tabs>
              <w:rPr>
                <w:rFonts w:ascii="Times New Roman" w:hAnsi="Times New Roman"/>
                <w:b/>
                <w:bCs/>
                <w:szCs w:val="24"/>
              </w:rPr>
            </w:pPr>
            <w:r w:rsidRPr="004D7040">
              <w:rPr>
                <w:rFonts w:ascii="Times New Roman" w:hAnsi="Times New Roman"/>
                <w:b/>
                <w:bCs/>
                <w:szCs w:val="24"/>
              </w:rPr>
              <w:t xml:space="preserve">3.c. </w:t>
            </w:r>
            <w:del w:id="1534" w:author="Salinas, Elyse" w:date="2023-09-22T12:02:00Z">
              <w:r w:rsidRPr="004D7040">
                <w:rPr>
                  <w:rFonts w:ascii="Times New Roman" w:hAnsi="Times New Roman"/>
                  <w:b/>
                  <w:bCs/>
                  <w:szCs w:val="24"/>
                </w:rPr>
                <w:delText>Measuring</w:delText>
              </w:r>
            </w:del>
            <w:ins w:id="1535" w:author="Salinas, Elyse" w:date="2023-09-22T12:02:00Z">
              <w:r w:rsidR="00941ED7">
                <w:rPr>
                  <w:rFonts w:ascii="Times New Roman" w:hAnsi="Times New Roman"/>
                  <w:b/>
                  <w:bCs/>
                  <w:szCs w:val="24"/>
                </w:rPr>
                <w:t xml:space="preserve">Plan to </w:t>
              </w:r>
              <w:r w:rsidRPr="004D7040">
                <w:rPr>
                  <w:rFonts w:ascii="Times New Roman" w:hAnsi="Times New Roman"/>
                  <w:b/>
                  <w:bCs/>
                  <w:szCs w:val="24"/>
                </w:rPr>
                <w:t>Measur</w:t>
              </w:r>
              <w:r w:rsidR="00941ED7">
                <w:rPr>
                  <w:rFonts w:ascii="Times New Roman" w:hAnsi="Times New Roman"/>
                  <w:b/>
                  <w:bCs/>
                  <w:szCs w:val="24"/>
                </w:rPr>
                <w:t>e and Evaluate</w:t>
              </w:r>
            </w:ins>
            <w:r w:rsidRPr="004D7040">
              <w:rPr>
                <w:rFonts w:ascii="Times New Roman" w:hAnsi="Times New Roman"/>
                <w:b/>
                <w:bCs/>
                <w:szCs w:val="24"/>
              </w:rPr>
              <w:t xml:space="preserve"> Environmental</w:t>
            </w:r>
            <w:ins w:id="1536" w:author="Salinas, Elyse" w:date="2023-09-22T12:02:00Z">
              <w:r w:rsidRPr="004D7040">
                <w:rPr>
                  <w:rFonts w:ascii="Times New Roman" w:hAnsi="Times New Roman"/>
                  <w:b/>
                  <w:bCs/>
                  <w:szCs w:val="24"/>
                </w:rPr>
                <w:t xml:space="preserve"> </w:t>
              </w:r>
              <w:r w:rsidR="00941ED7">
                <w:rPr>
                  <w:rFonts w:ascii="Times New Roman" w:hAnsi="Times New Roman"/>
                  <w:b/>
                  <w:bCs/>
                  <w:szCs w:val="24"/>
                </w:rPr>
                <w:t>Progress and</w:t>
              </w:r>
            </w:ins>
            <w:r w:rsidR="00941ED7">
              <w:rPr>
                <w:rFonts w:ascii="Times New Roman" w:hAnsi="Times New Roman"/>
                <w:b/>
                <w:bCs/>
                <w:szCs w:val="24"/>
              </w:rPr>
              <w:t xml:space="preserve"> </w:t>
            </w:r>
            <w:r w:rsidRPr="004D7040">
              <w:rPr>
                <w:rFonts w:ascii="Times New Roman" w:hAnsi="Times New Roman"/>
                <w:b/>
                <w:bCs/>
                <w:szCs w:val="24"/>
              </w:rPr>
              <w:t>Results (5 points)</w:t>
            </w:r>
          </w:p>
          <w:p w14:paraId="2BADDF92" w14:textId="77777777" w:rsidR="004F2637" w:rsidRPr="004D7040" w:rsidRDefault="004F2637" w:rsidP="007669E8">
            <w:pPr>
              <w:tabs>
                <w:tab w:val="left" w:pos="360"/>
                <w:tab w:val="left" w:pos="810"/>
                <w:tab w:val="left" w:pos="1440"/>
                <w:tab w:val="left" w:pos="1800"/>
                <w:tab w:val="left" w:pos="2160"/>
              </w:tabs>
              <w:rPr>
                <w:rFonts w:ascii="Times New Roman" w:hAnsi="Times New Roman"/>
                <w:b/>
                <w:bCs/>
                <w:szCs w:val="24"/>
              </w:rPr>
            </w:pPr>
          </w:p>
          <w:p w14:paraId="20DD6EA6" w14:textId="01298200" w:rsidR="00CE62B9" w:rsidRPr="00CE62B9" w:rsidRDefault="009D443B" w:rsidP="007E4D7E">
            <w:pPr>
              <w:tabs>
                <w:tab w:val="left" w:pos="360"/>
                <w:tab w:val="left" w:pos="810"/>
                <w:tab w:val="left" w:pos="1440"/>
                <w:tab w:val="left" w:pos="1800"/>
                <w:tab w:val="left" w:pos="2160"/>
              </w:tabs>
              <w:rPr>
                <w:rFonts w:ascii="Times New Roman" w:hAnsi="Times New Roman"/>
                <w:rPrChange w:id="1537" w:author="Salinas, Elyse" w:date="2023-09-22T12:02:00Z">
                  <w:rPr>
                    <w:rFonts w:ascii="Times New Roman" w:hAnsi="Times New Roman"/>
                    <w:b/>
                    <w:color w:val="385623"/>
                    <w:u w:val="single"/>
                  </w:rPr>
                </w:rPrChange>
              </w:rPr>
            </w:pPr>
            <w:r w:rsidRPr="004D7040">
              <w:rPr>
                <w:rFonts w:ascii="Times New Roman" w:hAnsi="Times New Roman"/>
                <w:szCs w:val="24"/>
              </w:rPr>
              <w:t>The extent to which the plan and mechanism to track, measure and evaluate progress in achieving expected</w:t>
            </w:r>
            <w:r w:rsidR="004167C3" w:rsidRPr="004D7040">
              <w:rPr>
                <w:rFonts w:ascii="Times New Roman" w:hAnsi="Times New Roman"/>
                <w:szCs w:val="24"/>
              </w:rPr>
              <w:t xml:space="preserve"> project</w:t>
            </w:r>
            <w:r w:rsidRPr="004D7040">
              <w:rPr>
                <w:rFonts w:ascii="Times New Roman" w:hAnsi="Times New Roman"/>
                <w:szCs w:val="24"/>
              </w:rPr>
              <w:t xml:space="preserve"> outputs, </w:t>
            </w:r>
            <w:r w:rsidR="004167C3" w:rsidRPr="004D7040">
              <w:rPr>
                <w:rFonts w:ascii="Times New Roman" w:hAnsi="Times New Roman"/>
                <w:szCs w:val="24"/>
              </w:rPr>
              <w:t xml:space="preserve">overall project results, and eventual project outcomes </w:t>
            </w:r>
            <w:r w:rsidR="009966E7" w:rsidRPr="004D7040">
              <w:rPr>
                <w:rFonts w:ascii="Times New Roman" w:hAnsi="Times New Roman"/>
                <w:noProof/>
                <w:szCs w:val="24"/>
              </w:rPr>
              <w:t>are</w:t>
            </w:r>
            <w:r w:rsidRPr="004D7040">
              <w:rPr>
                <w:rFonts w:ascii="Times New Roman" w:hAnsi="Times New Roman"/>
                <w:szCs w:val="24"/>
              </w:rPr>
              <w:t xml:space="preserve"> reasonable</w:t>
            </w:r>
            <w:r w:rsidR="00874BB6" w:rsidRPr="004D7040">
              <w:rPr>
                <w:rFonts w:ascii="Times New Roman" w:hAnsi="Times New Roman"/>
                <w:szCs w:val="24"/>
              </w:rPr>
              <w:t>,</w:t>
            </w:r>
            <w:r w:rsidRPr="004D7040">
              <w:rPr>
                <w:rFonts w:ascii="Times New Roman" w:hAnsi="Times New Roman"/>
                <w:szCs w:val="24"/>
              </w:rPr>
              <w:t xml:space="preserve"> appropriate</w:t>
            </w:r>
            <w:r w:rsidR="00F803DE" w:rsidRPr="004D7040">
              <w:rPr>
                <w:rFonts w:ascii="Times New Roman" w:hAnsi="Times New Roman"/>
                <w:szCs w:val="24"/>
              </w:rPr>
              <w:t>,</w:t>
            </w:r>
            <w:r w:rsidR="00874BB6" w:rsidRPr="004D7040">
              <w:rPr>
                <w:rFonts w:ascii="Times New Roman" w:hAnsi="Times New Roman"/>
                <w:szCs w:val="24"/>
              </w:rPr>
              <w:t xml:space="preserve"> and </w:t>
            </w:r>
            <w:r w:rsidR="0063101A">
              <w:rPr>
                <w:rFonts w:ascii="Times New Roman" w:hAnsi="Times New Roman"/>
                <w:szCs w:val="24"/>
              </w:rPr>
              <w:t xml:space="preserve">clearly </w:t>
            </w:r>
            <w:r w:rsidR="00874BB6" w:rsidRPr="004D7040">
              <w:rPr>
                <w:rFonts w:ascii="Times New Roman" w:hAnsi="Times New Roman"/>
                <w:szCs w:val="24"/>
              </w:rPr>
              <w:t xml:space="preserve">correlate with information previously presented in the </w:t>
            </w:r>
            <w:r w:rsidR="0063101A">
              <w:rPr>
                <w:rFonts w:ascii="Times New Roman" w:hAnsi="Times New Roman"/>
                <w:szCs w:val="24"/>
              </w:rPr>
              <w:t>Narrative</w:t>
            </w:r>
            <w:r w:rsidR="00B052DC" w:rsidRPr="004D7040">
              <w:rPr>
                <w:rFonts w:ascii="Times New Roman" w:hAnsi="Times New Roman"/>
                <w:szCs w:val="24"/>
              </w:rPr>
              <w:t>.</w:t>
            </w:r>
            <w:r w:rsidR="00EC788C" w:rsidRPr="004D7040">
              <w:rPr>
                <w:rFonts w:ascii="Times New Roman" w:hAnsi="Times New Roman"/>
                <w:szCs w:val="24"/>
              </w:rPr>
              <w:t xml:space="preserve"> </w:t>
            </w:r>
          </w:p>
        </w:tc>
      </w:tr>
      <w:tr w:rsidR="00CA69BD" w:rsidRPr="004D7040" w14:paraId="2AC5935C" w14:textId="77777777" w:rsidTr="007669E8">
        <w:trPr>
          <w:trHeight w:val="368"/>
        </w:trPr>
        <w:tc>
          <w:tcPr>
            <w:tcW w:w="9445" w:type="dxa"/>
            <w:vAlign w:val="bottom"/>
          </w:tcPr>
          <w:p w14:paraId="1373EC0F" w14:textId="0FA2E311" w:rsidR="00BC0EDF" w:rsidRDefault="00CA69BD" w:rsidP="007669E8">
            <w:pPr>
              <w:tabs>
                <w:tab w:val="left" w:pos="360"/>
              </w:tabs>
              <w:jc w:val="center"/>
              <w:outlineLvl w:val="2"/>
              <w:rPr>
                <w:rFonts w:ascii="Times New Roman" w:hAnsi="Times New Roman"/>
                <w:b/>
                <w:bCs/>
                <w:iCs/>
                <w:szCs w:val="24"/>
              </w:rPr>
            </w:pPr>
            <w:bookmarkStart w:id="1538" w:name="_Toc109810893"/>
            <w:bookmarkStart w:id="1539" w:name="_Toc141278297"/>
            <w:bookmarkStart w:id="1540" w:name="_Toc141716257"/>
            <w:bookmarkStart w:id="1541" w:name="_Toc144903619"/>
            <w:bookmarkStart w:id="1542" w:name="_Toc491783907"/>
            <w:bookmarkStart w:id="1543" w:name="_Toc524596158"/>
            <w:bookmarkStart w:id="1544" w:name="_Toc524598934"/>
            <w:bookmarkStart w:id="1545" w:name="_Toc524619346"/>
            <w:bookmarkStart w:id="1546" w:name="_Toc530481760"/>
            <w:bookmarkStart w:id="1547" w:name="_Toc530485352"/>
            <w:bookmarkStart w:id="1548" w:name="_Toc44573105"/>
            <w:r w:rsidRPr="004D7040">
              <w:rPr>
                <w:rFonts w:ascii="Times New Roman" w:hAnsi="Times New Roman"/>
                <w:b/>
                <w:bCs/>
                <w:iCs/>
                <w:szCs w:val="24"/>
                <w:u w:val="single"/>
              </w:rPr>
              <w:t>4. PROGRAMMATIC CAPABILITY AND PAST PERFORMANCE</w:t>
            </w:r>
            <w:bookmarkEnd w:id="1538"/>
            <w:bookmarkEnd w:id="1539"/>
            <w:bookmarkEnd w:id="1540"/>
            <w:bookmarkEnd w:id="1541"/>
            <w:r w:rsidRPr="004D7040">
              <w:rPr>
                <w:rFonts w:ascii="Times New Roman" w:hAnsi="Times New Roman"/>
                <w:b/>
                <w:bCs/>
                <w:iCs/>
                <w:szCs w:val="24"/>
              </w:rPr>
              <w:t xml:space="preserve"> </w:t>
            </w:r>
          </w:p>
          <w:p w14:paraId="69778400" w14:textId="76EDBEF7" w:rsidR="00CA69BD" w:rsidRPr="004D7040" w:rsidRDefault="00B85AD3" w:rsidP="007669E8">
            <w:pPr>
              <w:tabs>
                <w:tab w:val="left" w:pos="360"/>
              </w:tabs>
              <w:jc w:val="center"/>
              <w:outlineLvl w:val="2"/>
              <w:rPr>
                <w:rFonts w:ascii="Times New Roman" w:hAnsi="Times New Roman"/>
                <w:b/>
                <w:iCs/>
                <w:szCs w:val="24"/>
                <w:u w:val="single"/>
              </w:rPr>
            </w:pPr>
            <w:bookmarkStart w:id="1549" w:name="_Toc109810894"/>
            <w:bookmarkStart w:id="1550" w:name="_Toc141278298"/>
            <w:bookmarkStart w:id="1551" w:name="_Toc141716258"/>
            <w:bookmarkStart w:id="1552" w:name="_Toc144903620"/>
            <w:r w:rsidRPr="004D7040">
              <w:rPr>
                <w:rFonts w:ascii="Times New Roman" w:hAnsi="Times New Roman"/>
                <w:b/>
                <w:bCs/>
                <w:iCs/>
                <w:szCs w:val="24"/>
              </w:rPr>
              <w:t xml:space="preserve">35 </w:t>
            </w:r>
            <w:r w:rsidR="00CA69BD" w:rsidRPr="004D7040">
              <w:rPr>
                <w:rFonts w:ascii="Times New Roman" w:hAnsi="Times New Roman"/>
                <w:b/>
                <w:bCs/>
                <w:iCs/>
                <w:szCs w:val="24"/>
              </w:rPr>
              <w:t>Points</w:t>
            </w:r>
            <w:bookmarkEnd w:id="1542"/>
            <w:bookmarkEnd w:id="1543"/>
            <w:bookmarkEnd w:id="1544"/>
            <w:bookmarkEnd w:id="1545"/>
            <w:bookmarkEnd w:id="1546"/>
            <w:bookmarkEnd w:id="1547"/>
            <w:bookmarkEnd w:id="1548"/>
            <w:bookmarkEnd w:id="1549"/>
            <w:bookmarkEnd w:id="1550"/>
            <w:bookmarkEnd w:id="1551"/>
            <w:bookmarkEnd w:id="1552"/>
          </w:p>
          <w:p w14:paraId="290FF447" w14:textId="77777777" w:rsidR="00CA69BD" w:rsidRPr="004D7040" w:rsidRDefault="00CA69BD" w:rsidP="007669E8">
            <w:pPr>
              <w:tabs>
                <w:tab w:val="left" w:pos="360"/>
              </w:tabs>
              <w:outlineLvl w:val="2"/>
              <w:rPr>
                <w:rFonts w:ascii="Times New Roman" w:hAnsi="Times New Roman"/>
                <w:b/>
                <w:iCs/>
                <w:szCs w:val="24"/>
                <w:u w:val="single"/>
              </w:rPr>
            </w:pPr>
          </w:p>
          <w:p w14:paraId="641B206E" w14:textId="5B772AA5" w:rsidR="00CA69BD" w:rsidRPr="004D7040" w:rsidRDefault="00CA69BD" w:rsidP="007669E8">
            <w:pPr>
              <w:rPr>
                <w:rFonts w:ascii="Times New Roman" w:hAnsi="Times New Roman"/>
                <w:szCs w:val="24"/>
              </w:rPr>
            </w:pPr>
            <w:r w:rsidRPr="004D7040">
              <w:rPr>
                <w:rFonts w:ascii="Times New Roman" w:hAnsi="Times New Roman"/>
                <w:szCs w:val="24"/>
              </w:rPr>
              <w:t xml:space="preserve">Each </w:t>
            </w:r>
            <w:r w:rsidR="00F2056E" w:rsidRPr="004D7040">
              <w:rPr>
                <w:rFonts w:ascii="Times New Roman" w:hAnsi="Times New Roman"/>
                <w:szCs w:val="24"/>
              </w:rPr>
              <w:t>application</w:t>
            </w:r>
            <w:r w:rsidRPr="004D7040">
              <w:rPr>
                <w:rFonts w:ascii="Times New Roman" w:hAnsi="Times New Roman"/>
                <w:szCs w:val="24"/>
              </w:rPr>
              <w:t xml:space="preserve"> will be evaluated on the quality and extent to which it addresses the following:</w:t>
            </w:r>
          </w:p>
          <w:p w14:paraId="7FB81797" w14:textId="77777777" w:rsidR="00CA69BD" w:rsidRPr="004D7040" w:rsidRDefault="00CA69BD" w:rsidP="007669E8">
            <w:pPr>
              <w:rPr>
                <w:rFonts w:ascii="Times New Roman" w:hAnsi="Times New Roman"/>
                <w:color w:val="385623"/>
                <w:szCs w:val="24"/>
              </w:rPr>
            </w:pPr>
            <w:r w:rsidRPr="004D7040">
              <w:rPr>
                <w:rFonts w:ascii="Times New Roman" w:hAnsi="Times New Roman"/>
                <w:i/>
                <w:iCs/>
                <w:color w:val="385623"/>
                <w:szCs w:val="24"/>
              </w:rPr>
              <w:t xml:space="preserve"> </w:t>
            </w:r>
          </w:p>
          <w:p w14:paraId="546DF0D1" w14:textId="727D3B4D" w:rsidR="00CA69BD" w:rsidRPr="004D7040" w:rsidRDefault="00CA69BD" w:rsidP="007669E8">
            <w:pPr>
              <w:rPr>
                <w:rFonts w:ascii="Times New Roman" w:hAnsi="Times New Roman"/>
                <w:iCs/>
                <w:szCs w:val="24"/>
              </w:rPr>
            </w:pPr>
            <w:r w:rsidRPr="004D7040">
              <w:rPr>
                <w:rFonts w:ascii="Times New Roman" w:hAnsi="Times New Roman"/>
                <w:b/>
                <w:iCs/>
                <w:szCs w:val="24"/>
              </w:rPr>
              <w:t xml:space="preserve">4.a. </w:t>
            </w:r>
            <w:r w:rsidRPr="004D7040">
              <w:rPr>
                <w:rFonts w:ascii="Times New Roman" w:hAnsi="Times New Roman"/>
                <w:b/>
                <w:bCs/>
                <w:iCs/>
                <w:szCs w:val="24"/>
              </w:rPr>
              <w:t>Programmatic Capability (</w:t>
            </w:r>
            <w:r w:rsidR="00A26142" w:rsidRPr="004D7040">
              <w:rPr>
                <w:rFonts w:ascii="Times New Roman" w:hAnsi="Times New Roman"/>
                <w:b/>
                <w:bCs/>
                <w:iCs/>
                <w:szCs w:val="24"/>
              </w:rPr>
              <w:t>20</w:t>
            </w:r>
            <w:r w:rsidRPr="004D7040">
              <w:rPr>
                <w:rFonts w:ascii="Times New Roman" w:hAnsi="Times New Roman"/>
                <w:b/>
                <w:bCs/>
                <w:iCs/>
                <w:szCs w:val="24"/>
              </w:rPr>
              <w:t xml:space="preserve"> points)</w:t>
            </w:r>
          </w:p>
          <w:p w14:paraId="18BC7099" w14:textId="10732AF0" w:rsidR="00CA69BD" w:rsidRPr="004D7040" w:rsidRDefault="00017366" w:rsidP="00017366">
            <w:pPr>
              <w:rPr>
                <w:rFonts w:ascii="Times New Roman" w:hAnsi="Times New Roman"/>
                <w:i/>
                <w:szCs w:val="24"/>
              </w:rPr>
            </w:pPr>
            <w:r w:rsidRPr="004D7040">
              <w:rPr>
                <w:rFonts w:ascii="Times New Roman" w:hAnsi="Times New Roman"/>
                <w:i/>
                <w:szCs w:val="24"/>
              </w:rPr>
              <w:t xml:space="preserve">Per the ranking criterion in </w:t>
            </w:r>
            <w:hyperlink w:anchor="RankinPC" w:history="1">
              <w:r w:rsidRPr="004D7040">
                <w:rPr>
                  <w:rStyle w:val="Hyperlink"/>
                  <w:rFonts w:ascii="Times New Roman" w:hAnsi="Times New Roman"/>
                  <w:i/>
                  <w:szCs w:val="24"/>
                </w:rPr>
                <w:t>Section IV.E.4.a.</w:t>
              </w:r>
            </w:hyperlink>
            <w:r w:rsidRPr="004D7040">
              <w:rPr>
                <w:rFonts w:ascii="Times New Roman" w:hAnsi="Times New Roman"/>
                <w:i/>
                <w:szCs w:val="24"/>
              </w:rPr>
              <w:t xml:space="preserve">, applicants may consolidate information for 4.a.i. </w:t>
            </w:r>
            <w:r w:rsidR="00442B09">
              <w:rPr>
                <w:rFonts w:ascii="Times New Roman" w:hAnsi="Times New Roman"/>
                <w:i/>
                <w:szCs w:val="24"/>
              </w:rPr>
              <w:t>–</w:t>
            </w:r>
            <w:r w:rsidR="00442B09" w:rsidRPr="004D7040">
              <w:rPr>
                <w:rFonts w:ascii="Times New Roman" w:hAnsi="Times New Roman"/>
                <w:i/>
                <w:szCs w:val="24"/>
              </w:rPr>
              <w:t xml:space="preserve"> </w:t>
            </w:r>
            <w:r w:rsidRPr="004D7040">
              <w:rPr>
                <w:rFonts w:ascii="Times New Roman" w:hAnsi="Times New Roman"/>
                <w:i/>
                <w:szCs w:val="24"/>
              </w:rPr>
              <w:t>4.a.</w:t>
            </w:r>
            <w:r w:rsidR="007E6056">
              <w:rPr>
                <w:rFonts w:ascii="Times New Roman" w:hAnsi="Times New Roman"/>
                <w:i/>
                <w:szCs w:val="24"/>
              </w:rPr>
              <w:t>i</w:t>
            </w:r>
            <w:r w:rsidRPr="004D7040">
              <w:rPr>
                <w:rFonts w:ascii="Times New Roman" w:hAnsi="Times New Roman"/>
                <w:i/>
                <w:szCs w:val="24"/>
              </w:rPr>
              <w:t>ii. into one response. Reviewers must evaluate the response against the sub-criteria outlined below.</w:t>
            </w:r>
          </w:p>
          <w:p w14:paraId="3A129612" w14:textId="77777777" w:rsidR="00D3755C" w:rsidRDefault="00D3755C" w:rsidP="00D3755C">
            <w:pPr>
              <w:rPr>
                <w:rFonts w:ascii="Times New Roman" w:hAnsi="Times New Roman"/>
                <w:iCs/>
                <w:szCs w:val="24"/>
              </w:rPr>
            </w:pPr>
          </w:p>
          <w:p w14:paraId="72641EB8" w14:textId="77777777" w:rsidR="00AB6304" w:rsidRPr="00247ABF" w:rsidRDefault="00AB6304" w:rsidP="00AB6304">
            <w:pPr>
              <w:rPr>
                <w:rFonts w:ascii="Times New Roman" w:hAnsi="Times New Roman"/>
                <w:szCs w:val="24"/>
                <w:u w:val="single"/>
              </w:rPr>
            </w:pPr>
            <w:r w:rsidRPr="00247ABF">
              <w:rPr>
                <w:rFonts w:ascii="Times New Roman" w:hAnsi="Times New Roman"/>
                <w:szCs w:val="24"/>
                <w:u w:val="single"/>
              </w:rPr>
              <w:t>4.a.i. Organizational Capacity (5 points)</w:t>
            </w:r>
          </w:p>
          <w:p w14:paraId="05FB620C" w14:textId="2D42EB3E" w:rsidR="00AB6304" w:rsidRPr="00247ABF" w:rsidRDefault="00AB6304" w:rsidP="00AB6304">
            <w:pPr>
              <w:rPr>
                <w:rFonts w:ascii="Times New Roman" w:hAnsi="Times New Roman"/>
                <w:color w:val="C55A11"/>
              </w:rPr>
            </w:pPr>
            <w:r w:rsidRPr="00247ABF">
              <w:rPr>
                <w:rFonts w:ascii="Times New Roman" w:hAnsi="Times New Roman"/>
                <w:szCs w:val="24"/>
              </w:rPr>
              <w:t xml:space="preserve">The degree to which the applicant’s organization has the capacity to </w:t>
            </w:r>
            <w:r w:rsidR="002B3636">
              <w:rPr>
                <w:rFonts w:ascii="Times New Roman" w:hAnsi="Times New Roman"/>
                <w:szCs w:val="24"/>
              </w:rPr>
              <w:t xml:space="preserve">successfully </w:t>
            </w:r>
            <w:r w:rsidRPr="00247ABF">
              <w:rPr>
                <w:rFonts w:ascii="Times New Roman" w:hAnsi="Times New Roman"/>
                <w:szCs w:val="24"/>
              </w:rPr>
              <w:t xml:space="preserve">carry out </w:t>
            </w:r>
            <w:r w:rsidR="007F2155">
              <w:rPr>
                <w:rFonts w:ascii="Times New Roman" w:hAnsi="Times New Roman"/>
                <w:szCs w:val="24"/>
              </w:rPr>
              <w:t xml:space="preserve">and manage </w:t>
            </w:r>
            <w:r w:rsidRPr="00247ABF">
              <w:rPr>
                <w:rFonts w:ascii="Times New Roman" w:hAnsi="Times New Roman"/>
                <w:szCs w:val="24"/>
              </w:rPr>
              <w:t xml:space="preserve">the programmatic, administrative, and financial requirements </w:t>
            </w:r>
            <w:r w:rsidR="002B3636">
              <w:rPr>
                <w:rFonts w:ascii="Times New Roman" w:hAnsi="Times New Roman"/>
                <w:szCs w:val="24"/>
              </w:rPr>
              <w:t>of</w:t>
            </w:r>
            <w:r w:rsidRPr="00247ABF">
              <w:rPr>
                <w:rFonts w:ascii="Times New Roman" w:hAnsi="Times New Roman"/>
                <w:szCs w:val="24"/>
              </w:rPr>
              <w:t xml:space="preserve"> the project and grant.</w:t>
            </w:r>
          </w:p>
          <w:p w14:paraId="0B2DAD75" w14:textId="77777777" w:rsidR="00AB6304" w:rsidRPr="004D7040" w:rsidRDefault="00AB6304" w:rsidP="00D3755C">
            <w:pPr>
              <w:rPr>
                <w:rFonts w:ascii="Times New Roman" w:hAnsi="Times New Roman"/>
                <w:iCs/>
                <w:szCs w:val="24"/>
              </w:rPr>
            </w:pPr>
          </w:p>
          <w:p w14:paraId="10385BED" w14:textId="10120D9B" w:rsidR="00CA69BD" w:rsidRPr="004D7040" w:rsidRDefault="00CA69BD" w:rsidP="007669E8">
            <w:pPr>
              <w:rPr>
                <w:rFonts w:ascii="Times New Roman" w:hAnsi="Times New Roman"/>
                <w:iCs/>
                <w:szCs w:val="24"/>
              </w:rPr>
            </w:pPr>
            <w:r w:rsidRPr="004D7040">
              <w:rPr>
                <w:rFonts w:ascii="Times New Roman" w:hAnsi="Times New Roman"/>
                <w:iCs/>
                <w:szCs w:val="24"/>
                <w:u w:val="single"/>
              </w:rPr>
              <w:t>4.a.i</w:t>
            </w:r>
            <w:r w:rsidR="004F1010">
              <w:rPr>
                <w:rFonts w:ascii="Times New Roman" w:hAnsi="Times New Roman"/>
                <w:iCs/>
                <w:szCs w:val="24"/>
                <w:u w:val="single"/>
              </w:rPr>
              <w:t>i</w:t>
            </w:r>
            <w:r w:rsidRPr="004D7040">
              <w:rPr>
                <w:rFonts w:ascii="Times New Roman" w:hAnsi="Times New Roman"/>
                <w:iCs/>
                <w:szCs w:val="24"/>
                <w:u w:val="single"/>
              </w:rPr>
              <w:t>. Organizational Structure (</w:t>
            </w:r>
            <w:r w:rsidR="004578BE">
              <w:rPr>
                <w:rFonts w:ascii="Times New Roman" w:hAnsi="Times New Roman"/>
                <w:iCs/>
                <w:szCs w:val="24"/>
                <w:u w:val="single"/>
              </w:rPr>
              <w:t>5</w:t>
            </w:r>
            <w:r w:rsidRPr="004D7040">
              <w:rPr>
                <w:rFonts w:ascii="Times New Roman" w:hAnsi="Times New Roman"/>
                <w:iCs/>
                <w:szCs w:val="24"/>
                <w:u w:val="single"/>
              </w:rPr>
              <w:t xml:space="preserve"> points)</w:t>
            </w:r>
          </w:p>
          <w:p w14:paraId="6A52EF4E" w14:textId="4517E844" w:rsidR="00630C3F" w:rsidRDefault="005B462B" w:rsidP="004578BE">
            <w:pPr>
              <w:rPr>
                <w:szCs w:val="24"/>
              </w:rPr>
            </w:pPr>
            <w:r>
              <w:rPr>
                <w:szCs w:val="24"/>
              </w:rPr>
              <w:t>The degree to which the organizational structure used will lead to the timely and successful expenditure of funds to complete all technical, administrative, and financial requirements of the project and grant.</w:t>
            </w:r>
          </w:p>
          <w:p w14:paraId="41364BA6" w14:textId="77777777" w:rsidR="005B462B" w:rsidRPr="00247ABF" w:rsidRDefault="005B462B" w:rsidP="004578BE">
            <w:pPr>
              <w:rPr>
                <w:rFonts w:ascii="Times New Roman" w:hAnsi="Times New Roman"/>
                <w:szCs w:val="24"/>
              </w:rPr>
            </w:pPr>
          </w:p>
          <w:p w14:paraId="5B2AE4AA" w14:textId="1FA0B16D" w:rsidR="00017366" w:rsidRPr="004D7040" w:rsidRDefault="00017366" w:rsidP="00017366">
            <w:pPr>
              <w:rPr>
                <w:rFonts w:ascii="Times New Roman" w:hAnsi="Times New Roman"/>
                <w:szCs w:val="24"/>
                <w:u w:val="single"/>
              </w:rPr>
            </w:pPr>
            <w:r w:rsidRPr="004D7040">
              <w:rPr>
                <w:rFonts w:ascii="Times New Roman" w:hAnsi="Times New Roman"/>
                <w:szCs w:val="24"/>
                <w:u w:val="single"/>
              </w:rPr>
              <w:t>4.a.i</w:t>
            </w:r>
            <w:r w:rsidR="004F1010">
              <w:rPr>
                <w:rFonts w:ascii="Times New Roman" w:hAnsi="Times New Roman"/>
                <w:szCs w:val="24"/>
                <w:u w:val="single"/>
              </w:rPr>
              <w:t>i</w:t>
            </w:r>
            <w:r w:rsidRPr="004D7040">
              <w:rPr>
                <w:rFonts w:ascii="Times New Roman" w:hAnsi="Times New Roman"/>
                <w:szCs w:val="24"/>
                <w:u w:val="single"/>
              </w:rPr>
              <w:t>i. Description of Key Staff (5 points)</w:t>
            </w:r>
          </w:p>
          <w:p w14:paraId="16713E97" w14:textId="2D2C1AEF" w:rsidR="00B6620E" w:rsidRPr="004D7040" w:rsidRDefault="00017366" w:rsidP="007669E8">
            <w:pPr>
              <w:tabs>
                <w:tab w:val="left" w:pos="360"/>
                <w:tab w:val="left" w:pos="720"/>
                <w:tab w:val="left" w:pos="1080"/>
                <w:tab w:val="left" w:pos="1440"/>
                <w:tab w:val="left" w:pos="1800"/>
                <w:tab w:val="left" w:pos="2160"/>
              </w:tabs>
              <w:rPr>
                <w:rFonts w:ascii="Times New Roman" w:hAnsi="Times New Roman"/>
                <w:iCs/>
                <w:szCs w:val="24"/>
              </w:rPr>
            </w:pPr>
            <w:r w:rsidRPr="004D7040">
              <w:rPr>
                <w:rFonts w:ascii="Times New Roman" w:hAnsi="Times New Roman"/>
                <w:iCs/>
                <w:szCs w:val="24"/>
              </w:rPr>
              <w:t xml:space="preserve">The degree </w:t>
            </w:r>
            <w:r w:rsidR="000C4084">
              <w:rPr>
                <w:rFonts w:ascii="Times New Roman" w:hAnsi="Times New Roman"/>
                <w:iCs/>
                <w:szCs w:val="24"/>
              </w:rPr>
              <w:t xml:space="preserve">to which </w:t>
            </w:r>
            <w:r w:rsidR="004F1010">
              <w:rPr>
                <w:rFonts w:ascii="Times New Roman" w:hAnsi="Times New Roman"/>
                <w:iCs/>
                <w:szCs w:val="24"/>
              </w:rPr>
              <w:t xml:space="preserve">key staff have </w:t>
            </w:r>
            <w:r w:rsidRPr="004D7040">
              <w:rPr>
                <w:rFonts w:ascii="Times New Roman" w:hAnsi="Times New Roman"/>
                <w:iCs/>
                <w:szCs w:val="24"/>
              </w:rPr>
              <w:t>expertise, qualifications, and experience that will result in the successful administration of the grant.</w:t>
            </w:r>
          </w:p>
          <w:p w14:paraId="55FA4D5E" w14:textId="77777777" w:rsidR="00D3755C" w:rsidRPr="004D7040" w:rsidRDefault="00D3755C" w:rsidP="007669E8">
            <w:pPr>
              <w:tabs>
                <w:tab w:val="left" w:pos="360"/>
                <w:tab w:val="left" w:pos="720"/>
                <w:tab w:val="left" w:pos="1080"/>
                <w:tab w:val="left" w:pos="1440"/>
                <w:tab w:val="left" w:pos="1800"/>
                <w:tab w:val="left" w:pos="2160"/>
              </w:tabs>
              <w:rPr>
                <w:rFonts w:ascii="Times New Roman" w:hAnsi="Times New Roman"/>
                <w:iCs/>
                <w:szCs w:val="24"/>
              </w:rPr>
            </w:pPr>
          </w:p>
          <w:p w14:paraId="01F3667E" w14:textId="4E1FA22A" w:rsidR="00CA69BD" w:rsidRPr="004D7040" w:rsidRDefault="00CA69BD" w:rsidP="007669E8">
            <w:pPr>
              <w:tabs>
                <w:tab w:val="left" w:pos="1440"/>
              </w:tabs>
              <w:rPr>
                <w:rFonts w:ascii="Times New Roman" w:hAnsi="Times New Roman"/>
                <w:iCs/>
                <w:szCs w:val="24"/>
                <w:u w:val="single"/>
              </w:rPr>
            </w:pPr>
            <w:r w:rsidRPr="004D7040">
              <w:rPr>
                <w:rFonts w:ascii="Times New Roman" w:hAnsi="Times New Roman"/>
                <w:iCs/>
                <w:szCs w:val="24"/>
                <w:u w:val="single"/>
              </w:rPr>
              <w:t>4.a.i</w:t>
            </w:r>
            <w:r w:rsidR="004F1010">
              <w:rPr>
                <w:rFonts w:ascii="Times New Roman" w:hAnsi="Times New Roman"/>
                <w:iCs/>
                <w:szCs w:val="24"/>
                <w:u w:val="single"/>
              </w:rPr>
              <w:t>v</w:t>
            </w:r>
            <w:r w:rsidRPr="004D7040">
              <w:rPr>
                <w:rFonts w:ascii="Times New Roman" w:hAnsi="Times New Roman"/>
                <w:iCs/>
                <w:szCs w:val="24"/>
                <w:u w:val="single"/>
              </w:rPr>
              <w:t>. Acquiring Additional Resources (</w:t>
            </w:r>
            <w:r w:rsidR="00A26142" w:rsidRPr="004D7040">
              <w:rPr>
                <w:rFonts w:ascii="Times New Roman" w:hAnsi="Times New Roman"/>
                <w:iCs/>
                <w:szCs w:val="24"/>
                <w:u w:val="single"/>
              </w:rPr>
              <w:t>5</w:t>
            </w:r>
            <w:r w:rsidRPr="004D7040">
              <w:rPr>
                <w:rFonts w:ascii="Times New Roman" w:hAnsi="Times New Roman"/>
                <w:iCs/>
                <w:szCs w:val="24"/>
                <w:u w:val="single"/>
              </w:rPr>
              <w:t xml:space="preserve"> points)</w:t>
            </w:r>
          </w:p>
          <w:p w14:paraId="71AF8F8A" w14:textId="7E59BD91" w:rsidR="00CA69BD" w:rsidRPr="004D7040" w:rsidRDefault="00CA69BD" w:rsidP="007669E8">
            <w:pPr>
              <w:tabs>
                <w:tab w:val="left" w:pos="2280"/>
              </w:tabs>
              <w:rPr>
                <w:rFonts w:ascii="Times New Roman" w:hAnsi="Times New Roman"/>
                <w:iCs/>
                <w:szCs w:val="24"/>
              </w:rPr>
            </w:pPr>
            <w:r w:rsidRPr="004D7040">
              <w:rPr>
                <w:rFonts w:ascii="Times New Roman" w:hAnsi="Times New Roman"/>
                <w:iCs/>
                <w:szCs w:val="24"/>
              </w:rPr>
              <w:t xml:space="preserve">The degree to which the applicant’s organization </w:t>
            </w:r>
            <w:r w:rsidR="004F1010">
              <w:rPr>
                <w:rFonts w:ascii="Times New Roman" w:hAnsi="Times New Roman"/>
                <w:iCs/>
                <w:szCs w:val="24"/>
              </w:rPr>
              <w:t>has a system(s) in place</w:t>
            </w:r>
            <w:r w:rsidRPr="004D7040">
              <w:rPr>
                <w:rFonts w:ascii="Times New Roman" w:hAnsi="Times New Roman"/>
                <w:iCs/>
                <w:szCs w:val="24"/>
              </w:rPr>
              <w:t xml:space="preserve"> to </w:t>
            </w:r>
            <w:r w:rsidR="001727A7">
              <w:rPr>
                <w:rFonts w:ascii="Times New Roman" w:hAnsi="Times New Roman"/>
                <w:iCs/>
                <w:szCs w:val="24"/>
              </w:rPr>
              <w:t xml:space="preserve">appropriately </w:t>
            </w:r>
            <w:r w:rsidRPr="004D7040">
              <w:rPr>
                <w:rFonts w:ascii="Times New Roman" w:hAnsi="Times New Roman"/>
                <w:iCs/>
                <w:szCs w:val="24"/>
              </w:rPr>
              <w:t>acquire any additional expertise and resources (e.g.</w:t>
            </w:r>
            <w:r w:rsidR="004F1010">
              <w:rPr>
                <w:rFonts w:ascii="Times New Roman" w:hAnsi="Times New Roman"/>
                <w:iCs/>
                <w:szCs w:val="24"/>
              </w:rPr>
              <w:t>,</w:t>
            </w:r>
            <w:r w:rsidRPr="004D7040">
              <w:rPr>
                <w:rFonts w:ascii="Times New Roman" w:hAnsi="Times New Roman"/>
                <w:iCs/>
                <w:szCs w:val="24"/>
              </w:rPr>
              <w:t xml:space="preserve"> contractors or </w:t>
            </w:r>
            <w:r w:rsidRPr="004D7040">
              <w:rPr>
                <w:rFonts w:ascii="Times New Roman" w:hAnsi="Times New Roman"/>
                <w:iCs/>
                <w:noProof/>
                <w:szCs w:val="24"/>
              </w:rPr>
              <w:t>sub</w:t>
            </w:r>
            <w:r w:rsidR="00714581" w:rsidRPr="004D7040">
              <w:rPr>
                <w:rFonts w:ascii="Times New Roman" w:hAnsi="Times New Roman"/>
                <w:iCs/>
                <w:noProof/>
                <w:szCs w:val="24"/>
              </w:rPr>
              <w:t>recipients</w:t>
            </w:r>
            <w:r w:rsidRPr="004D7040">
              <w:rPr>
                <w:rFonts w:ascii="Times New Roman" w:hAnsi="Times New Roman"/>
                <w:iCs/>
                <w:szCs w:val="24"/>
              </w:rPr>
              <w:t xml:space="preserve">) required to successfully complete the project. </w:t>
            </w:r>
            <w:ins w:id="1553" w:author="Salinas, Elyse" w:date="2023-09-22T12:02:00Z">
              <w:r w:rsidR="00C14F62" w:rsidRPr="003017B7">
                <w:rPr>
                  <w:i/>
                  <w:iCs/>
                  <w:szCs w:val="24"/>
                </w:rPr>
                <w:t>(Note</w:t>
              </w:r>
              <w:r w:rsidR="00C14F62">
                <w:rPr>
                  <w:i/>
                  <w:iCs/>
                  <w:szCs w:val="24"/>
                </w:rPr>
                <w:t>,</w:t>
              </w:r>
              <w:r w:rsidR="00C14F62" w:rsidRPr="003017B7">
                <w:rPr>
                  <w:i/>
                  <w:iCs/>
                  <w:szCs w:val="24"/>
                </w:rPr>
                <w:t xml:space="preserve"> if an applicant has </w:t>
              </w:r>
              <w:r w:rsidR="00C14F62">
                <w:rPr>
                  <w:i/>
                  <w:iCs/>
                  <w:szCs w:val="24"/>
                </w:rPr>
                <w:t xml:space="preserve">selected </w:t>
              </w:r>
              <w:r w:rsidR="00C14F62" w:rsidRPr="003017B7">
                <w:rPr>
                  <w:i/>
                  <w:iCs/>
                  <w:szCs w:val="24"/>
                </w:rPr>
                <w:t xml:space="preserve">a contractor or subrecipient without complying with applicable requirements as </w:t>
              </w:r>
              <w:r w:rsidR="00C14F62" w:rsidRPr="00457D0F">
                <w:rPr>
                  <w:i/>
                  <w:iCs/>
                  <w:szCs w:val="24"/>
                </w:rPr>
                <w:t xml:space="preserve">described in </w:t>
              </w:r>
              <w:r w:rsidR="000C59A9">
                <w:fldChar w:fldCharType="begin"/>
              </w:r>
              <w:r w:rsidR="000C59A9">
                <w:instrText>HYPERLINK \l "_Contractors_and_Named"</w:instrText>
              </w:r>
              <w:r w:rsidR="000C59A9">
                <w:fldChar w:fldCharType="separate"/>
              </w:r>
              <w:r w:rsidR="00C14F62" w:rsidRPr="006B54E1">
                <w:rPr>
                  <w:rStyle w:val="Hyperlink"/>
                  <w:rFonts w:ascii="Times New Roman" w:hAnsi="Times New Roman"/>
                  <w:i/>
                  <w:szCs w:val="24"/>
                </w:rPr>
                <w:t>Section III.B.7.</w:t>
              </w:r>
              <w:r w:rsidR="000C59A9">
                <w:rPr>
                  <w:rStyle w:val="Hyperlink"/>
                  <w:rFonts w:ascii="Times New Roman" w:hAnsi="Times New Roman"/>
                  <w:i/>
                  <w:szCs w:val="24"/>
                </w:rPr>
                <w:fldChar w:fldCharType="end"/>
              </w:r>
              <w:r w:rsidR="00C14F62" w:rsidRPr="006B54E1">
                <w:rPr>
                  <w:i/>
                  <w:iCs/>
                  <w:szCs w:val="24"/>
                </w:rPr>
                <w:t>,</w:t>
              </w:r>
              <w:r w:rsidR="00C14F62">
                <w:rPr>
                  <w:i/>
                  <w:iCs/>
                  <w:szCs w:val="24"/>
                </w:rPr>
                <w:t xml:space="preserve"> </w:t>
              </w:r>
              <w:r w:rsidR="00C14F62" w:rsidRPr="00457D0F">
                <w:rPr>
                  <w:i/>
                  <w:iCs/>
                  <w:szCs w:val="24"/>
                </w:rPr>
                <w:t>th</w:t>
              </w:r>
              <w:r w:rsidR="00C14F62">
                <w:rPr>
                  <w:i/>
                  <w:iCs/>
                  <w:szCs w:val="24"/>
                </w:rPr>
                <w:t>e</w:t>
              </w:r>
              <w:r w:rsidR="00C14F62" w:rsidRPr="00457D0F">
                <w:rPr>
                  <w:i/>
                  <w:iCs/>
                  <w:szCs w:val="24"/>
                </w:rPr>
                <w:t xml:space="preserve"> re</w:t>
              </w:r>
              <w:r w:rsidR="00C14F62" w:rsidRPr="003017B7">
                <w:rPr>
                  <w:i/>
                  <w:iCs/>
                  <w:szCs w:val="24"/>
                </w:rPr>
                <w:t>sponse</w:t>
              </w:r>
              <w:r w:rsidR="00C14F62">
                <w:rPr>
                  <w:i/>
                  <w:iCs/>
                  <w:szCs w:val="24"/>
                </w:rPr>
                <w:t xml:space="preserve"> will be evaluated</w:t>
              </w:r>
              <w:r w:rsidR="00C14F62" w:rsidRPr="003017B7">
                <w:rPr>
                  <w:i/>
                  <w:iCs/>
                  <w:szCs w:val="24"/>
                </w:rPr>
                <w:t xml:space="preserve"> less favorably.)</w:t>
              </w:r>
            </w:ins>
          </w:p>
          <w:p w14:paraId="7722A1EF" w14:textId="77777777" w:rsidR="00CA69BD" w:rsidRPr="004D7040" w:rsidRDefault="00CA69BD" w:rsidP="007669E8">
            <w:pPr>
              <w:rPr>
                <w:ins w:id="1554" w:author="Salinas, Elyse" w:date="2023-09-22T12:02:00Z"/>
                <w:rFonts w:ascii="Times New Roman" w:hAnsi="Times New Roman"/>
                <w:b/>
                <w:iCs/>
                <w:color w:val="385623"/>
                <w:szCs w:val="24"/>
              </w:rPr>
            </w:pPr>
          </w:p>
          <w:p w14:paraId="54B083AE" w14:textId="28AC5599" w:rsidR="002777D4" w:rsidRDefault="00F36AE3" w:rsidP="007669E8">
            <w:pPr>
              <w:rPr>
                <w:ins w:id="1555" w:author="Salinas, Elyse" w:date="2023-09-22T12:02:00Z"/>
                <w:rFonts w:ascii="Times New Roman" w:hAnsi="Times New Roman"/>
                <w:iCs/>
                <w:szCs w:val="24"/>
              </w:rPr>
            </w:pPr>
            <w:ins w:id="1556" w:author="Salinas, Elyse" w:date="2023-09-22T12:02:00Z">
              <w:r w:rsidRPr="00F36AE3">
                <w:rPr>
                  <w:rFonts w:ascii="Times New Roman" w:hAnsi="Times New Roman"/>
                  <w:iCs/>
                  <w:szCs w:val="24"/>
                </w:rPr>
                <w:t>The degree to which the applicant will promote strong labor practices, local hiring/procurement, or will link members of the community to potential employment opportunities in brownfields assessment, cleanup, or redevelopment related to the proposed project in a meaningful and equitable way.</w:t>
              </w:r>
            </w:ins>
          </w:p>
          <w:p w14:paraId="1FF6E8F6" w14:textId="77777777" w:rsidR="002B1952" w:rsidRPr="00F36AE3" w:rsidRDefault="002B1952" w:rsidP="007669E8">
            <w:pPr>
              <w:rPr>
                <w:rFonts w:ascii="Times New Roman" w:hAnsi="Times New Roman"/>
                <w:rPrChange w:id="1557" w:author="Salinas, Elyse" w:date="2023-09-22T12:02:00Z">
                  <w:rPr>
                    <w:rFonts w:ascii="Times New Roman" w:hAnsi="Times New Roman"/>
                    <w:b/>
                    <w:color w:val="385623"/>
                  </w:rPr>
                </w:rPrChange>
              </w:rPr>
            </w:pPr>
          </w:p>
          <w:p w14:paraId="06AB47E3" w14:textId="12B89CC8" w:rsidR="00CA69BD" w:rsidRPr="004D7040" w:rsidRDefault="00CA69BD" w:rsidP="007669E8">
            <w:pPr>
              <w:rPr>
                <w:rFonts w:ascii="Times New Roman" w:hAnsi="Times New Roman"/>
                <w:iCs/>
                <w:szCs w:val="24"/>
              </w:rPr>
            </w:pPr>
            <w:r w:rsidRPr="004D7040">
              <w:rPr>
                <w:rFonts w:ascii="Times New Roman" w:hAnsi="Times New Roman"/>
                <w:b/>
                <w:bCs/>
                <w:iCs/>
                <w:szCs w:val="24"/>
              </w:rPr>
              <w:t>4.b. Past Performance and Accomplishments (</w:t>
            </w:r>
            <w:r w:rsidR="00B85AD3" w:rsidRPr="004D7040">
              <w:rPr>
                <w:rFonts w:ascii="Times New Roman" w:hAnsi="Times New Roman"/>
                <w:b/>
                <w:bCs/>
                <w:iCs/>
                <w:szCs w:val="24"/>
              </w:rPr>
              <w:t xml:space="preserve">15 </w:t>
            </w:r>
            <w:r w:rsidRPr="004D7040">
              <w:rPr>
                <w:rFonts w:ascii="Times New Roman" w:hAnsi="Times New Roman"/>
                <w:b/>
                <w:bCs/>
                <w:iCs/>
                <w:szCs w:val="24"/>
              </w:rPr>
              <w:t>points)</w:t>
            </w:r>
            <w:r w:rsidRPr="004D7040">
              <w:rPr>
                <w:rFonts w:ascii="Times New Roman" w:hAnsi="Times New Roman"/>
                <w:iCs/>
                <w:szCs w:val="24"/>
              </w:rPr>
              <w:t xml:space="preserve"> </w:t>
            </w:r>
          </w:p>
          <w:p w14:paraId="73F17EE4" w14:textId="07E5671A" w:rsidR="00CA69BD" w:rsidRDefault="00CA69BD" w:rsidP="007669E8">
            <w:pPr>
              <w:rPr>
                <w:rFonts w:ascii="Times New Roman" w:hAnsi="Times New Roman"/>
                <w:i/>
                <w:iCs/>
                <w:szCs w:val="24"/>
              </w:rPr>
            </w:pPr>
            <w:r w:rsidRPr="004D7040">
              <w:rPr>
                <w:rFonts w:ascii="Times New Roman" w:hAnsi="Times New Roman"/>
                <w:i/>
                <w:iCs/>
                <w:szCs w:val="24"/>
              </w:rPr>
              <w:t xml:space="preserve">In evaluating an applicant’s response to this criterion, in addition to the information provided by the applicant, EPA may consider relevant information from other sources including information from EPA files and/or from other federal or non-federal grantors to verify or supplement information provided by the applicant. </w:t>
            </w:r>
          </w:p>
          <w:p w14:paraId="06B0FB02" w14:textId="77777777" w:rsidR="00C24A8F" w:rsidRPr="004D7040" w:rsidRDefault="00C24A8F" w:rsidP="007669E8">
            <w:pPr>
              <w:rPr>
                <w:rFonts w:ascii="Times New Roman" w:hAnsi="Times New Roman"/>
                <w:i/>
                <w:iCs/>
                <w:szCs w:val="24"/>
              </w:rPr>
            </w:pPr>
          </w:p>
          <w:p w14:paraId="129DF036" w14:textId="6612F36B" w:rsidR="00CA69BD" w:rsidRPr="004D7040" w:rsidRDefault="00CA69BD" w:rsidP="00EF7651">
            <w:pPr>
              <w:rPr>
                <w:rFonts w:ascii="Times New Roman" w:hAnsi="Times New Roman"/>
                <w:szCs w:val="24"/>
                <w:u w:val="single"/>
              </w:rPr>
            </w:pPr>
            <w:r w:rsidRPr="004D7040">
              <w:rPr>
                <w:rFonts w:ascii="Times New Roman" w:hAnsi="Times New Roman"/>
                <w:szCs w:val="24"/>
                <w:u w:val="single"/>
              </w:rPr>
              <w:t xml:space="preserve">4.b.i. </w:t>
            </w:r>
            <w:r w:rsidR="00911D59" w:rsidRPr="004D7040">
              <w:rPr>
                <w:rFonts w:ascii="Times New Roman" w:hAnsi="Times New Roman"/>
                <w:szCs w:val="24"/>
                <w:u w:val="single"/>
              </w:rPr>
              <w:t xml:space="preserve">Currently Has or </w:t>
            </w:r>
            <w:r w:rsidR="00DC33AF" w:rsidRPr="004D7040">
              <w:rPr>
                <w:rFonts w:ascii="Times New Roman" w:hAnsi="Times New Roman"/>
                <w:szCs w:val="24"/>
                <w:u w:val="single"/>
              </w:rPr>
              <w:t>Previously</w:t>
            </w:r>
            <w:r w:rsidR="00911D59" w:rsidRPr="004D7040">
              <w:rPr>
                <w:rFonts w:ascii="Times New Roman" w:hAnsi="Times New Roman"/>
                <w:szCs w:val="24"/>
                <w:u w:val="single"/>
              </w:rPr>
              <w:t xml:space="preserve"> </w:t>
            </w:r>
            <w:r w:rsidRPr="004D7040">
              <w:rPr>
                <w:rFonts w:ascii="Times New Roman" w:hAnsi="Times New Roman"/>
                <w:szCs w:val="24"/>
                <w:u w:val="single"/>
              </w:rPr>
              <w:t>Received an EPA Brownfields Grant (</w:t>
            </w:r>
            <w:r w:rsidR="00B85AD3" w:rsidRPr="004D7040">
              <w:rPr>
                <w:rFonts w:ascii="Times New Roman" w:hAnsi="Times New Roman"/>
                <w:szCs w:val="24"/>
                <w:u w:val="single"/>
              </w:rPr>
              <w:t xml:space="preserve">15 </w:t>
            </w:r>
            <w:r w:rsidRPr="004D7040">
              <w:rPr>
                <w:rFonts w:ascii="Times New Roman" w:hAnsi="Times New Roman"/>
                <w:szCs w:val="24"/>
                <w:u w:val="single"/>
              </w:rPr>
              <w:t>points)</w:t>
            </w:r>
          </w:p>
          <w:p w14:paraId="570E3EE3" w14:textId="44BC3D47" w:rsidR="00A46BF0" w:rsidRPr="004D7040" w:rsidRDefault="00E13A9F" w:rsidP="00A46BF0">
            <w:pPr>
              <w:rPr>
                <w:rFonts w:ascii="Times New Roman" w:hAnsi="Times New Roman"/>
                <w:iCs/>
                <w:szCs w:val="24"/>
              </w:rPr>
            </w:pPr>
            <w:r w:rsidRPr="004D7040">
              <w:rPr>
                <w:rFonts w:ascii="Times New Roman" w:hAnsi="Times New Roman"/>
                <w:iCs/>
                <w:szCs w:val="24"/>
              </w:rPr>
              <w:t xml:space="preserve">The degree to which </w:t>
            </w:r>
            <w:r w:rsidR="001727A7">
              <w:rPr>
                <w:rFonts w:ascii="Times New Roman" w:hAnsi="Times New Roman"/>
                <w:iCs/>
                <w:szCs w:val="24"/>
              </w:rPr>
              <w:t xml:space="preserve">the applicant </w:t>
            </w:r>
            <w:r w:rsidR="001727A7" w:rsidRPr="004D7040">
              <w:rPr>
                <w:rFonts w:ascii="Times New Roman" w:hAnsi="Times New Roman"/>
                <w:iCs/>
                <w:szCs w:val="24"/>
              </w:rPr>
              <w:t>demonstrat</w:t>
            </w:r>
            <w:r w:rsidR="001727A7">
              <w:rPr>
                <w:rFonts w:ascii="Times New Roman" w:hAnsi="Times New Roman"/>
                <w:iCs/>
                <w:szCs w:val="24"/>
              </w:rPr>
              <w:t>es</w:t>
            </w:r>
            <w:r w:rsidR="001727A7" w:rsidRPr="004D7040">
              <w:rPr>
                <w:rFonts w:ascii="Times New Roman" w:hAnsi="Times New Roman"/>
                <w:iCs/>
                <w:szCs w:val="24"/>
              </w:rPr>
              <w:t xml:space="preserve"> </w:t>
            </w:r>
            <w:r w:rsidR="001727A7">
              <w:rPr>
                <w:rFonts w:ascii="Times New Roman" w:hAnsi="Times New Roman"/>
                <w:iCs/>
                <w:szCs w:val="24"/>
              </w:rPr>
              <w:t xml:space="preserve">its </w:t>
            </w:r>
            <w:r w:rsidRPr="004D7040">
              <w:rPr>
                <w:rFonts w:ascii="Times New Roman" w:hAnsi="Times New Roman"/>
                <w:iCs/>
                <w:noProof/>
                <w:szCs w:val="24"/>
              </w:rPr>
              <w:t>ability</w:t>
            </w:r>
            <w:r w:rsidRPr="004D7040">
              <w:rPr>
                <w:rFonts w:ascii="Times New Roman" w:hAnsi="Times New Roman"/>
                <w:iCs/>
                <w:szCs w:val="24"/>
              </w:rPr>
              <w:t xml:space="preserve"> to successfully manage the grant based on</w:t>
            </w:r>
            <w:r w:rsidR="001727A7">
              <w:rPr>
                <w:rFonts w:ascii="Times New Roman" w:hAnsi="Times New Roman"/>
                <w:iCs/>
                <w:szCs w:val="24"/>
              </w:rPr>
              <w:t xml:space="preserve"> </w:t>
            </w:r>
            <w:r w:rsidR="00A46BF0" w:rsidRPr="004D7040">
              <w:rPr>
                <w:rFonts w:ascii="Times New Roman" w:hAnsi="Times New Roman"/>
                <w:iCs/>
                <w:szCs w:val="24"/>
              </w:rPr>
              <w:t xml:space="preserve">current/past EPA Brownfields Grant(s) </w:t>
            </w:r>
            <w:r w:rsidR="00593C41" w:rsidRPr="00B5110C">
              <w:t xml:space="preserve">(i.e., Multipurpose Grant, Assessment Grant, Revolving Loan Fund Grant, Cleanup Grant, </w:t>
            </w:r>
            <w:r w:rsidR="00AB394A">
              <w:t xml:space="preserve">Area-wide Planning Grant, </w:t>
            </w:r>
            <w:r w:rsidR="00593C41" w:rsidRPr="00B5110C">
              <w:t>or 128(a) Grant)</w:t>
            </w:r>
            <w:r w:rsidR="00593C41">
              <w:t xml:space="preserve"> </w:t>
            </w:r>
            <w:r w:rsidR="00A46BF0" w:rsidRPr="004D7040">
              <w:rPr>
                <w:rFonts w:ascii="Times New Roman" w:hAnsi="Times New Roman"/>
                <w:iCs/>
                <w:szCs w:val="24"/>
              </w:rPr>
              <w:t>and the extent to which the applicant successfully performed all phases of work under the grant.</w:t>
            </w:r>
          </w:p>
          <w:p w14:paraId="3B6F00AC" w14:textId="77777777" w:rsidR="00D3755C" w:rsidRDefault="00D3755C" w:rsidP="00D3755C">
            <w:pPr>
              <w:rPr>
                <w:del w:id="1558" w:author="Salinas, Elyse" w:date="2023-09-22T12:02:00Z"/>
                <w:rFonts w:ascii="Times New Roman" w:hAnsi="Times New Roman"/>
                <w:iCs/>
                <w:szCs w:val="24"/>
              </w:rPr>
            </w:pPr>
          </w:p>
          <w:p w14:paraId="78ACF980" w14:textId="507E118D" w:rsidR="00A46BF0" w:rsidRPr="004D7040" w:rsidRDefault="00A46BF0" w:rsidP="00A46BF0">
            <w:pPr>
              <w:ind w:left="245"/>
              <w:rPr>
                <w:rFonts w:ascii="Times New Roman" w:hAnsi="Times New Roman"/>
                <w:szCs w:val="24"/>
                <w:u w:val="single"/>
              </w:rPr>
            </w:pPr>
            <w:r w:rsidRPr="004D7040">
              <w:rPr>
                <w:rFonts w:ascii="Times New Roman" w:hAnsi="Times New Roman"/>
                <w:szCs w:val="24"/>
                <w:u w:val="single"/>
              </w:rPr>
              <w:t>(1) Accomplishments (</w:t>
            </w:r>
            <w:r w:rsidR="00A26142" w:rsidRPr="004D7040">
              <w:rPr>
                <w:rFonts w:ascii="Times New Roman" w:hAnsi="Times New Roman"/>
                <w:szCs w:val="24"/>
                <w:u w:val="single"/>
              </w:rPr>
              <w:t>5</w:t>
            </w:r>
            <w:r w:rsidRPr="004D7040">
              <w:rPr>
                <w:rFonts w:ascii="Times New Roman" w:hAnsi="Times New Roman"/>
                <w:szCs w:val="24"/>
                <w:u w:val="single"/>
              </w:rPr>
              <w:t xml:space="preserve"> points) </w:t>
            </w:r>
          </w:p>
          <w:p w14:paraId="01826795" w14:textId="2C799D41" w:rsidR="00171F3C" w:rsidRDefault="00415616" w:rsidP="00A46BF0">
            <w:pPr>
              <w:ind w:left="245"/>
              <w:rPr>
                <w:rFonts w:ascii="Times New Roman" w:hAnsi="Times New Roman"/>
                <w:szCs w:val="24"/>
              </w:rPr>
            </w:pPr>
            <w:r w:rsidRPr="004D7040">
              <w:rPr>
                <w:rFonts w:ascii="Times New Roman" w:hAnsi="Times New Roman"/>
                <w:szCs w:val="24"/>
              </w:rPr>
              <w:t xml:space="preserve">The extent to which meaningful </w:t>
            </w:r>
            <w:r w:rsidR="00A46BF0" w:rsidRPr="004D7040">
              <w:rPr>
                <w:rFonts w:ascii="Times New Roman" w:hAnsi="Times New Roman"/>
                <w:szCs w:val="24"/>
              </w:rPr>
              <w:t xml:space="preserve">accomplishments (including specific outputs and outcomes) </w:t>
            </w:r>
            <w:r w:rsidRPr="004D7040">
              <w:rPr>
                <w:rFonts w:ascii="Times New Roman" w:hAnsi="Times New Roman"/>
                <w:szCs w:val="24"/>
              </w:rPr>
              <w:t xml:space="preserve">were </w:t>
            </w:r>
            <w:r w:rsidR="006F5D05" w:rsidRPr="004D7040">
              <w:rPr>
                <w:rFonts w:ascii="Times New Roman" w:hAnsi="Times New Roman"/>
                <w:szCs w:val="24"/>
              </w:rPr>
              <w:t>achieved</w:t>
            </w:r>
            <w:r w:rsidRPr="004D7040">
              <w:rPr>
                <w:rFonts w:ascii="Times New Roman" w:hAnsi="Times New Roman"/>
                <w:szCs w:val="24"/>
              </w:rPr>
              <w:t xml:space="preserve"> </w:t>
            </w:r>
            <w:r w:rsidR="00726438" w:rsidRPr="004D7040">
              <w:rPr>
                <w:rFonts w:ascii="Times New Roman" w:hAnsi="Times New Roman"/>
                <w:szCs w:val="24"/>
              </w:rPr>
              <w:t xml:space="preserve">under </w:t>
            </w:r>
            <w:r w:rsidR="001727A7">
              <w:rPr>
                <w:rFonts w:ascii="Times New Roman" w:hAnsi="Times New Roman"/>
                <w:szCs w:val="24"/>
              </w:rPr>
              <w:t xml:space="preserve">the </w:t>
            </w:r>
            <w:r w:rsidR="00A46BF0" w:rsidRPr="004D7040">
              <w:rPr>
                <w:rFonts w:ascii="Times New Roman" w:hAnsi="Times New Roman"/>
                <w:szCs w:val="24"/>
              </w:rPr>
              <w:t>current/</w:t>
            </w:r>
            <w:r w:rsidR="00C539C1">
              <w:rPr>
                <w:rFonts w:ascii="Times New Roman" w:hAnsi="Times New Roman"/>
                <w:szCs w:val="24"/>
              </w:rPr>
              <w:t>most recent</w:t>
            </w:r>
            <w:r w:rsidR="00C539C1" w:rsidRPr="004D7040">
              <w:rPr>
                <w:rFonts w:ascii="Times New Roman" w:hAnsi="Times New Roman"/>
                <w:szCs w:val="24"/>
              </w:rPr>
              <w:t xml:space="preserve"> </w:t>
            </w:r>
            <w:r w:rsidR="00A46BF0" w:rsidRPr="004D7040">
              <w:rPr>
                <w:rFonts w:ascii="Times New Roman" w:hAnsi="Times New Roman"/>
                <w:szCs w:val="24"/>
              </w:rPr>
              <w:t>grant</w:t>
            </w:r>
            <w:r w:rsidR="00726438" w:rsidRPr="004D7040">
              <w:rPr>
                <w:rFonts w:ascii="Times New Roman" w:hAnsi="Times New Roman"/>
                <w:szCs w:val="24"/>
              </w:rPr>
              <w:t>(</w:t>
            </w:r>
            <w:r w:rsidR="00A46BF0" w:rsidRPr="004D7040">
              <w:rPr>
                <w:rFonts w:ascii="Times New Roman" w:hAnsi="Times New Roman"/>
                <w:szCs w:val="24"/>
              </w:rPr>
              <w:t>s</w:t>
            </w:r>
            <w:r w:rsidR="00726438" w:rsidRPr="004D7040">
              <w:rPr>
                <w:rFonts w:ascii="Times New Roman" w:hAnsi="Times New Roman"/>
                <w:szCs w:val="24"/>
              </w:rPr>
              <w:t>)</w:t>
            </w:r>
            <w:r w:rsidR="00A46BF0" w:rsidRPr="004D7040">
              <w:rPr>
                <w:rFonts w:ascii="Times New Roman" w:hAnsi="Times New Roman"/>
                <w:szCs w:val="24"/>
              </w:rPr>
              <w:t xml:space="preserve">, including at a minimum, the number of sites assessed and/or cleaned up, and the extent to which outputs and outcomes were accurately reflected in ACRES at the time of this </w:t>
            </w:r>
            <w:r w:rsidR="00F2056E" w:rsidRPr="004D7040">
              <w:rPr>
                <w:rFonts w:ascii="Times New Roman" w:hAnsi="Times New Roman"/>
                <w:szCs w:val="24"/>
              </w:rPr>
              <w:t>application</w:t>
            </w:r>
            <w:r w:rsidR="00A46BF0" w:rsidRPr="004D7040">
              <w:rPr>
                <w:rFonts w:ascii="Times New Roman" w:hAnsi="Times New Roman"/>
                <w:szCs w:val="24"/>
              </w:rPr>
              <w:t xml:space="preserve"> submission.</w:t>
            </w:r>
            <w:del w:id="1559" w:author="Salinas, Elyse" w:date="2023-09-22T12:02:00Z">
              <w:r w:rsidR="009E2384" w:rsidRPr="004D7040">
                <w:rPr>
                  <w:rFonts w:ascii="Times New Roman" w:hAnsi="Times New Roman"/>
                  <w:szCs w:val="24"/>
                </w:rPr>
                <w:delText xml:space="preserve"> </w:delText>
              </w:r>
              <w:r w:rsidR="00F30CC8">
                <w:rPr>
                  <w:rFonts w:ascii="Times New Roman" w:hAnsi="Times New Roman"/>
                </w:rPr>
                <w:delText xml:space="preserve"> </w:delText>
              </w:r>
            </w:del>
          </w:p>
          <w:p w14:paraId="4FDF12CF" w14:textId="77777777" w:rsidR="00D3755C" w:rsidRPr="004D7040" w:rsidRDefault="00D3755C" w:rsidP="00D3755C">
            <w:pPr>
              <w:rPr>
                <w:rFonts w:ascii="Times New Roman" w:hAnsi="Times New Roman"/>
                <w:szCs w:val="24"/>
              </w:rPr>
            </w:pPr>
          </w:p>
          <w:p w14:paraId="1D00CB14" w14:textId="0BC86B63" w:rsidR="00A46BF0" w:rsidRPr="004D7040" w:rsidRDefault="00A46BF0" w:rsidP="00A46BF0">
            <w:pPr>
              <w:ind w:left="245"/>
              <w:rPr>
                <w:rFonts w:ascii="Times New Roman" w:hAnsi="Times New Roman"/>
                <w:szCs w:val="24"/>
                <w:u w:val="single"/>
              </w:rPr>
            </w:pPr>
            <w:r w:rsidRPr="004D7040">
              <w:rPr>
                <w:rFonts w:ascii="Times New Roman" w:hAnsi="Times New Roman"/>
                <w:szCs w:val="24"/>
                <w:u w:val="single"/>
              </w:rPr>
              <w:t>(2) Compliance with Grant Requirements (</w:t>
            </w:r>
            <w:r w:rsidR="00B85AD3" w:rsidRPr="004D7040">
              <w:rPr>
                <w:rFonts w:ascii="Times New Roman" w:hAnsi="Times New Roman"/>
                <w:szCs w:val="24"/>
                <w:u w:val="single"/>
              </w:rPr>
              <w:t xml:space="preserve">10 </w:t>
            </w:r>
            <w:r w:rsidRPr="004D7040">
              <w:rPr>
                <w:rFonts w:ascii="Times New Roman" w:hAnsi="Times New Roman"/>
                <w:szCs w:val="24"/>
                <w:u w:val="single"/>
              </w:rPr>
              <w:t xml:space="preserve">points) </w:t>
            </w:r>
          </w:p>
          <w:p w14:paraId="146020E9" w14:textId="364D0C36" w:rsidR="00B85AD3" w:rsidRPr="004D7040" w:rsidRDefault="00A46BF0">
            <w:pPr>
              <w:pStyle w:val="ListParagraph"/>
              <w:numPr>
                <w:ilvl w:val="0"/>
                <w:numId w:val="40"/>
              </w:numPr>
              <w:rPr>
                <w:rFonts w:ascii="Times New Roman" w:hAnsi="Times New Roman"/>
                <w:szCs w:val="24"/>
              </w:rPr>
            </w:pPr>
            <w:r w:rsidRPr="004D7040">
              <w:rPr>
                <w:rFonts w:ascii="Times New Roman" w:hAnsi="Times New Roman"/>
                <w:szCs w:val="24"/>
              </w:rPr>
              <w:t xml:space="preserve">The extent of compliance with the workplan, schedule, and terms and conditions under </w:t>
            </w:r>
            <w:r w:rsidR="00726438" w:rsidRPr="004D7040">
              <w:rPr>
                <w:rFonts w:ascii="Times New Roman" w:hAnsi="Times New Roman"/>
                <w:szCs w:val="24"/>
              </w:rPr>
              <w:t xml:space="preserve">the </w:t>
            </w:r>
            <w:r w:rsidRPr="004D7040">
              <w:rPr>
                <w:rFonts w:ascii="Times New Roman" w:hAnsi="Times New Roman"/>
                <w:szCs w:val="24"/>
              </w:rPr>
              <w:t>current/</w:t>
            </w:r>
            <w:r w:rsidR="00C539C1">
              <w:rPr>
                <w:rFonts w:ascii="Times New Roman" w:hAnsi="Times New Roman"/>
                <w:szCs w:val="24"/>
              </w:rPr>
              <w:t>most recent</w:t>
            </w:r>
            <w:r w:rsidR="00C539C1" w:rsidRPr="004D7040">
              <w:rPr>
                <w:rFonts w:ascii="Times New Roman" w:hAnsi="Times New Roman"/>
                <w:szCs w:val="24"/>
              </w:rPr>
              <w:t xml:space="preserve"> </w:t>
            </w:r>
            <w:r w:rsidRPr="004D7040">
              <w:rPr>
                <w:rFonts w:ascii="Times New Roman" w:hAnsi="Times New Roman"/>
                <w:szCs w:val="24"/>
              </w:rPr>
              <w:t>grant</w:t>
            </w:r>
            <w:r w:rsidR="00726438" w:rsidRPr="004D7040">
              <w:rPr>
                <w:rFonts w:ascii="Times New Roman" w:hAnsi="Times New Roman"/>
                <w:szCs w:val="24"/>
              </w:rPr>
              <w:t>(s)</w:t>
            </w:r>
            <w:r w:rsidRPr="004D7040">
              <w:rPr>
                <w:rFonts w:ascii="Times New Roman" w:hAnsi="Times New Roman"/>
                <w:szCs w:val="24"/>
              </w:rPr>
              <w:t xml:space="preserve">, and </w:t>
            </w:r>
            <w:r w:rsidR="00B85AD3" w:rsidRPr="004D7040">
              <w:rPr>
                <w:rFonts w:ascii="Times New Roman" w:hAnsi="Times New Roman"/>
                <w:szCs w:val="24"/>
              </w:rPr>
              <w:t xml:space="preserve">the extent to which there is a demonstrated history of timely and acceptable quarterly performance and grant deliverables, as well as ongoing ACRES reporting. </w:t>
            </w:r>
          </w:p>
          <w:p w14:paraId="65E4E62C" w14:textId="77777777" w:rsidR="00B85AD3" w:rsidRPr="004D7040" w:rsidRDefault="00B85AD3" w:rsidP="00B85AD3">
            <w:pPr>
              <w:pStyle w:val="ListParagraph"/>
              <w:ind w:left="965"/>
              <w:rPr>
                <w:rFonts w:ascii="Times New Roman" w:hAnsi="Times New Roman"/>
                <w:szCs w:val="24"/>
              </w:rPr>
            </w:pPr>
          </w:p>
          <w:p w14:paraId="427B921C" w14:textId="11C7D077" w:rsidR="00A46BF0" w:rsidRPr="004D7040" w:rsidRDefault="00B85AD3" w:rsidP="00B85AD3">
            <w:pPr>
              <w:pStyle w:val="ListParagraph"/>
              <w:ind w:left="965"/>
              <w:rPr>
                <w:rFonts w:ascii="Times New Roman" w:hAnsi="Times New Roman"/>
                <w:szCs w:val="24"/>
              </w:rPr>
            </w:pPr>
            <w:r w:rsidRPr="004D7040">
              <w:rPr>
                <w:rFonts w:ascii="Times New Roman" w:hAnsi="Times New Roman"/>
                <w:szCs w:val="24"/>
              </w:rPr>
              <w:t>T</w:t>
            </w:r>
            <w:r w:rsidR="00A46BF0" w:rsidRPr="004D7040">
              <w:rPr>
                <w:rFonts w:ascii="Times New Roman" w:hAnsi="Times New Roman"/>
                <w:szCs w:val="24"/>
              </w:rPr>
              <w:t xml:space="preserve">he degree to which progress was made (and reported on), or </w:t>
            </w:r>
            <w:r w:rsidRPr="004D7040">
              <w:rPr>
                <w:rFonts w:ascii="Times New Roman" w:hAnsi="Times New Roman"/>
                <w:szCs w:val="24"/>
              </w:rPr>
              <w:t xml:space="preserve">is </w:t>
            </w:r>
            <w:r w:rsidR="00A46BF0" w:rsidRPr="004D7040">
              <w:rPr>
                <w:rFonts w:ascii="Times New Roman" w:hAnsi="Times New Roman"/>
                <w:szCs w:val="24"/>
              </w:rPr>
              <w:t>being made, towards achieving the expected results of the grant</w:t>
            </w:r>
            <w:r w:rsidR="00726438" w:rsidRPr="004D7040">
              <w:rPr>
                <w:rFonts w:ascii="Times New Roman" w:hAnsi="Times New Roman"/>
                <w:szCs w:val="24"/>
              </w:rPr>
              <w:t>(</w:t>
            </w:r>
            <w:r w:rsidR="00A46BF0" w:rsidRPr="004D7040">
              <w:rPr>
                <w:rFonts w:ascii="Times New Roman" w:hAnsi="Times New Roman"/>
                <w:szCs w:val="24"/>
              </w:rPr>
              <w:t>s</w:t>
            </w:r>
            <w:r w:rsidR="00726438" w:rsidRPr="004D7040">
              <w:rPr>
                <w:rFonts w:ascii="Times New Roman" w:hAnsi="Times New Roman"/>
                <w:szCs w:val="24"/>
              </w:rPr>
              <w:t>)</w:t>
            </w:r>
            <w:r w:rsidR="00A46BF0" w:rsidRPr="004D7040">
              <w:rPr>
                <w:rFonts w:ascii="Times New Roman" w:hAnsi="Times New Roman"/>
                <w:szCs w:val="24"/>
              </w:rPr>
              <w:t xml:space="preserve"> in a timely manner. If </w:t>
            </w:r>
            <w:r w:rsidR="00A46BF0" w:rsidRPr="004D7040">
              <w:rPr>
                <w:rFonts w:ascii="Times New Roman" w:hAnsi="Times New Roman"/>
                <w:noProof/>
                <w:szCs w:val="24"/>
              </w:rPr>
              <w:t>expected</w:t>
            </w:r>
            <w:r w:rsidR="00A46BF0" w:rsidRPr="004D7040">
              <w:rPr>
                <w:rFonts w:ascii="Times New Roman" w:hAnsi="Times New Roman"/>
                <w:szCs w:val="24"/>
              </w:rPr>
              <w:t xml:space="preserve"> results were not being reported on, the extent to which the measures </w:t>
            </w:r>
            <w:r w:rsidR="00A46BF0" w:rsidRPr="004D7040">
              <w:rPr>
                <w:rFonts w:ascii="Times New Roman" w:hAnsi="Times New Roman"/>
                <w:noProof/>
                <w:szCs w:val="24"/>
              </w:rPr>
              <w:t>taken</w:t>
            </w:r>
            <w:r w:rsidR="00A46BF0" w:rsidRPr="004D7040">
              <w:rPr>
                <w:rFonts w:ascii="Times New Roman" w:hAnsi="Times New Roman"/>
                <w:szCs w:val="24"/>
              </w:rPr>
              <w:t xml:space="preserve"> to correct the situation </w:t>
            </w:r>
            <w:r w:rsidR="00A46BF0" w:rsidRPr="004D7040">
              <w:rPr>
                <w:rFonts w:ascii="Times New Roman" w:hAnsi="Times New Roman"/>
                <w:noProof/>
                <w:szCs w:val="24"/>
              </w:rPr>
              <w:t>were</w:t>
            </w:r>
            <w:r w:rsidR="00A46BF0" w:rsidRPr="004D7040">
              <w:rPr>
                <w:rFonts w:ascii="Times New Roman" w:hAnsi="Times New Roman"/>
                <w:szCs w:val="24"/>
              </w:rPr>
              <w:t xml:space="preserve"> reasonable and appropriate or </w:t>
            </w:r>
            <w:r w:rsidR="001727A7">
              <w:rPr>
                <w:rFonts w:ascii="Times New Roman" w:hAnsi="Times New Roman"/>
                <w:szCs w:val="24"/>
              </w:rPr>
              <w:t xml:space="preserve">the extent to which </w:t>
            </w:r>
            <w:r w:rsidR="00A46BF0" w:rsidRPr="004D7040">
              <w:rPr>
                <w:rFonts w:ascii="Times New Roman" w:hAnsi="Times New Roman"/>
                <w:szCs w:val="24"/>
              </w:rPr>
              <w:t xml:space="preserve">there is an adequate explanation for lack of reporting. </w:t>
            </w:r>
            <w:r w:rsidRPr="004D7040">
              <w:rPr>
                <w:rFonts w:ascii="Times New Roman" w:hAnsi="Times New Roman"/>
                <w:szCs w:val="24"/>
              </w:rPr>
              <w:t>(5 points)</w:t>
            </w:r>
          </w:p>
          <w:p w14:paraId="4BD43BE8" w14:textId="77777777" w:rsidR="00A46BF0" w:rsidRPr="004D7040" w:rsidRDefault="00A46BF0" w:rsidP="00A46BF0">
            <w:pPr>
              <w:ind w:left="245"/>
              <w:rPr>
                <w:rFonts w:ascii="Times New Roman" w:hAnsi="Times New Roman"/>
                <w:szCs w:val="24"/>
              </w:rPr>
            </w:pPr>
          </w:p>
          <w:p w14:paraId="280B0C39" w14:textId="02763A3C" w:rsidR="00A46BF0" w:rsidRPr="004D7040" w:rsidRDefault="00A46BF0">
            <w:pPr>
              <w:pStyle w:val="ListParagraph"/>
              <w:numPr>
                <w:ilvl w:val="0"/>
                <w:numId w:val="40"/>
              </w:numPr>
              <w:rPr>
                <w:rFonts w:ascii="Times New Roman" w:hAnsi="Times New Roman"/>
                <w:szCs w:val="24"/>
              </w:rPr>
            </w:pPr>
            <w:r w:rsidRPr="004D7040">
              <w:rPr>
                <w:rFonts w:ascii="Times New Roman" w:hAnsi="Times New Roman"/>
                <w:szCs w:val="24"/>
              </w:rPr>
              <w:t xml:space="preserve">The extent to which funds from any open EPA Brownfields Grants </w:t>
            </w:r>
            <w:r w:rsidR="00DB3EB2" w:rsidRPr="00B5110C">
              <w:t>(i.e., Multipurpose Grant</w:t>
            </w:r>
            <w:r w:rsidR="009605D3">
              <w:t>s</w:t>
            </w:r>
            <w:r w:rsidR="00DB3EB2" w:rsidRPr="00B5110C">
              <w:t>, Assessment Grant</w:t>
            </w:r>
            <w:r w:rsidR="009605D3">
              <w:t>s</w:t>
            </w:r>
            <w:r w:rsidR="00DB3EB2" w:rsidRPr="00B5110C">
              <w:t>, Revolving Loan Fund Grant</w:t>
            </w:r>
            <w:r w:rsidR="009605D3">
              <w:t>s</w:t>
            </w:r>
            <w:r w:rsidR="00DB3EB2" w:rsidRPr="00B5110C">
              <w:t>, Cleanup Grant</w:t>
            </w:r>
            <w:r w:rsidR="009605D3">
              <w:t>s</w:t>
            </w:r>
            <w:r w:rsidR="00DB3EB2" w:rsidRPr="00B5110C">
              <w:t xml:space="preserve">, </w:t>
            </w:r>
            <w:r w:rsidR="009605D3" w:rsidRPr="009605D3">
              <w:t>Area-Wide Planning Grant</w:t>
            </w:r>
            <w:r w:rsidR="009605D3">
              <w:t>s,</w:t>
            </w:r>
            <w:r w:rsidR="009605D3" w:rsidRPr="009605D3">
              <w:t xml:space="preserve"> </w:t>
            </w:r>
            <w:r w:rsidR="009605D3">
              <w:t>and/</w:t>
            </w:r>
            <w:r w:rsidR="00DB3EB2" w:rsidRPr="00B5110C">
              <w:t>or 128(a) Grant</w:t>
            </w:r>
            <w:r w:rsidR="009605D3">
              <w:t>s</w:t>
            </w:r>
            <w:r w:rsidR="00DB3EB2" w:rsidRPr="00B5110C">
              <w:t>)</w:t>
            </w:r>
            <w:r w:rsidR="00DB3EB2">
              <w:t xml:space="preserve"> </w:t>
            </w:r>
            <w:r w:rsidRPr="004D7040">
              <w:rPr>
                <w:rFonts w:ascii="Times New Roman" w:hAnsi="Times New Roman"/>
                <w:szCs w:val="24"/>
              </w:rPr>
              <w:t xml:space="preserve">are committed to ongoing eligible grant activities or will support the tasks/activities described in </w:t>
            </w:r>
            <w:r w:rsidR="002E68C5">
              <w:rPr>
                <w:rFonts w:ascii="Times New Roman" w:hAnsi="Times New Roman"/>
                <w:szCs w:val="24"/>
              </w:rPr>
              <w:t>the Narrative</w:t>
            </w:r>
            <w:r w:rsidRPr="004D7040">
              <w:rPr>
                <w:rFonts w:ascii="Times New Roman" w:hAnsi="Times New Roman"/>
                <w:szCs w:val="24"/>
              </w:rPr>
              <w:t xml:space="preserve">. The likelihood </w:t>
            </w:r>
            <w:r w:rsidR="00017366" w:rsidRPr="004D7040">
              <w:rPr>
                <w:rFonts w:ascii="Times New Roman" w:hAnsi="Times New Roman"/>
                <w:szCs w:val="24"/>
              </w:rPr>
              <w:t>that</w:t>
            </w:r>
            <w:r w:rsidRPr="004D7040">
              <w:rPr>
                <w:rFonts w:ascii="Times New Roman" w:hAnsi="Times New Roman"/>
                <w:szCs w:val="24"/>
              </w:rPr>
              <w:t xml:space="preserve"> all grant funds under the current grant</w:t>
            </w:r>
            <w:r w:rsidR="00726438" w:rsidRPr="004D7040">
              <w:rPr>
                <w:rFonts w:ascii="Times New Roman" w:hAnsi="Times New Roman"/>
                <w:szCs w:val="24"/>
              </w:rPr>
              <w:t>(</w:t>
            </w:r>
            <w:r w:rsidRPr="004D7040">
              <w:rPr>
                <w:rFonts w:ascii="Times New Roman" w:hAnsi="Times New Roman"/>
                <w:szCs w:val="24"/>
              </w:rPr>
              <w:t>s</w:t>
            </w:r>
            <w:r w:rsidR="00726438" w:rsidRPr="004D7040">
              <w:rPr>
                <w:rFonts w:ascii="Times New Roman" w:hAnsi="Times New Roman"/>
                <w:szCs w:val="24"/>
              </w:rPr>
              <w:t>)</w:t>
            </w:r>
            <w:r w:rsidRPr="004D7040">
              <w:rPr>
                <w:rFonts w:ascii="Times New Roman" w:hAnsi="Times New Roman"/>
                <w:szCs w:val="24"/>
              </w:rPr>
              <w:t xml:space="preserve"> </w:t>
            </w:r>
            <w:r w:rsidR="00415616" w:rsidRPr="004D7040">
              <w:rPr>
                <w:rFonts w:ascii="Times New Roman" w:hAnsi="Times New Roman"/>
                <w:szCs w:val="24"/>
              </w:rPr>
              <w:t xml:space="preserve">will </w:t>
            </w:r>
            <w:r w:rsidR="00023E08" w:rsidRPr="004D7040">
              <w:rPr>
                <w:rFonts w:ascii="Times New Roman" w:hAnsi="Times New Roman"/>
                <w:szCs w:val="24"/>
              </w:rPr>
              <w:t>be expended</w:t>
            </w:r>
            <w:r w:rsidRPr="004D7040">
              <w:rPr>
                <w:rFonts w:ascii="Times New Roman" w:hAnsi="Times New Roman"/>
                <w:szCs w:val="24"/>
              </w:rPr>
              <w:t xml:space="preserve"> by the end of the </w:t>
            </w:r>
            <w:r w:rsidR="002E68C5" w:rsidRPr="002E68C5">
              <w:rPr>
                <w:rFonts w:ascii="Times New Roman" w:hAnsi="Times New Roman"/>
                <w:i/>
                <w:iCs/>
                <w:szCs w:val="24"/>
              </w:rPr>
              <w:t>P</w:t>
            </w:r>
            <w:r w:rsidRPr="002E68C5">
              <w:rPr>
                <w:rFonts w:ascii="Times New Roman" w:hAnsi="Times New Roman"/>
                <w:i/>
                <w:iCs/>
                <w:szCs w:val="24"/>
              </w:rPr>
              <w:t>eriod of performance</w:t>
            </w:r>
            <w:r w:rsidR="00490462">
              <w:rPr>
                <w:rFonts w:ascii="Times New Roman" w:hAnsi="Times New Roman"/>
                <w:i/>
                <w:iCs/>
                <w:szCs w:val="24"/>
              </w:rPr>
              <w:t xml:space="preserve"> </w:t>
            </w:r>
            <w:r w:rsidR="00490462" w:rsidRPr="00B5110C">
              <w:t>as defined in 2 CFR § 200.1</w:t>
            </w:r>
            <w:r w:rsidRPr="004D7040">
              <w:rPr>
                <w:rFonts w:ascii="Times New Roman" w:hAnsi="Times New Roman"/>
                <w:szCs w:val="24"/>
              </w:rPr>
              <w:t>.</w:t>
            </w:r>
          </w:p>
          <w:p w14:paraId="4AE0B17C" w14:textId="77777777" w:rsidR="00A46BF0" w:rsidRPr="004D7040" w:rsidRDefault="00A46BF0" w:rsidP="00A46BF0">
            <w:pPr>
              <w:ind w:left="245"/>
              <w:rPr>
                <w:rFonts w:ascii="Times New Roman" w:hAnsi="Times New Roman"/>
                <w:szCs w:val="24"/>
              </w:rPr>
            </w:pPr>
          </w:p>
          <w:p w14:paraId="2905C687" w14:textId="50928720" w:rsidR="00A46BF0" w:rsidRDefault="00A46BF0" w:rsidP="00B85AD3">
            <w:pPr>
              <w:ind w:left="971"/>
              <w:rPr>
                <w:ins w:id="1560" w:author="Salinas, Elyse" w:date="2023-09-22T12:02:00Z"/>
                <w:rFonts w:ascii="Times New Roman" w:hAnsi="Times New Roman"/>
                <w:szCs w:val="24"/>
              </w:rPr>
            </w:pPr>
            <w:r w:rsidRPr="004D7040">
              <w:rPr>
                <w:rFonts w:ascii="Times New Roman" w:hAnsi="Times New Roman"/>
                <w:szCs w:val="24"/>
              </w:rPr>
              <w:t xml:space="preserve">For all closed EPA Brownfield Grants, the extent to which there is a reasonable explanation of why funds remained when the grant closed, and the degree to which the applicant made every effort to spend the remaining funds within the </w:t>
            </w:r>
            <w:r w:rsidR="009F714A" w:rsidRPr="009F714A">
              <w:rPr>
                <w:rFonts w:ascii="Times New Roman" w:hAnsi="Times New Roman"/>
                <w:i/>
                <w:iCs/>
                <w:szCs w:val="24"/>
              </w:rPr>
              <w:t>P</w:t>
            </w:r>
            <w:r w:rsidRPr="009F714A">
              <w:rPr>
                <w:rFonts w:ascii="Times New Roman" w:hAnsi="Times New Roman"/>
                <w:i/>
                <w:iCs/>
                <w:szCs w:val="24"/>
              </w:rPr>
              <w:t>eriod of performance</w:t>
            </w:r>
            <w:r w:rsidRPr="004D7040">
              <w:rPr>
                <w:rFonts w:ascii="Times New Roman" w:hAnsi="Times New Roman"/>
                <w:szCs w:val="24"/>
              </w:rPr>
              <w:t xml:space="preserve">. </w:t>
            </w:r>
            <w:del w:id="1561" w:author="Salinas, Elyse" w:date="2023-09-22T12:02:00Z">
              <w:r w:rsidR="00B85AD3" w:rsidRPr="004D7040">
                <w:rPr>
                  <w:rFonts w:ascii="Times New Roman" w:hAnsi="Times New Roman"/>
                  <w:szCs w:val="24"/>
                </w:rPr>
                <w:delText>(5 points)</w:delText>
              </w:r>
            </w:del>
            <w:ins w:id="1562" w:author="Salinas, Elyse" w:date="2023-09-22T12:02:00Z">
              <w:r w:rsidR="006C7D4C" w:rsidRPr="00A6538E">
                <w:rPr>
                  <w:i/>
                  <w:iCs/>
                </w:rPr>
                <w:t>(</w:t>
              </w:r>
              <w:r w:rsidR="006C7D4C" w:rsidRPr="00A6538E">
                <w:rPr>
                  <w:i/>
                  <w:iCs/>
                  <w:szCs w:val="24"/>
                </w:rPr>
                <w:t xml:space="preserve">Note that if the applicant closed out a Revolving Loan Fund cooperative agreement in accordance with the </w:t>
              </w:r>
              <w:r w:rsidR="000C59A9">
                <w:fldChar w:fldCharType="begin"/>
              </w:r>
              <w:r w:rsidR="000C59A9">
                <w:instrText>HYPERLINK "https://www.epa.gov/system/files/documents/2023-05/FY23%20BF%20RLF%20Policy%20Memo_2.pdf"</w:instrText>
              </w:r>
              <w:r w:rsidR="000C59A9">
                <w:fldChar w:fldCharType="separate"/>
              </w:r>
              <w:r w:rsidR="006C7D4C" w:rsidRPr="00A6538E">
                <w:rPr>
                  <w:rStyle w:val="Hyperlink"/>
                  <w:i/>
                  <w:iCs/>
                  <w:szCs w:val="24"/>
                </w:rPr>
                <w:t>FY23 RLF Policy Memo</w:t>
              </w:r>
              <w:r w:rsidR="000C59A9">
                <w:rPr>
                  <w:rStyle w:val="Hyperlink"/>
                  <w:i/>
                  <w:iCs/>
                  <w:szCs w:val="24"/>
                </w:rPr>
                <w:fldChar w:fldCharType="end"/>
              </w:r>
              <w:r w:rsidR="006C7D4C" w:rsidRPr="00A6538E">
                <w:rPr>
                  <w:i/>
                  <w:iCs/>
                  <w:szCs w:val="24"/>
                </w:rPr>
                <w:t>, EPA will not penalize the applicant for this action.)</w:t>
              </w:r>
              <w:r w:rsidR="006C7D4C" w:rsidRPr="00247ABF">
                <w:t xml:space="preserve"> </w:t>
              </w:r>
              <w:r w:rsidR="00B85AD3" w:rsidRPr="004D7040">
                <w:rPr>
                  <w:rFonts w:ascii="Times New Roman" w:hAnsi="Times New Roman"/>
                  <w:szCs w:val="24"/>
                </w:rPr>
                <w:t>(5 points)</w:t>
              </w:r>
            </w:ins>
          </w:p>
          <w:p w14:paraId="378CF19F" w14:textId="77777777" w:rsidR="00AC11F7" w:rsidRPr="004D7040" w:rsidRDefault="00AC11F7" w:rsidP="00B85AD3">
            <w:pPr>
              <w:ind w:left="971"/>
              <w:rPr>
                <w:rFonts w:ascii="Times New Roman" w:hAnsi="Times New Roman"/>
                <w:szCs w:val="24"/>
              </w:rPr>
            </w:pPr>
          </w:p>
          <w:p w14:paraId="10535ABA" w14:textId="77777777" w:rsidR="00CA69BD" w:rsidRPr="004D7040" w:rsidRDefault="00CA69BD" w:rsidP="007669E8">
            <w:pPr>
              <w:jc w:val="center"/>
              <w:rPr>
                <w:rFonts w:ascii="Times New Roman" w:hAnsi="Times New Roman"/>
                <w:b/>
                <w:bCs/>
                <w:iCs/>
                <w:szCs w:val="24"/>
              </w:rPr>
            </w:pPr>
            <w:r w:rsidRPr="004D7040">
              <w:rPr>
                <w:rFonts w:ascii="Times New Roman" w:hAnsi="Times New Roman"/>
                <w:b/>
                <w:bCs/>
                <w:iCs/>
                <w:szCs w:val="24"/>
              </w:rPr>
              <w:t>– OR –</w:t>
            </w:r>
          </w:p>
          <w:p w14:paraId="68CC56BA" w14:textId="77777777" w:rsidR="00CA69BD" w:rsidRPr="004D7040" w:rsidRDefault="00CA69BD" w:rsidP="007669E8">
            <w:pPr>
              <w:jc w:val="center"/>
              <w:rPr>
                <w:rFonts w:ascii="Times New Roman" w:hAnsi="Times New Roman"/>
                <w:b/>
                <w:bCs/>
                <w:iCs/>
                <w:color w:val="385623"/>
                <w:szCs w:val="24"/>
              </w:rPr>
            </w:pPr>
          </w:p>
          <w:p w14:paraId="02281084" w14:textId="3530E9CE" w:rsidR="00CA69BD" w:rsidRPr="004D7040" w:rsidRDefault="00CA69BD" w:rsidP="007669E8">
            <w:pPr>
              <w:rPr>
                <w:rFonts w:ascii="Times New Roman" w:hAnsi="Times New Roman"/>
                <w:szCs w:val="24"/>
              </w:rPr>
            </w:pPr>
            <w:r w:rsidRPr="004D7040">
              <w:rPr>
                <w:rFonts w:ascii="Times New Roman" w:hAnsi="Times New Roman"/>
                <w:szCs w:val="24"/>
                <w:u w:val="single"/>
              </w:rPr>
              <w:t>4.b.ii. Has Not Received an EPA Brownfields Grant but has Received Other Federal or Non-Federal Assistance Agreements (</w:t>
            </w:r>
            <w:r w:rsidR="00A26142" w:rsidRPr="004D7040">
              <w:rPr>
                <w:rFonts w:ascii="Times New Roman" w:hAnsi="Times New Roman"/>
                <w:szCs w:val="24"/>
                <w:u w:val="single"/>
              </w:rPr>
              <w:t>1</w:t>
            </w:r>
            <w:r w:rsidR="009F1518" w:rsidRPr="004D7040">
              <w:rPr>
                <w:rFonts w:ascii="Times New Roman" w:hAnsi="Times New Roman"/>
                <w:szCs w:val="24"/>
                <w:u w:val="single"/>
              </w:rPr>
              <w:t>5</w:t>
            </w:r>
            <w:r w:rsidRPr="004D7040">
              <w:rPr>
                <w:rFonts w:ascii="Times New Roman" w:hAnsi="Times New Roman"/>
                <w:szCs w:val="24"/>
                <w:u w:val="single"/>
              </w:rPr>
              <w:t xml:space="preserve"> points)</w:t>
            </w:r>
          </w:p>
          <w:p w14:paraId="560E3D7E" w14:textId="2D2D7E90" w:rsidR="00CA69BD" w:rsidRPr="004D7040" w:rsidRDefault="00974AD7" w:rsidP="007669E8">
            <w:pPr>
              <w:rPr>
                <w:rFonts w:ascii="Times New Roman" w:hAnsi="Times New Roman"/>
                <w:iCs/>
                <w:szCs w:val="24"/>
              </w:rPr>
            </w:pPr>
            <w:r w:rsidRPr="004D7040">
              <w:rPr>
                <w:rFonts w:ascii="Times New Roman" w:hAnsi="Times New Roman"/>
                <w:szCs w:val="24"/>
              </w:rPr>
              <w:t>The degree to which the applicant demonstrates its ability to successfully manage the grant and</w:t>
            </w:r>
          </w:p>
          <w:p w14:paraId="51576392" w14:textId="0CA4D3C3" w:rsidR="00DC7A31" w:rsidRPr="004D7040" w:rsidRDefault="00DC7A31" w:rsidP="00DC7A31">
            <w:pPr>
              <w:rPr>
                <w:rFonts w:ascii="Times New Roman" w:hAnsi="Times New Roman"/>
                <w:szCs w:val="24"/>
              </w:rPr>
            </w:pPr>
            <w:r w:rsidRPr="004D7040">
              <w:rPr>
                <w:rFonts w:ascii="Times New Roman" w:hAnsi="Times New Roman"/>
                <w:szCs w:val="24"/>
              </w:rPr>
              <w:t>perform all phases of work under the grant based on current/</w:t>
            </w:r>
            <w:r w:rsidR="00C539C1">
              <w:rPr>
                <w:rFonts w:ascii="Times New Roman" w:hAnsi="Times New Roman"/>
                <w:szCs w:val="24"/>
              </w:rPr>
              <w:t>most recent</w:t>
            </w:r>
            <w:r w:rsidR="00C539C1" w:rsidRPr="004D7040">
              <w:rPr>
                <w:rFonts w:ascii="Times New Roman" w:hAnsi="Times New Roman"/>
                <w:szCs w:val="24"/>
              </w:rPr>
              <w:t xml:space="preserve"> </w:t>
            </w:r>
            <w:r w:rsidRPr="004D7040">
              <w:rPr>
                <w:rFonts w:ascii="Times New Roman" w:hAnsi="Times New Roman"/>
                <w:szCs w:val="24"/>
              </w:rPr>
              <w:t>federal or non-federal assistance agreements.</w:t>
            </w:r>
          </w:p>
          <w:p w14:paraId="3EE8AC22" w14:textId="77777777" w:rsidR="00D3755C" w:rsidRPr="004D7040" w:rsidRDefault="00D3755C" w:rsidP="00DC7A31">
            <w:pPr>
              <w:rPr>
                <w:rFonts w:ascii="Times New Roman" w:hAnsi="Times New Roman"/>
                <w:szCs w:val="24"/>
              </w:rPr>
            </w:pPr>
          </w:p>
          <w:p w14:paraId="5E15EB28" w14:textId="3EFF2D4B" w:rsidR="00DC7A31" w:rsidRPr="004D7040" w:rsidRDefault="00DC7A31" w:rsidP="00DC7A31">
            <w:pPr>
              <w:ind w:left="245"/>
              <w:rPr>
                <w:rFonts w:ascii="Times New Roman" w:hAnsi="Times New Roman"/>
                <w:szCs w:val="24"/>
                <w:u w:val="single"/>
              </w:rPr>
            </w:pPr>
            <w:r w:rsidRPr="004D7040">
              <w:rPr>
                <w:rFonts w:ascii="Times New Roman" w:hAnsi="Times New Roman"/>
                <w:szCs w:val="24"/>
                <w:u w:val="single"/>
              </w:rPr>
              <w:t>(1) Purpose and Accomplishments (</w:t>
            </w:r>
            <w:r w:rsidR="00A26142" w:rsidRPr="004D7040">
              <w:rPr>
                <w:rFonts w:ascii="Times New Roman" w:hAnsi="Times New Roman"/>
                <w:szCs w:val="24"/>
                <w:u w:val="single"/>
              </w:rPr>
              <w:t>5</w:t>
            </w:r>
            <w:r w:rsidRPr="004D7040">
              <w:rPr>
                <w:rFonts w:ascii="Times New Roman" w:hAnsi="Times New Roman"/>
                <w:szCs w:val="24"/>
                <w:u w:val="single"/>
              </w:rPr>
              <w:t xml:space="preserve"> points)</w:t>
            </w:r>
          </w:p>
          <w:p w14:paraId="09EB5006" w14:textId="5433C633" w:rsidR="00DC7A31" w:rsidRPr="00E776FB" w:rsidRDefault="00DC7A31" w:rsidP="00E776FB">
            <w:pPr>
              <w:ind w:left="245"/>
              <w:rPr>
                <w:rFonts w:ascii="Times New Roman" w:hAnsi="Times New Roman"/>
                <w:szCs w:val="24"/>
              </w:rPr>
            </w:pPr>
            <w:r w:rsidRPr="004D7040">
              <w:rPr>
                <w:rFonts w:ascii="Times New Roman" w:hAnsi="Times New Roman"/>
                <w:szCs w:val="24"/>
              </w:rPr>
              <w:t>The extent to which</w:t>
            </w:r>
            <w:r w:rsidR="00B03BFD" w:rsidRPr="004D7040">
              <w:rPr>
                <w:rFonts w:ascii="Times New Roman" w:hAnsi="Times New Roman"/>
                <w:szCs w:val="24"/>
              </w:rPr>
              <w:t xml:space="preserve"> </w:t>
            </w:r>
            <w:r w:rsidR="001727A7">
              <w:t xml:space="preserve">the current/most recent assistance agreement(s) </w:t>
            </w:r>
            <w:r w:rsidR="001727A7" w:rsidRPr="00B41929">
              <w:rPr>
                <w:i/>
                <w:u w:val="single"/>
                <w:rPrChange w:id="1563" w:author="Salinas, Elyse" w:date="2023-09-22T12:02:00Z">
                  <w:rPr/>
                </w:rPrChange>
              </w:rPr>
              <w:t>is</w:t>
            </w:r>
            <w:r w:rsidR="001727A7" w:rsidRPr="00B41929">
              <w:rPr>
                <w:rFonts w:ascii="Times New Roman" w:hAnsi="Times New Roman"/>
                <w:i/>
                <w:u w:val="single"/>
                <w:rPrChange w:id="1564" w:author="Salinas, Elyse" w:date="2023-09-22T12:02:00Z">
                  <w:rPr>
                    <w:rFonts w:ascii="Times New Roman" w:hAnsi="Times New Roman"/>
                  </w:rPr>
                </w:rPrChange>
              </w:rPr>
              <w:t xml:space="preserve"> </w:t>
            </w:r>
            <w:r w:rsidRPr="00B41929">
              <w:rPr>
                <w:rFonts w:ascii="Times New Roman" w:hAnsi="Times New Roman"/>
                <w:i/>
                <w:u w:val="single"/>
                <w:rPrChange w:id="1565" w:author="Salinas, Elyse" w:date="2023-09-22T12:02:00Z">
                  <w:rPr>
                    <w:rFonts w:ascii="Times New Roman" w:hAnsi="Times New Roman"/>
                  </w:rPr>
                </w:rPrChange>
              </w:rPr>
              <w:t>similar</w:t>
            </w:r>
            <w:r w:rsidRPr="007F59C0">
              <w:rPr>
                <w:rFonts w:ascii="Times New Roman" w:hAnsi="Times New Roman"/>
                <w:i/>
                <w:u w:val="single"/>
                <w:rPrChange w:id="1566" w:author="Salinas, Elyse" w:date="2023-09-22T12:02:00Z">
                  <w:rPr>
                    <w:rFonts w:ascii="Times New Roman" w:hAnsi="Times New Roman"/>
                  </w:rPr>
                </w:rPrChange>
              </w:rPr>
              <w:t xml:space="preserve"> in terms of scope and relevance</w:t>
            </w:r>
            <w:r w:rsidR="00E776FB" w:rsidRPr="007F59C0">
              <w:rPr>
                <w:rFonts w:ascii="Times New Roman" w:hAnsi="Times New Roman"/>
                <w:i/>
                <w:u w:val="single"/>
                <w:rPrChange w:id="1567" w:author="Salinas, Elyse" w:date="2023-09-22T12:02:00Z">
                  <w:rPr>
                    <w:rFonts w:ascii="Times New Roman" w:hAnsi="Times New Roman"/>
                  </w:rPr>
                </w:rPrChange>
              </w:rPr>
              <w:t xml:space="preserve"> </w:t>
            </w:r>
            <w:ins w:id="1568" w:author="Salinas, Elyse" w:date="2023-09-22T12:02:00Z">
              <w:r w:rsidR="00E776FB" w:rsidRPr="007F59C0">
                <w:rPr>
                  <w:i/>
                  <w:iCs/>
                  <w:szCs w:val="24"/>
                  <w:u w:val="single"/>
                </w:rPr>
                <w:t>in terms of structure, community engagement, and/or deliverables</w:t>
              </w:r>
              <w:r w:rsidRPr="004D7040">
                <w:rPr>
                  <w:rFonts w:ascii="Times New Roman" w:hAnsi="Times New Roman"/>
                  <w:szCs w:val="24"/>
                </w:rPr>
                <w:t xml:space="preserve"> </w:t>
              </w:r>
            </w:ins>
            <w:r w:rsidRPr="004D7040">
              <w:rPr>
                <w:rFonts w:ascii="Times New Roman" w:hAnsi="Times New Roman"/>
                <w:szCs w:val="24"/>
              </w:rPr>
              <w:t>to the proposed project.</w:t>
            </w:r>
          </w:p>
          <w:p w14:paraId="2369BEA3" w14:textId="77777777" w:rsidR="00DC7A31" w:rsidRPr="004D7040" w:rsidRDefault="00DC7A31" w:rsidP="00DC7A31">
            <w:pPr>
              <w:ind w:left="245"/>
              <w:rPr>
                <w:rFonts w:ascii="Times New Roman" w:hAnsi="Times New Roman"/>
                <w:szCs w:val="24"/>
              </w:rPr>
            </w:pPr>
          </w:p>
          <w:p w14:paraId="4E44A414" w14:textId="00128A72" w:rsidR="00D3755C" w:rsidRDefault="00331ED4" w:rsidP="009D0466">
            <w:pPr>
              <w:ind w:left="245"/>
              <w:rPr>
                <w:rFonts w:ascii="Times New Roman" w:hAnsi="Times New Roman"/>
                <w:szCs w:val="24"/>
              </w:rPr>
            </w:pPr>
            <w:r w:rsidRPr="004D7040">
              <w:rPr>
                <w:rFonts w:ascii="Times New Roman" w:hAnsi="Times New Roman"/>
                <w:szCs w:val="24"/>
              </w:rPr>
              <w:t>The extent to which meaningful project accomplishments (including specific outputs and outcomes</w:t>
            </w:r>
            <w:r w:rsidR="001727A7">
              <w:rPr>
                <w:rFonts w:ascii="Times New Roman" w:hAnsi="Times New Roman"/>
                <w:szCs w:val="24"/>
              </w:rPr>
              <w:t xml:space="preserve"> and measures</w:t>
            </w:r>
            <w:r w:rsidR="002B3636">
              <w:rPr>
                <w:rFonts w:ascii="Times New Roman" w:hAnsi="Times New Roman"/>
                <w:szCs w:val="24"/>
              </w:rPr>
              <w:t xml:space="preserve"> of success</w:t>
            </w:r>
            <w:r w:rsidRPr="004D7040">
              <w:rPr>
                <w:rFonts w:ascii="Times New Roman" w:hAnsi="Times New Roman"/>
                <w:szCs w:val="24"/>
              </w:rPr>
              <w:t xml:space="preserve">) were achieved under the </w:t>
            </w:r>
            <w:r w:rsidR="001727A7">
              <w:t xml:space="preserve">current/most recent </w:t>
            </w:r>
            <w:r w:rsidRPr="004D7040">
              <w:rPr>
                <w:rFonts w:ascii="Times New Roman" w:hAnsi="Times New Roman"/>
                <w:szCs w:val="24"/>
              </w:rPr>
              <w:t>assistance agreement(s).</w:t>
            </w:r>
          </w:p>
          <w:p w14:paraId="22A29A01" w14:textId="77777777" w:rsidR="005207F0" w:rsidRPr="004D7040" w:rsidRDefault="005207F0" w:rsidP="009D0466">
            <w:pPr>
              <w:ind w:left="245"/>
              <w:rPr>
                <w:rFonts w:ascii="Times New Roman" w:hAnsi="Times New Roman"/>
                <w:szCs w:val="24"/>
              </w:rPr>
            </w:pPr>
          </w:p>
          <w:p w14:paraId="2056BF87" w14:textId="77777777" w:rsidR="005207F0" w:rsidRPr="004D7040" w:rsidRDefault="005207F0" w:rsidP="009D0466">
            <w:pPr>
              <w:ind w:left="245"/>
              <w:rPr>
                <w:del w:id="1569" w:author="Salinas, Elyse" w:date="2023-09-22T12:02:00Z"/>
                <w:rFonts w:ascii="Times New Roman" w:hAnsi="Times New Roman"/>
                <w:szCs w:val="24"/>
              </w:rPr>
            </w:pPr>
          </w:p>
          <w:p w14:paraId="64B884A7" w14:textId="25B9EA0C" w:rsidR="00DC7A31" w:rsidRPr="004D7040" w:rsidRDefault="00DC7A31" w:rsidP="00DC7A31">
            <w:pPr>
              <w:ind w:left="245"/>
              <w:rPr>
                <w:rFonts w:ascii="Times New Roman" w:hAnsi="Times New Roman"/>
                <w:szCs w:val="24"/>
                <w:u w:val="single"/>
              </w:rPr>
            </w:pPr>
            <w:r w:rsidRPr="004D7040">
              <w:rPr>
                <w:rFonts w:ascii="Times New Roman" w:hAnsi="Times New Roman"/>
                <w:szCs w:val="24"/>
                <w:u w:val="single"/>
              </w:rPr>
              <w:t>(2) Compliance with Grant Requirements (</w:t>
            </w:r>
            <w:r w:rsidR="009F1518" w:rsidRPr="004D7040">
              <w:rPr>
                <w:rFonts w:ascii="Times New Roman" w:hAnsi="Times New Roman"/>
                <w:szCs w:val="24"/>
                <w:u w:val="single"/>
              </w:rPr>
              <w:t xml:space="preserve">10 </w:t>
            </w:r>
            <w:r w:rsidRPr="004D7040">
              <w:rPr>
                <w:rFonts w:ascii="Times New Roman" w:hAnsi="Times New Roman"/>
                <w:szCs w:val="24"/>
                <w:u w:val="single"/>
              </w:rPr>
              <w:t xml:space="preserve">points) </w:t>
            </w:r>
          </w:p>
          <w:p w14:paraId="49C79924" w14:textId="6255E8F1" w:rsidR="005D4CDC" w:rsidRPr="004D7040" w:rsidRDefault="00DC7A31" w:rsidP="005D4CDC">
            <w:pPr>
              <w:ind w:left="245"/>
              <w:rPr>
                <w:rFonts w:ascii="Times New Roman" w:hAnsi="Times New Roman"/>
                <w:szCs w:val="24"/>
              </w:rPr>
            </w:pPr>
            <w:r w:rsidRPr="004D7040">
              <w:rPr>
                <w:rFonts w:ascii="Times New Roman" w:hAnsi="Times New Roman"/>
                <w:szCs w:val="24"/>
              </w:rPr>
              <w:t>The extent of compliance with the workplan, schedule, and terms and conditions under the current/</w:t>
            </w:r>
            <w:r w:rsidR="00C539C1">
              <w:rPr>
                <w:rFonts w:ascii="Times New Roman" w:hAnsi="Times New Roman"/>
                <w:szCs w:val="24"/>
              </w:rPr>
              <w:t>most recent</w:t>
            </w:r>
            <w:r w:rsidR="00C539C1" w:rsidRPr="004D7040">
              <w:rPr>
                <w:rFonts w:ascii="Times New Roman" w:hAnsi="Times New Roman"/>
                <w:szCs w:val="24"/>
              </w:rPr>
              <w:t xml:space="preserve"> </w:t>
            </w:r>
            <w:r w:rsidRPr="004D7040">
              <w:rPr>
                <w:rFonts w:ascii="Times New Roman" w:hAnsi="Times New Roman"/>
                <w:szCs w:val="24"/>
              </w:rPr>
              <w:t xml:space="preserve">assistance agreement(s), and </w:t>
            </w:r>
            <w:r w:rsidR="005D4CDC" w:rsidRPr="004D7040">
              <w:rPr>
                <w:rFonts w:ascii="Times New Roman" w:hAnsi="Times New Roman"/>
                <w:szCs w:val="24"/>
              </w:rPr>
              <w:t xml:space="preserve">the extent to which there is a demonstrated </w:t>
            </w:r>
            <w:r w:rsidR="005D4CDC" w:rsidRPr="004D7040">
              <w:rPr>
                <w:rFonts w:ascii="Times New Roman" w:hAnsi="Times New Roman"/>
                <w:noProof/>
                <w:szCs w:val="24"/>
              </w:rPr>
              <w:t>history</w:t>
            </w:r>
            <w:r w:rsidR="005D4CDC" w:rsidRPr="004D7040">
              <w:rPr>
                <w:rFonts w:ascii="Times New Roman" w:hAnsi="Times New Roman"/>
                <w:szCs w:val="24"/>
              </w:rPr>
              <w:t xml:space="preserve"> of timely and acceptable reporting, as required by the awarding agency/organization.</w:t>
            </w:r>
          </w:p>
          <w:p w14:paraId="2CCCB424" w14:textId="77777777" w:rsidR="009A700E" w:rsidRPr="004D7040" w:rsidRDefault="009A700E" w:rsidP="00DC7A31">
            <w:pPr>
              <w:ind w:left="245"/>
              <w:rPr>
                <w:rFonts w:ascii="Times New Roman" w:hAnsi="Times New Roman"/>
                <w:szCs w:val="24"/>
              </w:rPr>
            </w:pPr>
          </w:p>
          <w:p w14:paraId="7352EA5A" w14:textId="3939BADC" w:rsidR="00331ED4" w:rsidRPr="004D7040" w:rsidRDefault="005D4CDC" w:rsidP="00DC7A31">
            <w:pPr>
              <w:ind w:left="245"/>
              <w:rPr>
                <w:rFonts w:ascii="Times New Roman" w:hAnsi="Times New Roman"/>
                <w:szCs w:val="24"/>
              </w:rPr>
            </w:pPr>
            <w:r w:rsidRPr="004D7040">
              <w:rPr>
                <w:rFonts w:ascii="Times New Roman" w:hAnsi="Times New Roman"/>
                <w:szCs w:val="24"/>
              </w:rPr>
              <w:t>T</w:t>
            </w:r>
            <w:r w:rsidR="00DC7A31" w:rsidRPr="004D7040">
              <w:rPr>
                <w:rFonts w:ascii="Times New Roman" w:hAnsi="Times New Roman"/>
                <w:szCs w:val="24"/>
              </w:rPr>
              <w:t xml:space="preserve">he degree to which progress was made (and reported on), or </w:t>
            </w:r>
            <w:r w:rsidR="00194BFE" w:rsidRPr="004D7040">
              <w:rPr>
                <w:rFonts w:ascii="Times New Roman" w:hAnsi="Times New Roman"/>
                <w:szCs w:val="24"/>
              </w:rPr>
              <w:t xml:space="preserve">is </w:t>
            </w:r>
            <w:r w:rsidR="00DC7A31" w:rsidRPr="004D7040">
              <w:rPr>
                <w:rFonts w:ascii="Times New Roman" w:hAnsi="Times New Roman"/>
                <w:szCs w:val="24"/>
              </w:rPr>
              <w:t xml:space="preserve">being made, towards achieving the expected results of the agreement(s) in a timely manner. If </w:t>
            </w:r>
            <w:r w:rsidR="00DC7A31" w:rsidRPr="004D7040">
              <w:rPr>
                <w:rFonts w:ascii="Times New Roman" w:hAnsi="Times New Roman"/>
                <w:noProof/>
                <w:szCs w:val="24"/>
              </w:rPr>
              <w:t>expected</w:t>
            </w:r>
            <w:r w:rsidR="00DC7A31" w:rsidRPr="004D7040">
              <w:rPr>
                <w:rFonts w:ascii="Times New Roman" w:hAnsi="Times New Roman"/>
                <w:szCs w:val="24"/>
              </w:rPr>
              <w:t xml:space="preserve"> results were not achieved, the extent to which the measures </w:t>
            </w:r>
            <w:r w:rsidR="00DC7A31" w:rsidRPr="004D7040">
              <w:rPr>
                <w:rFonts w:ascii="Times New Roman" w:hAnsi="Times New Roman"/>
                <w:noProof/>
                <w:szCs w:val="24"/>
              </w:rPr>
              <w:t>taken</w:t>
            </w:r>
            <w:r w:rsidR="00DC7A31" w:rsidRPr="004D7040">
              <w:rPr>
                <w:rFonts w:ascii="Times New Roman" w:hAnsi="Times New Roman"/>
                <w:szCs w:val="24"/>
              </w:rPr>
              <w:t xml:space="preserve"> to correct the situation </w:t>
            </w:r>
            <w:r w:rsidR="00DC7A31" w:rsidRPr="004D7040">
              <w:rPr>
                <w:rFonts w:ascii="Times New Roman" w:hAnsi="Times New Roman"/>
                <w:noProof/>
                <w:szCs w:val="24"/>
              </w:rPr>
              <w:t>were</w:t>
            </w:r>
            <w:r w:rsidR="00DC7A31" w:rsidRPr="004D7040">
              <w:rPr>
                <w:rFonts w:ascii="Times New Roman" w:hAnsi="Times New Roman"/>
                <w:szCs w:val="24"/>
              </w:rPr>
              <w:t xml:space="preserve"> reasonable and appropriate. </w:t>
            </w:r>
          </w:p>
          <w:p w14:paraId="12123CAE" w14:textId="77777777" w:rsidR="00CA69BD" w:rsidRPr="004D7040" w:rsidRDefault="00CA69BD" w:rsidP="007669E8">
            <w:pPr>
              <w:tabs>
                <w:tab w:val="left" w:pos="360"/>
                <w:tab w:val="left" w:pos="720"/>
                <w:tab w:val="left" w:pos="1080"/>
                <w:tab w:val="left" w:pos="1440"/>
                <w:tab w:val="left" w:pos="1800"/>
                <w:tab w:val="left" w:pos="2160"/>
              </w:tabs>
              <w:jc w:val="center"/>
              <w:rPr>
                <w:rFonts w:ascii="Times New Roman" w:hAnsi="Times New Roman"/>
                <w:b/>
                <w:szCs w:val="24"/>
              </w:rPr>
            </w:pPr>
            <w:r w:rsidRPr="004D7040">
              <w:rPr>
                <w:rFonts w:ascii="Times New Roman" w:hAnsi="Times New Roman"/>
                <w:b/>
                <w:bCs/>
                <w:szCs w:val="24"/>
              </w:rPr>
              <w:t>– OR –</w:t>
            </w:r>
          </w:p>
          <w:p w14:paraId="60AE9622" w14:textId="77777777" w:rsidR="00CA69BD" w:rsidRPr="004D7040" w:rsidRDefault="00CA69BD" w:rsidP="007669E8">
            <w:pPr>
              <w:tabs>
                <w:tab w:val="left" w:pos="360"/>
                <w:tab w:val="left" w:pos="720"/>
                <w:tab w:val="left" w:pos="1080"/>
                <w:tab w:val="left" w:pos="1440"/>
                <w:tab w:val="left" w:pos="1800"/>
                <w:tab w:val="left" w:pos="2160"/>
              </w:tabs>
              <w:jc w:val="center"/>
              <w:rPr>
                <w:rFonts w:ascii="Times New Roman" w:hAnsi="Times New Roman"/>
                <w:color w:val="385623"/>
                <w:szCs w:val="24"/>
              </w:rPr>
            </w:pPr>
          </w:p>
          <w:p w14:paraId="24C275AA" w14:textId="61E57115" w:rsidR="00CA69BD" w:rsidRPr="004D7040" w:rsidRDefault="00CA69BD" w:rsidP="007669E8">
            <w:pPr>
              <w:tabs>
                <w:tab w:val="left" w:pos="360"/>
                <w:tab w:val="left" w:pos="720"/>
                <w:tab w:val="left" w:pos="1080"/>
                <w:tab w:val="left" w:pos="1440"/>
                <w:tab w:val="left" w:pos="1800"/>
                <w:tab w:val="left" w:pos="2160"/>
              </w:tabs>
              <w:rPr>
                <w:rFonts w:ascii="Times New Roman" w:hAnsi="Times New Roman"/>
                <w:szCs w:val="24"/>
              </w:rPr>
            </w:pPr>
            <w:r w:rsidRPr="004D7040">
              <w:rPr>
                <w:rFonts w:ascii="Times New Roman" w:hAnsi="Times New Roman"/>
                <w:szCs w:val="24"/>
                <w:u w:val="single"/>
              </w:rPr>
              <w:t>4.b.iii. Never Received Any Type of Federal or Non-Federal Assistance Agreements (</w:t>
            </w:r>
            <w:r w:rsidR="00E71B2A" w:rsidRPr="004D7040">
              <w:rPr>
                <w:rFonts w:ascii="Times New Roman" w:hAnsi="Times New Roman"/>
                <w:szCs w:val="24"/>
                <w:u w:val="single"/>
              </w:rPr>
              <w:t xml:space="preserve">8 </w:t>
            </w:r>
            <w:r w:rsidRPr="004D7040">
              <w:rPr>
                <w:rFonts w:ascii="Times New Roman" w:hAnsi="Times New Roman"/>
                <w:szCs w:val="24"/>
                <w:u w:val="single"/>
              </w:rPr>
              <w:t>points)</w:t>
            </w:r>
          </w:p>
          <w:p w14:paraId="5AF6025D" w14:textId="32112EAA" w:rsidR="00CA69BD" w:rsidRPr="004D7040" w:rsidRDefault="000D06B0" w:rsidP="007669E8">
            <w:pPr>
              <w:tabs>
                <w:tab w:val="left" w:pos="360"/>
                <w:tab w:val="left" w:pos="720"/>
                <w:tab w:val="left" w:pos="1080"/>
                <w:tab w:val="left" w:pos="1440"/>
                <w:tab w:val="left" w:pos="1800"/>
                <w:tab w:val="left" w:pos="2160"/>
              </w:tabs>
              <w:rPr>
                <w:rFonts w:ascii="Times New Roman" w:hAnsi="Times New Roman"/>
                <w:szCs w:val="24"/>
              </w:rPr>
            </w:pPr>
            <w:r w:rsidRPr="004D7040">
              <w:rPr>
                <w:rFonts w:ascii="Times New Roman" w:hAnsi="Times New Roman"/>
                <w:szCs w:val="24"/>
              </w:rPr>
              <w:t>T</w:t>
            </w:r>
            <w:r w:rsidR="00CA69BD" w:rsidRPr="004D7040">
              <w:rPr>
                <w:rFonts w:ascii="Times New Roman" w:hAnsi="Times New Roman"/>
                <w:szCs w:val="24"/>
              </w:rPr>
              <w:t>he extent to which it is clearly affirmed that the organization never received any type of federal or non-federal assistance agreement</w:t>
            </w:r>
            <w:r w:rsidR="00DC75F5">
              <w:rPr>
                <w:rFonts w:ascii="Times New Roman" w:hAnsi="Times New Roman"/>
                <w:szCs w:val="24"/>
              </w:rPr>
              <w:t>,</w:t>
            </w:r>
            <w:r w:rsidR="008D6B7C" w:rsidRPr="004D7040">
              <w:rPr>
                <w:rFonts w:ascii="Times New Roman" w:hAnsi="Times New Roman"/>
                <w:szCs w:val="24"/>
              </w:rPr>
              <w:t xml:space="preserve"> </w:t>
            </w:r>
            <w:r w:rsidR="00DC75F5">
              <w:rPr>
                <w:rFonts w:ascii="Times New Roman" w:hAnsi="Times New Roman"/>
                <w:szCs w:val="24"/>
              </w:rPr>
              <w:t>o</w:t>
            </w:r>
            <w:r w:rsidR="003D6E28">
              <w:rPr>
                <w:szCs w:val="24"/>
              </w:rPr>
              <w:t>r</w:t>
            </w:r>
            <w:r w:rsidR="00B81260">
              <w:rPr>
                <w:szCs w:val="24"/>
              </w:rPr>
              <w:t xml:space="preserve"> has recently received an assistance agreement, but has not had an opportunity to demonstrate compliance with the award requirements.</w:t>
            </w:r>
            <w:r w:rsidR="00B81260" w:rsidRPr="00247ABF">
              <w:rPr>
                <w:i/>
                <w:iCs/>
                <w:szCs w:val="24"/>
              </w:rPr>
              <w:t xml:space="preserve"> </w:t>
            </w:r>
            <w:r w:rsidR="0007261A" w:rsidRPr="004D7040">
              <w:rPr>
                <w:rFonts w:ascii="Times New Roman" w:hAnsi="Times New Roman"/>
                <w:i/>
                <w:iCs/>
                <w:szCs w:val="24"/>
              </w:rPr>
              <w:t>(</w:t>
            </w:r>
            <w:r w:rsidR="008D6B7C" w:rsidRPr="004D7040">
              <w:rPr>
                <w:rFonts w:ascii="Times New Roman" w:hAnsi="Times New Roman"/>
                <w:i/>
                <w:iCs/>
                <w:szCs w:val="24"/>
              </w:rPr>
              <w:t xml:space="preserve">These applicants will receive a “neutral” score of </w:t>
            </w:r>
            <w:r w:rsidR="00E71B2A" w:rsidRPr="004D7040">
              <w:rPr>
                <w:rFonts w:ascii="Times New Roman" w:hAnsi="Times New Roman"/>
                <w:i/>
                <w:iCs/>
                <w:szCs w:val="24"/>
              </w:rPr>
              <w:t xml:space="preserve">8 </w:t>
            </w:r>
            <w:r w:rsidR="008D6B7C" w:rsidRPr="004D7040">
              <w:rPr>
                <w:rFonts w:ascii="Times New Roman" w:hAnsi="Times New Roman"/>
                <w:i/>
                <w:iCs/>
                <w:szCs w:val="24"/>
              </w:rPr>
              <w:t>points.</w:t>
            </w:r>
            <w:r w:rsidR="005553C2" w:rsidRPr="004D7040">
              <w:rPr>
                <w:rFonts w:ascii="Times New Roman" w:hAnsi="Times New Roman"/>
                <w:i/>
                <w:iCs/>
                <w:szCs w:val="24"/>
              </w:rPr>
              <w:t xml:space="preserve"> Applicants that</w:t>
            </w:r>
            <w:r w:rsidR="005553C2" w:rsidRPr="004D7040">
              <w:rPr>
                <w:rFonts w:ascii="Times New Roman" w:hAnsi="Times New Roman"/>
                <w:szCs w:val="24"/>
              </w:rPr>
              <w:t xml:space="preserve"> </w:t>
            </w:r>
            <w:r w:rsidR="005553C2" w:rsidRPr="004D7040">
              <w:rPr>
                <w:rFonts w:ascii="Times New Roman" w:hAnsi="Times New Roman"/>
                <w:i/>
                <w:iCs/>
                <w:szCs w:val="24"/>
              </w:rPr>
              <w:t>fail to indicate anything in response to this sub-criterion may result in zero points.</w:t>
            </w:r>
            <w:r w:rsidR="0007261A" w:rsidRPr="004D7040">
              <w:rPr>
                <w:rFonts w:ascii="Times New Roman" w:hAnsi="Times New Roman"/>
                <w:i/>
                <w:iCs/>
                <w:szCs w:val="24"/>
              </w:rPr>
              <w:t>)</w:t>
            </w:r>
          </w:p>
        </w:tc>
      </w:tr>
    </w:tbl>
    <w:p w14:paraId="62A04B91" w14:textId="77777777" w:rsidR="00630C3F" w:rsidRDefault="00630C3F" w:rsidP="00630C3F">
      <w:bookmarkStart w:id="1570" w:name="_V.B._Considerations_and"/>
      <w:bookmarkStart w:id="1571" w:name="_Toc530481761"/>
      <w:bookmarkEnd w:id="1379"/>
      <w:bookmarkEnd w:id="1570"/>
    </w:p>
    <w:p w14:paraId="771F3243" w14:textId="0487A3B7" w:rsidR="00EF384A" w:rsidRPr="004D7040" w:rsidRDefault="00EF384A" w:rsidP="002777D4">
      <w:pPr>
        <w:pStyle w:val="Heading2"/>
        <w:spacing w:after="0"/>
        <w:rPr>
          <w:ins w:id="1572" w:author="Salinas, Elyse" w:date="2023-09-22T12:02:00Z"/>
          <w:rFonts w:ascii="Times New Roman" w:hAnsi="Times New Roman" w:cs="Times New Roman"/>
        </w:rPr>
      </w:pPr>
      <w:bookmarkStart w:id="1573" w:name="_Toc144903621"/>
      <w:bookmarkStart w:id="1574" w:name="_Toc109810895"/>
      <w:r w:rsidRPr="004D7040">
        <w:rPr>
          <w:rFonts w:ascii="Times New Roman" w:hAnsi="Times New Roman" w:cs="Times New Roman"/>
        </w:rPr>
        <w:t xml:space="preserve">V.B. </w:t>
      </w:r>
      <w:r w:rsidR="00F07958" w:rsidRPr="004D7040">
        <w:rPr>
          <w:rFonts w:ascii="Times New Roman" w:hAnsi="Times New Roman" w:cs="Times New Roman"/>
        </w:rPr>
        <w:t xml:space="preserve">Other Factors and </w:t>
      </w:r>
      <w:r w:rsidR="008C7408" w:rsidRPr="004D7040">
        <w:rPr>
          <w:rFonts w:ascii="Times New Roman" w:hAnsi="Times New Roman" w:cs="Times New Roman"/>
        </w:rPr>
        <w:t>Considerations</w:t>
      </w:r>
      <w:bookmarkEnd w:id="1571"/>
      <w:bookmarkEnd w:id="1573"/>
      <w:bookmarkEnd w:id="1574"/>
    </w:p>
    <w:p w14:paraId="2E2FB186" w14:textId="77777777" w:rsidR="002777D4" w:rsidRPr="000C59A9" w:rsidRDefault="002777D4" w:rsidP="002777D4">
      <w:pPr>
        <w:pStyle w:val="Level2"/>
        <w:ind w:left="0"/>
        <w:pPrChange w:id="1575" w:author="Salinas, Elyse" w:date="2023-09-22T12:02:00Z">
          <w:pPr>
            <w:pStyle w:val="Heading2"/>
          </w:pPr>
        </w:pPrChange>
      </w:pPr>
    </w:p>
    <w:p w14:paraId="4F22B319" w14:textId="7896044B" w:rsidR="00EF384A" w:rsidRPr="004D7040" w:rsidRDefault="00EF384A" w:rsidP="002777D4">
      <w:pPr>
        <w:pStyle w:val="Level2"/>
        <w:ind w:left="0"/>
        <w:rPr>
          <w:bCs/>
        </w:rPr>
      </w:pPr>
      <w:r w:rsidRPr="004D7040">
        <w:rPr>
          <w:bCs/>
        </w:rPr>
        <w:t xml:space="preserve">In making </w:t>
      </w:r>
      <w:r w:rsidR="00A35F19" w:rsidRPr="004D7040">
        <w:rPr>
          <w:bCs/>
        </w:rPr>
        <w:t xml:space="preserve">the </w:t>
      </w:r>
      <w:r w:rsidRPr="004D7040">
        <w:rPr>
          <w:bCs/>
        </w:rPr>
        <w:t>final selection</w:t>
      </w:r>
      <w:r w:rsidR="00B77CDE" w:rsidRPr="004D7040">
        <w:rPr>
          <w:bCs/>
        </w:rPr>
        <w:t>s</w:t>
      </w:r>
      <w:r w:rsidRPr="004D7040">
        <w:rPr>
          <w:bCs/>
        </w:rPr>
        <w:t xml:space="preserve"> from among the most highly ranked applicants, EPA’s </w:t>
      </w:r>
      <w:r w:rsidR="00A909FB" w:rsidRPr="004D7040">
        <w:rPr>
          <w:bCs/>
        </w:rPr>
        <w:t xml:space="preserve">Headquarters </w:t>
      </w:r>
      <w:r w:rsidRPr="004D7040">
        <w:rPr>
          <w:bCs/>
        </w:rPr>
        <w:t xml:space="preserve">Selection Official may consider the </w:t>
      </w:r>
      <w:r w:rsidR="00720CF0" w:rsidRPr="004D7040">
        <w:rPr>
          <w:bCs/>
        </w:rPr>
        <w:t>f</w:t>
      </w:r>
      <w:r w:rsidRPr="004D7040">
        <w:rPr>
          <w:bCs/>
        </w:rPr>
        <w:t>actors</w:t>
      </w:r>
      <w:r w:rsidR="00720CF0" w:rsidRPr="004D7040">
        <w:rPr>
          <w:bCs/>
        </w:rPr>
        <w:t xml:space="preserve"> below</w:t>
      </w:r>
      <w:r w:rsidRPr="004D7040">
        <w:rPr>
          <w:bCs/>
        </w:rPr>
        <w:t xml:space="preserve"> </w:t>
      </w:r>
      <w:r w:rsidR="00F960D0" w:rsidRPr="004D7040">
        <w:rPr>
          <w:bCs/>
        </w:rPr>
        <w:t xml:space="preserve">as </w:t>
      </w:r>
      <w:r w:rsidRPr="004D7040">
        <w:rPr>
          <w:bCs/>
        </w:rPr>
        <w:t xml:space="preserve">appropriate. </w:t>
      </w:r>
      <w:r w:rsidR="00F07958" w:rsidRPr="004D7040">
        <w:t xml:space="preserve">Applicants should provide a summary in the </w:t>
      </w:r>
      <w:r w:rsidR="00C51A06" w:rsidRPr="004D7040">
        <w:t>Narrative</w:t>
      </w:r>
      <w:r w:rsidR="00F07958" w:rsidRPr="004D7040">
        <w:t xml:space="preserve"> on the applicable other factors and note the corresponding page number in the </w:t>
      </w:r>
      <w:hyperlink w:anchor="_IV.D._Proposal_Information" w:history="1">
        <w:r w:rsidR="00374155" w:rsidRPr="004D7040">
          <w:rPr>
            <w:rStyle w:val="Hyperlink"/>
          </w:rPr>
          <w:t>Narrative</w:t>
        </w:r>
        <w:r w:rsidR="00954BFB" w:rsidRPr="004D7040">
          <w:rPr>
            <w:rStyle w:val="Hyperlink"/>
          </w:rPr>
          <w:t xml:space="preserve"> Information Sheet</w:t>
        </w:r>
      </w:hyperlink>
      <w:r w:rsidR="00F07958" w:rsidRPr="004D7040">
        <w:t xml:space="preserve">. </w:t>
      </w:r>
      <w:r w:rsidR="00171121" w:rsidRPr="004D7040">
        <w:rPr>
          <w:bCs/>
        </w:rPr>
        <w:t>Other factors include:</w:t>
      </w:r>
      <w:r w:rsidRPr="004D7040">
        <w:rPr>
          <w:bCs/>
        </w:rPr>
        <w:t xml:space="preserve"> </w:t>
      </w:r>
    </w:p>
    <w:p w14:paraId="67F6AFD5" w14:textId="087A46A4" w:rsidR="00150243" w:rsidRPr="004D7040" w:rsidRDefault="009C4189">
      <w:pPr>
        <w:pStyle w:val="Level2"/>
        <w:numPr>
          <w:ilvl w:val="0"/>
          <w:numId w:val="14"/>
        </w:numPr>
        <w:rPr>
          <w:bCs/>
        </w:rPr>
      </w:pPr>
      <w:r>
        <w:rPr>
          <w:bCs/>
        </w:rPr>
        <w:t>w</w:t>
      </w:r>
      <w:r w:rsidR="00251581" w:rsidRPr="004D7040">
        <w:rPr>
          <w:bCs/>
        </w:rPr>
        <w:t>hether the community population is 10,000 or less</w:t>
      </w:r>
      <w:r w:rsidR="00150243" w:rsidRPr="004D7040">
        <w:rPr>
          <w:bCs/>
        </w:rPr>
        <w:t>;</w:t>
      </w:r>
    </w:p>
    <w:p w14:paraId="7DC47E94" w14:textId="4EBB9EAE" w:rsidR="00150243" w:rsidRPr="004D7040" w:rsidRDefault="00150243">
      <w:pPr>
        <w:pStyle w:val="Level2"/>
        <w:numPr>
          <w:ilvl w:val="0"/>
          <w:numId w:val="14"/>
        </w:numPr>
        <w:rPr>
          <w:bCs/>
        </w:rPr>
      </w:pPr>
      <w:r w:rsidRPr="004D7040">
        <w:rPr>
          <w:bCs/>
        </w:rPr>
        <w:t xml:space="preserve">whether the applicant is a federally recognized Indian </w:t>
      </w:r>
      <w:del w:id="1576" w:author="Salinas, Elyse" w:date="2023-09-22T12:02:00Z">
        <w:r w:rsidRPr="004D7040">
          <w:rPr>
            <w:bCs/>
          </w:rPr>
          <w:delText>tribe</w:delText>
        </w:r>
      </w:del>
      <w:ins w:id="1577" w:author="Salinas, Elyse" w:date="2023-09-22T12:02:00Z">
        <w:r w:rsidR="00B60225">
          <w:rPr>
            <w:bCs/>
          </w:rPr>
          <w:t>T</w:t>
        </w:r>
        <w:r w:rsidRPr="004D7040">
          <w:rPr>
            <w:bCs/>
          </w:rPr>
          <w:t>ribe</w:t>
        </w:r>
      </w:ins>
      <w:r w:rsidRPr="004D7040">
        <w:rPr>
          <w:bCs/>
        </w:rPr>
        <w:t xml:space="preserve"> or United States </w:t>
      </w:r>
      <w:del w:id="1578" w:author="Salinas, Elyse" w:date="2023-09-22T12:02:00Z">
        <w:r w:rsidRPr="004D7040">
          <w:rPr>
            <w:bCs/>
          </w:rPr>
          <w:delText>territory</w:delText>
        </w:r>
      </w:del>
      <w:ins w:id="1579" w:author="Salinas, Elyse" w:date="2023-09-22T12:02:00Z">
        <w:r w:rsidR="00B60225">
          <w:rPr>
            <w:bCs/>
          </w:rPr>
          <w:t>T</w:t>
        </w:r>
        <w:r w:rsidRPr="004D7040">
          <w:rPr>
            <w:bCs/>
          </w:rPr>
          <w:t>erritory</w:t>
        </w:r>
      </w:ins>
      <w:r w:rsidRPr="004D7040">
        <w:rPr>
          <w:bCs/>
        </w:rPr>
        <w:t xml:space="preserve"> or whether the project is assisting a </w:t>
      </w:r>
      <w:del w:id="1580" w:author="Salinas, Elyse" w:date="2023-09-22T12:02:00Z">
        <w:r w:rsidRPr="004D7040">
          <w:rPr>
            <w:bCs/>
          </w:rPr>
          <w:delText>tribe</w:delText>
        </w:r>
      </w:del>
      <w:ins w:id="1581" w:author="Salinas, Elyse" w:date="2023-09-22T12:02:00Z">
        <w:r w:rsidR="00B60225">
          <w:rPr>
            <w:bCs/>
          </w:rPr>
          <w:t>T</w:t>
        </w:r>
        <w:r w:rsidRPr="004D7040">
          <w:rPr>
            <w:bCs/>
          </w:rPr>
          <w:t>ribe</w:t>
        </w:r>
      </w:ins>
      <w:r w:rsidRPr="004D7040">
        <w:rPr>
          <w:bCs/>
        </w:rPr>
        <w:t xml:space="preserve"> or territory;</w:t>
      </w:r>
    </w:p>
    <w:p w14:paraId="7638EBCC" w14:textId="5F833426" w:rsidR="00150243" w:rsidRPr="004D7040" w:rsidRDefault="00150243">
      <w:pPr>
        <w:pStyle w:val="Level2"/>
        <w:numPr>
          <w:ilvl w:val="0"/>
          <w:numId w:val="14"/>
        </w:numPr>
        <w:rPr>
          <w:bCs/>
        </w:rPr>
      </w:pPr>
      <w:r w:rsidRPr="004D7040">
        <w:rPr>
          <w:bCs/>
        </w:rPr>
        <w:t xml:space="preserve">whether </w:t>
      </w:r>
      <w:r w:rsidR="008304F8" w:rsidRPr="004D7040">
        <w:rPr>
          <w:bCs/>
        </w:rPr>
        <w:t xml:space="preserve">the </w:t>
      </w:r>
      <w:r w:rsidRPr="004D7040">
        <w:rPr>
          <w:bCs/>
        </w:rPr>
        <w:t>p</w:t>
      </w:r>
      <w:r w:rsidR="00F75904" w:rsidRPr="004D7040">
        <w:rPr>
          <w:bCs/>
        </w:rPr>
        <w:t>riority</w:t>
      </w:r>
      <w:r w:rsidRPr="004D7040">
        <w:rPr>
          <w:bCs/>
        </w:rPr>
        <w:t xml:space="preserve"> site(s) is impacted by mine</w:t>
      </w:r>
      <w:r w:rsidR="008C7408" w:rsidRPr="004D7040">
        <w:rPr>
          <w:bCs/>
        </w:rPr>
        <w:t>-scarred land;</w:t>
      </w:r>
    </w:p>
    <w:p w14:paraId="00BAF104" w14:textId="0EC35A06" w:rsidR="00150243" w:rsidRPr="004D7040" w:rsidRDefault="00150243">
      <w:pPr>
        <w:pStyle w:val="Level2"/>
        <w:numPr>
          <w:ilvl w:val="0"/>
          <w:numId w:val="14"/>
        </w:numPr>
        <w:rPr>
          <w:bCs/>
        </w:rPr>
      </w:pPr>
      <w:r w:rsidRPr="004D7040">
        <w:rPr>
          <w:bCs/>
        </w:rPr>
        <w:t xml:space="preserve">whether the </w:t>
      </w:r>
      <w:r w:rsidR="00F75904" w:rsidRPr="004D7040">
        <w:rPr>
          <w:bCs/>
        </w:rPr>
        <w:t>priority</w:t>
      </w:r>
      <w:r w:rsidRPr="004D7040">
        <w:rPr>
          <w:bCs/>
        </w:rPr>
        <w:t xml:space="preserve"> site(s) is adjacent to a body of water</w:t>
      </w:r>
      <w:del w:id="1582" w:author="Salinas, Elyse" w:date="2023-09-22T12:02:00Z">
        <w:r w:rsidRPr="004D7040">
          <w:rPr>
            <w:bCs/>
          </w:rPr>
          <w:delText>;</w:delText>
        </w:r>
      </w:del>
      <w:ins w:id="1583" w:author="Salinas, Elyse" w:date="2023-09-22T12:02:00Z">
        <w:r w:rsidR="0022712C">
          <w:rPr>
            <w:bCs/>
          </w:rPr>
          <w:t xml:space="preserve"> </w:t>
        </w:r>
        <w:r w:rsidR="0022712C" w:rsidRPr="0022712C">
          <w:rPr>
            <w:bCs/>
          </w:rPr>
          <w:t>(i.e., the border of the priority site(s) is contiguous or partially contiguous to the body of water, or would be contiguous or partially contiguous with a body of water but for a street, road, or other public thoroughfare separating them)</w:t>
        </w:r>
        <w:r w:rsidRPr="004D7040">
          <w:rPr>
            <w:bCs/>
          </w:rPr>
          <w:t>;</w:t>
        </w:r>
      </w:ins>
    </w:p>
    <w:p w14:paraId="1EBCDC54" w14:textId="086BC76A" w:rsidR="00150243" w:rsidRPr="004D7040" w:rsidRDefault="00150243">
      <w:pPr>
        <w:pStyle w:val="Level2"/>
        <w:numPr>
          <w:ilvl w:val="0"/>
          <w:numId w:val="14"/>
        </w:numPr>
        <w:rPr>
          <w:bCs/>
        </w:rPr>
      </w:pPr>
      <w:r w:rsidRPr="004D7040">
        <w:rPr>
          <w:bCs/>
        </w:rPr>
        <w:t>whether the p</w:t>
      </w:r>
      <w:r w:rsidR="00F75904" w:rsidRPr="004D7040">
        <w:rPr>
          <w:bCs/>
        </w:rPr>
        <w:t>riority</w:t>
      </w:r>
      <w:r w:rsidRPr="004D7040">
        <w:rPr>
          <w:bCs/>
        </w:rPr>
        <w:t xml:space="preserve"> site(s) is in a federally designated </w:t>
      </w:r>
      <w:r w:rsidRPr="004D7040">
        <w:rPr>
          <w:bCs/>
          <w:noProof/>
        </w:rPr>
        <w:t>flood plain</w:t>
      </w:r>
      <w:r w:rsidR="008304F8" w:rsidRPr="004D7040">
        <w:rPr>
          <w:bCs/>
        </w:rPr>
        <w:t>;</w:t>
      </w:r>
    </w:p>
    <w:p w14:paraId="26F6D4B1" w14:textId="77777777" w:rsidR="002653E9" w:rsidRDefault="00150243">
      <w:pPr>
        <w:pStyle w:val="Level2"/>
        <w:numPr>
          <w:ilvl w:val="0"/>
          <w:numId w:val="14"/>
        </w:numPr>
        <w:rPr>
          <w:bCs/>
        </w:rPr>
      </w:pPr>
      <w:r w:rsidRPr="004D7040">
        <w:rPr>
          <w:bCs/>
        </w:rPr>
        <w:t>whether re</w:t>
      </w:r>
      <w:r w:rsidR="00B77CDE" w:rsidRPr="004D7040">
        <w:rPr>
          <w:bCs/>
        </w:rPr>
        <w:t>use</w:t>
      </w:r>
      <w:r w:rsidRPr="004D7040">
        <w:rPr>
          <w:bCs/>
        </w:rPr>
        <w:t xml:space="preserve"> of the p</w:t>
      </w:r>
      <w:r w:rsidR="00F75904" w:rsidRPr="004D7040">
        <w:rPr>
          <w:bCs/>
        </w:rPr>
        <w:t>riority</w:t>
      </w:r>
      <w:r w:rsidRPr="004D7040">
        <w:rPr>
          <w:bCs/>
        </w:rPr>
        <w:t xml:space="preserve"> site(s) will facilitate renewable energy from wind, solar, or geothermal energy; </w:t>
      </w:r>
    </w:p>
    <w:p w14:paraId="166A84D6" w14:textId="51294CAB" w:rsidR="008304F8" w:rsidRDefault="002653E9">
      <w:pPr>
        <w:pStyle w:val="Level2"/>
        <w:numPr>
          <w:ilvl w:val="0"/>
          <w:numId w:val="14"/>
        </w:numPr>
        <w:rPr>
          <w:bCs/>
        </w:rPr>
      </w:pPr>
      <w:r>
        <w:rPr>
          <w:bCs/>
        </w:rPr>
        <w:t xml:space="preserve">whether reuse of the priority site(s) </w:t>
      </w:r>
      <w:r w:rsidR="0067491A" w:rsidRPr="004D7040">
        <w:rPr>
          <w:bCs/>
        </w:rPr>
        <w:t>will incorporate energy efficiency measures</w:t>
      </w:r>
      <w:r w:rsidR="008304F8" w:rsidRPr="004D7040">
        <w:rPr>
          <w:bCs/>
        </w:rPr>
        <w:t>;</w:t>
      </w:r>
    </w:p>
    <w:p w14:paraId="5D943890" w14:textId="7B5025DC" w:rsidR="009F4D5A" w:rsidRPr="004D7040" w:rsidRDefault="009F4D5A">
      <w:pPr>
        <w:pStyle w:val="Level2"/>
        <w:numPr>
          <w:ilvl w:val="0"/>
          <w:numId w:val="14"/>
        </w:numPr>
        <w:rPr>
          <w:bCs/>
        </w:rPr>
      </w:pPr>
      <w:r>
        <w:rPr>
          <w:bCs/>
        </w:rPr>
        <w:t>w</w:t>
      </w:r>
      <w:r w:rsidRPr="009F4D5A">
        <w:rPr>
          <w:bCs/>
        </w:rPr>
        <w:t xml:space="preserve">hether the </w:t>
      </w:r>
      <w:del w:id="1584" w:author="Salinas, Elyse" w:date="2023-09-22T12:02:00Z">
        <w:r w:rsidRPr="009F4D5A">
          <w:rPr>
            <w:bCs/>
          </w:rPr>
          <w:delText>applicant has considered</w:delText>
        </w:r>
      </w:del>
      <w:ins w:id="1585" w:author="Salinas, Elyse" w:date="2023-09-22T12:02:00Z">
        <w:r w:rsidR="008273D9">
          <w:rPr>
            <w:bCs/>
          </w:rPr>
          <w:t>proposed project will improve local</w:t>
        </w:r>
      </w:ins>
      <w:r w:rsidRPr="009F4D5A">
        <w:rPr>
          <w:bCs/>
        </w:rPr>
        <w:t xml:space="preserve"> climate adaptation</w:t>
      </w:r>
      <w:del w:id="1586" w:author="Salinas, Elyse" w:date="2023-09-22T12:02:00Z">
        <w:r w:rsidRPr="009F4D5A">
          <w:rPr>
            <w:bCs/>
          </w:rPr>
          <w:delText xml:space="preserve"> and/or </w:delText>
        </w:r>
      </w:del>
      <w:ins w:id="1587" w:author="Salinas, Elyse" w:date="2023-09-22T12:02:00Z">
        <w:r w:rsidR="008273D9">
          <w:rPr>
            <w:bCs/>
          </w:rPr>
          <w:t>/</w:t>
        </w:r>
      </w:ins>
      <w:r w:rsidRPr="009F4D5A">
        <w:rPr>
          <w:bCs/>
        </w:rPr>
        <w:t xml:space="preserve">mitigation </w:t>
      </w:r>
      <w:del w:id="1588" w:author="Salinas, Elyse" w:date="2023-09-22T12:02:00Z">
        <w:r w:rsidRPr="009F4D5A">
          <w:rPr>
            <w:bCs/>
          </w:rPr>
          <w:delText>measures as part of the reuse strategy or projected reuse of the priority site(s)</w:delText>
        </w:r>
        <w:r>
          <w:rPr>
            <w:bCs/>
          </w:rPr>
          <w:delText>;</w:delText>
        </w:r>
      </w:del>
      <w:ins w:id="1589" w:author="Salinas, Elyse" w:date="2023-09-22T12:02:00Z">
        <w:r w:rsidR="008273D9">
          <w:rPr>
            <w:bCs/>
          </w:rPr>
          <w:t>capacity and resilience to protect residents and community investments</w:t>
        </w:r>
        <w:r>
          <w:rPr>
            <w:bCs/>
          </w:rPr>
          <w:t>;</w:t>
        </w:r>
      </w:ins>
    </w:p>
    <w:p w14:paraId="54AF64EB" w14:textId="60C6E0FD" w:rsidR="00150243" w:rsidRPr="00075C8A" w:rsidRDefault="008304F8">
      <w:pPr>
        <w:pStyle w:val="Level2"/>
        <w:numPr>
          <w:ilvl w:val="0"/>
          <w:numId w:val="14"/>
        </w:numPr>
        <w:rPr>
          <w:bCs/>
        </w:rPr>
      </w:pPr>
      <w:r w:rsidRPr="004D7040">
        <w:rPr>
          <w:bCs/>
        </w:rPr>
        <w:t xml:space="preserve">whether </w:t>
      </w:r>
      <w:r w:rsidRPr="004D7040">
        <w:t>at least 20% of the overall project budget will be spent on eligible reuse</w:t>
      </w:r>
      <w:r w:rsidR="00D02001">
        <w:t>/</w:t>
      </w:r>
      <w:r w:rsidRPr="004D7040">
        <w:t>area-wide planning activities</w:t>
      </w:r>
      <w:r w:rsidR="000C2B3D">
        <w:t xml:space="preserve">, as described in </w:t>
      </w:r>
      <w:hyperlink w:anchor="_I.B._Uses_of" w:history="1">
        <w:r w:rsidR="00D02001">
          <w:rPr>
            <w:rStyle w:val="Hyperlink"/>
          </w:rPr>
          <w:t>Section I.B.</w:t>
        </w:r>
      </w:hyperlink>
      <w:r w:rsidR="000C2B3D">
        <w:t>,</w:t>
      </w:r>
      <w:r w:rsidRPr="004D7040">
        <w:t xml:space="preserve"> for priority site(s) within the target area</w:t>
      </w:r>
      <w:r w:rsidR="00DE552E">
        <w:t>; and</w:t>
      </w:r>
    </w:p>
    <w:p w14:paraId="5C19C3F9" w14:textId="4CC9545E" w:rsidR="002653E9" w:rsidRPr="00B5110C" w:rsidRDefault="002653E9">
      <w:pPr>
        <w:pStyle w:val="ListParagraph"/>
        <w:numPr>
          <w:ilvl w:val="0"/>
          <w:numId w:val="14"/>
        </w:numPr>
        <w:tabs>
          <w:tab w:val="left" w:pos="360"/>
          <w:tab w:val="left" w:pos="720"/>
          <w:tab w:val="left" w:pos="1080"/>
          <w:tab w:val="left" w:pos="1440"/>
          <w:tab w:val="left" w:pos="1800"/>
          <w:tab w:val="left" w:pos="2160"/>
        </w:tabs>
        <w:autoSpaceDE w:val="0"/>
        <w:autoSpaceDN w:val="0"/>
        <w:adjustRightInd w:val="0"/>
        <w:contextualSpacing w:val="0"/>
        <w:rPr>
          <w:szCs w:val="24"/>
        </w:rPr>
      </w:pPr>
      <w:r w:rsidRPr="00B5110C">
        <w:rPr>
          <w:szCs w:val="24"/>
        </w:rPr>
        <w:t>whether the target area is located within a community in which a coal-fired power plant has recently closed (</w:t>
      </w:r>
      <w:del w:id="1590" w:author="Salinas, Elyse" w:date="2023-09-22T12:02:00Z">
        <w:r w:rsidRPr="00B5110C">
          <w:rPr>
            <w:szCs w:val="24"/>
          </w:rPr>
          <w:delText>201</w:delText>
        </w:r>
        <w:r w:rsidR="009C4189">
          <w:rPr>
            <w:szCs w:val="24"/>
          </w:rPr>
          <w:delText>2</w:delText>
        </w:r>
      </w:del>
      <w:ins w:id="1591" w:author="Salinas, Elyse" w:date="2023-09-22T12:02:00Z">
        <w:r w:rsidRPr="00B5110C">
          <w:rPr>
            <w:szCs w:val="24"/>
          </w:rPr>
          <w:t>201</w:t>
        </w:r>
        <w:r w:rsidR="0036747B">
          <w:rPr>
            <w:szCs w:val="24"/>
          </w:rPr>
          <w:t>3</w:t>
        </w:r>
      </w:ins>
      <w:r w:rsidRPr="00B5110C">
        <w:rPr>
          <w:szCs w:val="24"/>
        </w:rPr>
        <w:t xml:space="preserve"> or later) or is closing.</w:t>
      </w:r>
    </w:p>
    <w:p w14:paraId="0AC3FCD5" w14:textId="77777777" w:rsidR="008304F8" w:rsidRPr="004D7040" w:rsidRDefault="008304F8" w:rsidP="008304F8">
      <w:pPr>
        <w:pStyle w:val="NoSpacing"/>
        <w:rPr>
          <w:rFonts w:ascii="Times New Roman" w:hAnsi="Times New Roman" w:cs="Times New Roman"/>
        </w:rPr>
      </w:pPr>
    </w:p>
    <w:p w14:paraId="1554042B" w14:textId="5A512A9A" w:rsidR="00150243" w:rsidRPr="004D7040" w:rsidRDefault="004C043C" w:rsidP="004C043C">
      <w:pPr>
        <w:pStyle w:val="Level2"/>
        <w:ind w:left="0"/>
        <w:rPr>
          <w:bCs/>
        </w:rPr>
      </w:pPr>
      <w:bookmarkStart w:id="1592" w:name="_Hlk524619794"/>
      <w:r w:rsidRPr="004D7040">
        <w:rPr>
          <w:bCs/>
        </w:rPr>
        <w:t xml:space="preserve">Additionally, EPA’s </w:t>
      </w:r>
      <w:r w:rsidR="00397367" w:rsidRPr="004D7040">
        <w:rPr>
          <w:bCs/>
        </w:rPr>
        <w:t xml:space="preserve">Headquarters </w:t>
      </w:r>
      <w:r w:rsidRPr="004D7040">
        <w:rPr>
          <w:bCs/>
        </w:rPr>
        <w:t>Selection Official may take the following considerations into account when making final selections:</w:t>
      </w:r>
    </w:p>
    <w:bookmarkEnd w:id="1592"/>
    <w:p w14:paraId="2561CE63" w14:textId="788877B6" w:rsidR="00AB642F" w:rsidRPr="004D7040" w:rsidRDefault="00AB642F">
      <w:pPr>
        <w:pStyle w:val="Level2"/>
        <w:numPr>
          <w:ilvl w:val="0"/>
          <w:numId w:val="14"/>
        </w:numPr>
        <w:rPr>
          <w:bCs/>
        </w:rPr>
      </w:pPr>
      <w:r w:rsidRPr="004D7040">
        <w:t>distribution of funds between urban and non-urban areas;</w:t>
      </w:r>
    </w:p>
    <w:p w14:paraId="5A2B6950" w14:textId="7A3EF0CF" w:rsidR="00655F83" w:rsidRPr="004D7040" w:rsidRDefault="00AB642F">
      <w:pPr>
        <w:pStyle w:val="Level2"/>
        <w:numPr>
          <w:ilvl w:val="0"/>
          <w:numId w:val="14"/>
        </w:numPr>
        <w:rPr>
          <w:bCs/>
        </w:rPr>
      </w:pPr>
      <w:r w:rsidRPr="004D7040">
        <w:rPr>
          <w:bCs/>
        </w:rPr>
        <w:t xml:space="preserve">whether </w:t>
      </w:r>
      <w:r w:rsidR="00655F83" w:rsidRPr="004D7040">
        <w:rPr>
          <w:bCs/>
        </w:rPr>
        <w:t>the applicant’s jurisdiction</w:t>
      </w:r>
      <w:r w:rsidR="00D2098C">
        <w:rPr>
          <w:bCs/>
        </w:rPr>
        <w:t>/geographic boundary</w:t>
      </w:r>
      <w:r w:rsidR="00655F83" w:rsidRPr="004D7040">
        <w:rPr>
          <w:bCs/>
        </w:rPr>
        <w:t xml:space="preserve"> is located within, or includes, a county experiencing “persistent poverty” where 20% or more of its population has lived in poverty over the past 30 years, as measured by the 1990 and 2000 decennial censuses and the most recent Small Area Income and Poverty Estimates;</w:t>
      </w:r>
    </w:p>
    <w:p w14:paraId="31220D8B" w14:textId="77777777" w:rsidR="00B67EF4" w:rsidRDefault="00655F83">
      <w:pPr>
        <w:pStyle w:val="Level2"/>
        <w:numPr>
          <w:ilvl w:val="0"/>
          <w:numId w:val="14"/>
        </w:numPr>
        <w:rPr>
          <w:bCs/>
        </w:rPr>
      </w:pPr>
      <w:r w:rsidRPr="004D7040">
        <w:rPr>
          <w:bCs/>
        </w:rPr>
        <w:t>the distribution of funds among EPA’s ten Regions</w:t>
      </w:r>
      <w:r w:rsidR="006F5D05" w:rsidRPr="004D7040">
        <w:rPr>
          <w:bCs/>
        </w:rPr>
        <w:t xml:space="preserve">; </w:t>
      </w:r>
    </w:p>
    <w:p w14:paraId="5453A40B" w14:textId="62B68645" w:rsidR="00655F83" w:rsidRPr="004D7040" w:rsidRDefault="00B67EF4">
      <w:pPr>
        <w:pStyle w:val="Level2"/>
        <w:numPr>
          <w:ilvl w:val="0"/>
          <w:numId w:val="14"/>
        </w:numPr>
        <w:rPr>
          <w:bCs/>
        </w:rPr>
      </w:pPr>
      <w:r>
        <w:t>whether the applicant has not</w:t>
      </w:r>
      <w:r w:rsidR="0007169E">
        <w:t xml:space="preserve"> previously</w:t>
      </w:r>
      <w:r>
        <w:t xml:space="preserve"> been awarded a </w:t>
      </w:r>
      <w:del w:id="1593" w:author="Salinas, Elyse" w:date="2023-09-22T12:02:00Z">
        <w:r>
          <w:delText>Brownfields</w:delText>
        </w:r>
      </w:del>
      <w:ins w:id="1594" w:author="Salinas, Elyse" w:date="2023-09-22T12:02:00Z">
        <w:r>
          <w:t>Brownfield</w:t>
        </w:r>
      </w:ins>
      <w:r>
        <w:t xml:space="preserve"> Multipurpose Grant</w:t>
      </w:r>
      <w:r w:rsidR="00F66EA4">
        <w:t xml:space="preserve">; </w:t>
      </w:r>
      <w:r w:rsidR="00AB642F" w:rsidRPr="004D7040">
        <w:rPr>
          <w:bCs/>
        </w:rPr>
        <w:t>and</w:t>
      </w:r>
    </w:p>
    <w:p w14:paraId="7129473D" w14:textId="0F49E308" w:rsidR="000547B1" w:rsidRPr="00B5110C" w:rsidRDefault="000547B1">
      <w:pPr>
        <w:pStyle w:val="ListParagraph"/>
        <w:numPr>
          <w:ilvl w:val="0"/>
          <w:numId w:val="14"/>
        </w:numPr>
        <w:tabs>
          <w:tab w:val="left" w:pos="360"/>
          <w:tab w:val="left" w:pos="720"/>
          <w:tab w:val="left" w:pos="1080"/>
          <w:tab w:val="left" w:pos="1440"/>
          <w:tab w:val="left" w:pos="1800"/>
          <w:tab w:val="left" w:pos="2160"/>
        </w:tabs>
        <w:autoSpaceDE w:val="0"/>
        <w:autoSpaceDN w:val="0"/>
        <w:adjustRightInd w:val="0"/>
        <w:contextualSpacing w:val="0"/>
        <w:rPr>
          <w:szCs w:val="24"/>
        </w:rPr>
      </w:pPr>
      <w:r w:rsidRPr="00B5110C">
        <w:rPr>
          <w:szCs w:val="24"/>
        </w:rPr>
        <w:t xml:space="preserve">whether the target area is located within, or includes, a </w:t>
      </w:r>
      <w:ins w:id="1595" w:author="Salinas, Elyse" w:date="2023-09-22T12:02:00Z">
        <w:r w:rsidR="00776D5F">
          <w:rPr>
            <w:szCs w:val="24"/>
          </w:rPr>
          <w:t xml:space="preserve">disadvantaged </w:t>
        </w:r>
      </w:ins>
      <w:r w:rsidRPr="00B5110C">
        <w:rPr>
          <w:szCs w:val="24"/>
        </w:rPr>
        <w:t>census tract</w:t>
      </w:r>
      <w:r w:rsidR="00AB5CCD">
        <w:rPr>
          <w:szCs w:val="24"/>
        </w:rPr>
        <w:t xml:space="preserve"> </w:t>
      </w:r>
      <w:del w:id="1596" w:author="Salinas, Elyse" w:date="2023-09-22T12:02:00Z">
        <w:r w:rsidRPr="00B5110C">
          <w:rPr>
            <w:szCs w:val="24"/>
          </w:rPr>
          <w:delText>in which 20% or more of the population lives below the national poverty level as measured by the 2019 American Community Survey (ACS) 5-year estimates from the United States Census Bureau</w:delText>
        </w:r>
      </w:del>
      <w:ins w:id="1597" w:author="Salinas, Elyse" w:date="2023-09-22T12:02:00Z">
        <w:r w:rsidR="00AB5CCD">
          <w:rPr>
            <w:szCs w:val="24"/>
          </w:rPr>
          <w:t>according to CEJST</w:t>
        </w:r>
      </w:ins>
      <w:r w:rsidRPr="00B5110C">
        <w:rPr>
          <w:szCs w:val="24"/>
        </w:rPr>
        <w:t>.</w:t>
      </w:r>
    </w:p>
    <w:p w14:paraId="115020AA" w14:textId="77777777" w:rsidR="00074326" w:rsidRPr="004D7040" w:rsidRDefault="00074326" w:rsidP="00074326">
      <w:pPr>
        <w:pStyle w:val="Level2"/>
        <w:rPr>
          <w:bCs/>
        </w:rPr>
      </w:pPr>
    </w:p>
    <w:p w14:paraId="509E1FF5" w14:textId="1A389DE5" w:rsidR="00EF384A" w:rsidRPr="004D7040" w:rsidRDefault="00EF384A" w:rsidP="00486CCE">
      <w:pPr>
        <w:pStyle w:val="Heading2"/>
        <w:rPr>
          <w:rStyle w:val="Heading2Char"/>
          <w:rFonts w:ascii="Times New Roman" w:hAnsi="Times New Roman" w:cs="Times New Roman"/>
          <w:b/>
        </w:rPr>
      </w:pPr>
      <w:bookmarkStart w:id="1598" w:name="_Toc530481762"/>
      <w:bookmarkStart w:id="1599" w:name="_Toc144903622"/>
      <w:bookmarkStart w:id="1600" w:name="_Toc109810896"/>
      <w:r w:rsidRPr="004D7040">
        <w:rPr>
          <w:rFonts w:ascii="Times New Roman" w:hAnsi="Times New Roman" w:cs="Times New Roman"/>
        </w:rPr>
        <w:t>V</w:t>
      </w:r>
      <w:r w:rsidRPr="004D7040">
        <w:rPr>
          <w:rStyle w:val="Heading2Char"/>
          <w:rFonts w:ascii="Times New Roman" w:hAnsi="Times New Roman" w:cs="Times New Roman"/>
          <w:b/>
        </w:rPr>
        <w:t>.C. Review and Selection Process</w:t>
      </w:r>
      <w:bookmarkEnd w:id="1598"/>
      <w:bookmarkEnd w:id="1599"/>
      <w:bookmarkEnd w:id="1600"/>
    </w:p>
    <w:p w14:paraId="7A10C63A" w14:textId="1042A6CF" w:rsidR="00EF384A" w:rsidRPr="004D7040" w:rsidRDefault="00EF384A" w:rsidP="00EF384A">
      <w:pPr>
        <w:pStyle w:val="Level2"/>
        <w:ind w:left="0"/>
        <w:rPr>
          <w:bCs/>
        </w:rPr>
      </w:pPr>
      <w:r w:rsidRPr="004D7040">
        <w:rPr>
          <w:bCs/>
        </w:rPr>
        <w:t xml:space="preserve">Timely submitted </w:t>
      </w:r>
      <w:r w:rsidR="004A1D7C" w:rsidRPr="004D7040">
        <w:t>applications</w:t>
      </w:r>
      <w:r w:rsidRPr="004D7040">
        <w:rPr>
          <w:bCs/>
        </w:rPr>
        <w:t xml:space="preserve"> will initially be reviewed by the EPA Regional Office</w:t>
      </w:r>
      <w:r w:rsidR="00B77CDE" w:rsidRPr="004D7040">
        <w:rPr>
          <w:bCs/>
        </w:rPr>
        <w:t xml:space="preserve"> which covers the location of the project</w:t>
      </w:r>
      <w:r w:rsidRPr="004D7040">
        <w:rPr>
          <w:bCs/>
        </w:rPr>
        <w:t xml:space="preserve"> to determine compliance with the applicable threshold </w:t>
      </w:r>
      <w:r w:rsidR="00A74374" w:rsidRPr="004D7040">
        <w:t xml:space="preserve">eligibility </w:t>
      </w:r>
      <w:r w:rsidRPr="004D7040">
        <w:rPr>
          <w:bCs/>
        </w:rPr>
        <w:t xml:space="preserve">criteria for </w:t>
      </w:r>
      <w:r w:rsidR="00D42BE3" w:rsidRPr="004D7040">
        <w:rPr>
          <w:bCs/>
        </w:rPr>
        <w:t>Multipurpose</w:t>
      </w:r>
      <w:r w:rsidRPr="004D7040">
        <w:rPr>
          <w:bCs/>
        </w:rPr>
        <w:t xml:space="preserve"> Grants (</w:t>
      </w:r>
      <w:hyperlink w:anchor="_III.B._Threshold_Criteria" w:history="1">
        <w:r w:rsidRPr="004D7040">
          <w:rPr>
            <w:rStyle w:val="Hyperlink"/>
          </w:rPr>
          <w:t>Section III.B.</w:t>
        </w:r>
      </w:hyperlink>
      <w:r w:rsidRPr="004D7040">
        <w:rPr>
          <w:bCs/>
        </w:rPr>
        <w:t xml:space="preserve">). All </w:t>
      </w:r>
      <w:r w:rsidR="004A1D7C" w:rsidRPr="004D7040">
        <w:t>applications</w:t>
      </w:r>
      <w:r w:rsidRPr="004D7040">
        <w:rPr>
          <w:bCs/>
        </w:rPr>
        <w:t xml:space="preserve"> that pass the threshold criteria review will be evaluated by national evaluation panels. The national evaluation panels will be </w:t>
      </w:r>
      <w:r w:rsidR="00334F4B" w:rsidRPr="004D7040">
        <w:rPr>
          <w:bCs/>
        </w:rPr>
        <w:t>comprise</w:t>
      </w:r>
      <w:r w:rsidRPr="004D7040">
        <w:rPr>
          <w:bCs/>
        </w:rPr>
        <w:t>d of EPA staff and potentially other federal agency representatives</w:t>
      </w:r>
      <w:r w:rsidR="00ED5D6A" w:rsidRPr="004D7040">
        <w:rPr>
          <w:bCs/>
        </w:rPr>
        <w:t xml:space="preserve"> </w:t>
      </w:r>
      <w:r w:rsidR="00ED5D6A" w:rsidRPr="004D7040">
        <w:rPr>
          <w:bCs/>
          <w:noProof/>
        </w:rPr>
        <w:t>chosen</w:t>
      </w:r>
      <w:r w:rsidR="00ED5D6A" w:rsidRPr="004D7040">
        <w:rPr>
          <w:bCs/>
        </w:rPr>
        <w:t xml:space="preserve"> for their expertise in the range of activities associated with the </w:t>
      </w:r>
      <w:r w:rsidR="003D601D">
        <w:rPr>
          <w:bCs/>
        </w:rPr>
        <w:t>B</w:t>
      </w:r>
      <w:r w:rsidR="00ED5D6A" w:rsidRPr="004D7040">
        <w:rPr>
          <w:bCs/>
        </w:rPr>
        <w:t xml:space="preserve">rownfield </w:t>
      </w:r>
      <w:r w:rsidR="00CC1865">
        <w:rPr>
          <w:bCs/>
        </w:rPr>
        <w:t>Multipurpose Grant</w:t>
      </w:r>
      <w:r w:rsidR="00ED5D6A" w:rsidRPr="004D7040">
        <w:rPr>
          <w:bCs/>
        </w:rPr>
        <w:t>s</w:t>
      </w:r>
      <w:r w:rsidRPr="004D7040">
        <w:rPr>
          <w:bCs/>
        </w:rPr>
        <w:t xml:space="preserve">. Eligible </w:t>
      </w:r>
      <w:r w:rsidR="004A1D7C" w:rsidRPr="004D7040">
        <w:t>applications</w:t>
      </w:r>
      <w:r w:rsidRPr="004D7040">
        <w:rPr>
          <w:bCs/>
        </w:rPr>
        <w:t xml:space="preserve"> will be evaluated based on the criteria described in </w:t>
      </w:r>
      <w:hyperlink w:anchor="_V.A._Evaluation_Criteria" w:history="1">
        <w:r w:rsidRPr="004D7040">
          <w:rPr>
            <w:rStyle w:val="Hyperlink"/>
          </w:rPr>
          <w:t>Section V.A.</w:t>
        </w:r>
      </w:hyperlink>
      <w:r w:rsidRPr="004D7040">
        <w:rPr>
          <w:bCs/>
        </w:rPr>
        <w:t xml:space="preserve"> and a ranking list of applicants will be developed. </w:t>
      </w:r>
    </w:p>
    <w:p w14:paraId="70918B7D" w14:textId="77777777" w:rsidR="00EF384A" w:rsidRPr="004D7040" w:rsidRDefault="00EF384A" w:rsidP="00EF384A">
      <w:pPr>
        <w:pStyle w:val="Level2"/>
        <w:ind w:left="0"/>
        <w:rPr>
          <w:bCs/>
        </w:rPr>
      </w:pPr>
      <w:r w:rsidRPr="004D7040">
        <w:rPr>
          <w:bCs/>
        </w:rPr>
        <w:tab/>
      </w:r>
    </w:p>
    <w:p w14:paraId="1BBB5894" w14:textId="1B825E81" w:rsidR="00EF384A" w:rsidRPr="004D7040" w:rsidRDefault="00EF384A" w:rsidP="00EF384A">
      <w:pPr>
        <w:pStyle w:val="Level2"/>
        <w:ind w:left="0"/>
        <w:rPr>
          <w:bCs/>
        </w:rPr>
      </w:pPr>
      <w:r w:rsidRPr="004D7040">
        <w:rPr>
          <w:bCs/>
        </w:rPr>
        <w:t xml:space="preserve">The Office of Brownfields and Land Revitalization (OBLR) will provide the list to the </w:t>
      </w:r>
      <w:r w:rsidR="00B77CDE" w:rsidRPr="004D7040">
        <w:rPr>
          <w:bCs/>
        </w:rPr>
        <w:t xml:space="preserve">Headquarters </w:t>
      </w:r>
      <w:r w:rsidRPr="004D7040">
        <w:rPr>
          <w:bCs/>
        </w:rPr>
        <w:t xml:space="preserve">Selection Official, who is responsible for further consideration of the </w:t>
      </w:r>
      <w:r w:rsidR="004A1D7C" w:rsidRPr="004D7040">
        <w:t>applications</w:t>
      </w:r>
      <w:r w:rsidRPr="004D7040">
        <w:rPr>
          <w:bCs/>
        </w:rPr>
        <w:t xml:space="preserve"> and final selection of grant recipients. </w:t>
      </w:r>
      <w:r w:rsidR="004A1D7C" w:rsidRPr="004D7040">
        <w:rPr>
          <w:bCs/>
        </w:rPr>
        <w:t>A</w:t>
      </w:r>
      <w:r w:rsidR="004A1D7C" w:rsidRPr="004D7040">
        <w:t>pplications</w:t>
      </w:r>
      <w:r w:rsidRPr="004D7040">
        <w:rPr>
          <w:bCs/>
        </w:rPr>
        <w:t xml:space="preserve"> will be selected for </w:t>
      </w:r>
      <w:r w:rsidRPr="004D7040">
        <w:rPr>
          <w:bCs/>
          <w:noProof/>
        </w:rPr>
        <w:t>award</w:t>
      </w:r>
      <w:r w:rsidRPr="004D7040">
        <w:rPr>
          <w:bCs/>
        </w:rPr>
        <w:t xml:space="preserve"> based on their evaluated point scores, the availability of funds, and</w:t>
      </w:r>
      <w:r w:rsidR="008B5B78" w:rsidRPr="004D7040">
        <w:rPr>
          <w:bCs/>
        </w:rPr>
        <w:t>,</w:t>
      </w:r>
      <w:r w:rsidRPr="004D7040">
        <w:rPr>
          <w:bCs/>
        </w:rPr>
        <w:t xml:space="preserve"> as appropriate, the other factors </w:t>
      </w:r>
      <w:r w:rsidR="00234556" w:rsidRPr="004D7040">
        <w:rPr>
          <w:bCs/>
        </w:rPr>
        <w:t xml:space="preserve">and considerations </w:t>
      </w:r>
      <w:r w:rsidRPr="004D7040">
        <w:rPr>
          <w:bCs/>
        </w:rPr>
        <w:t xml:space="preserve">described in </w:t>
      </w:r>
      <w:hyperlink w:anchor="_V.B._Considerations_and" w:history="1">
        <w:r w:rsidRPr="004D7040">
          <w:rPr>
            <w:rStyle w:val="Hyperlink"/>
          </w:rPr>
          <w:t>Section V.B.</w:t>
        </w:r>
      </w:hyperlink>
    </w:p>
    <w:p w14:paraId="3AB0AB79" w14:textId="549F3208" w:rsidR="00835A1C" w:rsidRPr="004D7040" w:rsidRDefault="00835A1C" w:rsidP="00EF384A">
      <w:pPr>
        <w:pStyle w:val="Level2"/>
        <w:ind w:left="0"/>
        <w:rPr>
          <w:color w:val="1A1A1A"/>
        </w:rPr>
      </w:pPr>
    </w:p>
    <w:p w14:paraId="7A4F426E" w14:textId="77777777" w:rsidR="00014A9A" w:rsidRPr="004D7040" w:rsidRDefault="00014A9A" w:rsidP="00EF384A">
      <w:pPr>
        <w:pStyle w:val="Level2"/>
        <w:ind w:left="0"/>
        <w:rPr>
          <w:color w:val="1A1A1A"/>
        </w:rPr>
      </w:pPr>
    </w:p>
    <w:p w14:paraId="46473476" w14:textId="64DE7F91" w:rsidR="00967201" w:rsidRPr="004D7040" w:rsidRDefault="00E91B5C" w:rsidP="00486CCE">
      <w:pPr>
        <w:pStyle w:val="Heading1"/>
      </w:pPr>
      <w:bookmarkStart w:id="1601" w:name="_SECTION_VI._–"/>
      <w:bookmarkStart w:id="1602" w:name="_Toc530481764"/>
      <w:bookmarkStart w:id="1603" w:name="_Toc144903623"/>
      <w:bookmarkStart w:id="1604" w:name="_Toc109810897"/>
      <w:bookmarkEnd w:id="1601"/>
      <w:r w:rsidRPr="004D7040">
        <w:t>SECTION VI</w:t>
      </w:r>
      <w:r w:rsidR="005A7964" w:rsidRPr="004D7040">
        <w:t>.</w:t>
      </w:r>
      <w:r w:rsidRPr="004D7040">
        <w:t xml:space="preserve"> – AWARD ADMINISTRATION INFORMATION</w:t>
      </w:r>
      <w:bookmarkEnd w:id="1602"/>
      <w:bookmarkEnd w:id="1603"/>
      <w:bookmarkEnd w:id="1604"/>
    </w:p>
    <w:p w14:paraId="2014487B" w14:textId="77777777" w:rsidR="00E54103" w:rsidRDefault="00E54103" w:rsidP="00E54103">
      <w:pPr>
        <w:rPr>
          <w:rFonts w:ascii="Times New Roman" w:hAnsi="Times New Roman" w:cs="Times New Roman"/>
          <w:b/>
          <w:bCs/>
          <w:sz w:val="22"/>
        </w:rPr>
      </w:pPr>
      <w:r>
        <w:rPr>
          <w:rFonts w:ascii="Times New Roman" w:hAnsi="Times New Roman" w:cs="Times New Roman"/>
          <w:b/>
          <w:bCs/>
          <w:sz w:val="22"/>
        </w:rPr>
        <w:t xml:space="preserve">Note: Additional provisions that apply to this section can be found at </w:t>
      </w:r>
      <w:hyperlink r:id="rId71" w:history="1">
        <w:r>
          <w:rPr>
            <w:rStyle w:val="Hyperlink"/>
            <w:b/>
            <w:bCs/>
            <w:sz w:val="22"/>
          </w:rPr>
          <w:t>EPA Solicitation Clauses</w:t>
        </w:r>
      </w:hyperlink>
      <w:r>
        <w:rPr>
          <w:rFonts w:ascii="Times New Roman" w:hAnsi="Times New Roman" w:cs="Times New Roman"/>
          <w:b/>
          <w:bCs/>
          <w:sz w:val="22"/>
        </w:rPr>
        <w:t>.</w:t>
      </w:r>
    </w:p>
    <w:p w14:paraId="6E92D989" w14:textId="12B04E10" w:rsidR="00E91B5C" w:rsidRPr="004D7040" w:rsidRDefault="00E91B5C" w:rsidP="00967201">
      <w:pPr>
        <w:pStyle w:val="NoSpacing"/>
        <w:rPr>
          <w:rFonts w:ascii="Times New Roman" w:hAnsi="Times New Roman" w:cs="Times New Roman"/>
          <w:sz w:val="24"/>
        </w:rPr>
      </w:pPr>
    </w:p>
    <w:p w14:paraId="10AF87DE" w14:textId="6C08247D" w:rsidR="00E91B5C" w:rsidRPr="004D7040" w:rsidRDefault="00E91B5C" w:rsidP="00486CCE">
      <w:pPr>
        <w:pStyle w:val="Heading2"/>
        <w:rPr>
          <w:rFonts w:ascii="Times New Roman" w:hAnsi="Times New Roman" w:cs="Times New Roman"/>
        </w:rPr>
      </w:pPr>
      <w:bookmarkStart w:id="1605" w:name="_Toc530481765"/>
      <w:bookmarkStart w:id="1606" w:name="_Toc144903624"/>
      <w:bookmarkStart w:id="1607" w:name="_Toc109810898"/>
      <w:r w:rsidRPr="004D7040">
        <w:rPr>
          <w:rFonts w:ascii="Times New Roman" w:hAnsi="Times New Roman" w:cs="Times New Roman"/>
        </w:rPr>
        <w:t>VI.A. Award Notices</w:t>
      </w:r>
      <w:bookmarkEnd w:id="1605"/>
      <w:bookmarkEnd w:id="1606"/>
      <w:bookmarkEnd w:id="1607"/>
    </w:p>
    <w:p w14:paraId="0755BB35" w14:textId="6AAC27FD" w:rsidR="002F0742" w:rsidRPr="004D7040" w:rsidRDefault="002F0742" w:rsidP="002F0742">
      <w:pPr>
        <w:tabs>
          <w:tab w:val="left" w:pos="360"/>
          <w:tab w:val="left" w:pos="720"/>
          <w:tab w:val="left" w:pos="1080"/>
          <w:tab w:val="left" w:pos="1440"/>
          <w:tab w:val="left" w:pos="1800"/>
          <w:tab w:val="left" w:pos="2160"/>
        </w:tabs>
        <w:autoSpaceDE w:val="0"/>
        <w:autoSpaceDN w:val="0"/>
        <w:adjustRightInd w:val="0"/>
        <w:rPr>
          <w:rFonts w:ascii="Times New Roman" w:eastAsia="Times New Roman" w:hAnsi="Times New Roman" w:cs="Times New Roman"/>
          <w:szCs w:val="24"/>
        </w:rPr>
      </w:pPr>
      <w:r w:rsidRPr="004D7040">
        <w:rPr>
          <w:rFonts w:ascii="Times New Roman" w:eastAsia="Times New Roman" w:hAnsi="Times New Roman" w:cs="Times New Roman"/>
          <w:szCs w:val="24"/>
        </w:rPr>
        <w:t xml:space="preserve">Applicants who fail the threshold eligibility requirements will be notified within 15 calendar days of EPA’s determination of ineligibility. EPA will notify applicants who are not selected for </w:t>
      </w:r>
      <w:r w:rsidRPr="004D7040">
        <w:rPr>
          <w:rFonts w:ascii="Times New Roman" w:eastAsia="Times New Roman" w:hAnsi="Times New Roman" w:cs="Times New Roman"/>
          <w:noProof/>
          <w:szCs w:val="24"/>
        </w:rPr>
        <w:t>award</w:t>
      </w:r>
      <w:r w:rsidRPr="004D7040">
        <w:rPr>
          <w:rFonts w:ascii="Times New Roman" w:eastAsia="Times New Roman" w:hAnsi="Times New Roman" w:cs="Times New Roman"/>
          <w:szCs w:val="24"/>
        </w:rPr>
        <w:t xml:space="preserve"> based on the evaluation criteria and other considerations within 15 calendar days of EPA’s final decision on selections for this competition.</w:t>
      </w:r>
    </w:p>
    <w:p w14:paraId="5E3F8193" w14:textId="77777777" w:rsidR="00E91B5C" w:rsidRPr="004D7040" w:rsidRDefault="00E91B5C" w:rsidP="00E91B5C">
      <w:pPr>
        <w:pStyle w:val="NoSpacing"/>
        <w:rPr>
          <w:rFonts w:ascii="Times New Roman" w:hAnsi="Times New Roman" w:cs="Times New Roman"/>
          <w:sz w:val="24"/>
        </w:rPr>
      </w:pPr>
      <w:r w:rsidRPr="004D7040">
        <w:rPr>
          <w:rFonts w:ascii="Times New Roman" w:hAnsi="Times New Roman" w:cs="Times New Roman"/>
          <w:sz w:val="24"/>
        </w:rPr>
        <w:tab/>
      </w:r>
    </w:p>
    <w:p w14:paraId="07285202" w14:textId="209754D8" w:rsidR="00E91B5C" w:rsidRPr="004D7040" w:rsidRDefault="00E91B5C" w:rsidP="00E91B5C">
      <w:pPr>
        <w:pStyle w:val="NoSpacing"/>
        <w:rPr>
          <w:rFonts w:ascii="Times New Roman" w:hAnsi="Times New Roman" w:cs="Times New Roman"/>
          <w:sz w:val="24"/>
          <w:szCs w:val="24"/>
        </w:rPr>
      </w:pPr>
      <w:r w:rsidRPr="004D7040">
        <w:rPr>
          <w:rFonts w:ascii="Times New Roman" w:hAnsi="Times New Roman" w:cs="Times New Roman"/>
          <w:sz w:val="24"/>
          <w:szCs w:val="24"/>
        </w:rPr>
        <w:t xml:space="preserve">EPA anticipates notification to successful applicants will be made via email by </w:t>
      </w:r>
      <w:r w:rsidR="00234556" w:rsidRPr="004D7040">
        <w:rPr>
          <w:rFonts w:ascii="Times New Roman" w:hAnsi="Times New Roman" w:cs="Times New Roman"/>
          <w:sz w:val="24"/>
          <w:szCs w:val="24"/>
        </w:rPr>
        <w:t xml:space="preserve">late </w:t>
      </w:r>
      <w:r w:rsidRPr="004D7040">
        <w:rPr>
          <w:rFonts w:ascii="Times New Roman" w:hAnsi="Times New Roman" w:cs="Times New Roman"/>
          <w:sz w:val="24"/>
          <w:szCs w:val="24"/>
        </w:rPr>
        <w:t xml:space="preserve">Spring </w:t>
      </w:r>
      <w:del w:id="1608" w:author="Salinas, Elyse" w:date="2023-09-22T12:02:00Z">
        <w:r w:rsidR="00E8253E" w:rsidRPr="004D7040">
          <w:rPr>
            <w:rFonts w:ascii="Times New Roman" w:hAnsi="Times New Roman" w:cs="Times New Roman"/>
            <w:sz w:val="24"/>
            <w:szCs w:val="24"/>
          </w:rPr>
          <w:delText>202</w:delText>
        </w:r>
        <w:r w:rsidR="00004C95" w:rsidRPr="004D7040">
          <w:rPr>
            <w:rFonts w:ascii="Times New Roman" w:hAnsi="Times New Roman" w:cs="Times New Roman"/>
            <w:sz w:val="24"/>
            <w:szCs w:val="24"/>
          </w:rPr>
          <w:delText>3</w:delText>
        </w:r>
      </w:del>
      <w:ins w:id="1609" w:author="Salinas, Elyse" w:date="2023-09-22T12:02:00Z">
        <w:r w:rsidR="00E8253E" w:rsidRPr="004D7040">
          <w:rPr>
            <w:rFonts w:ascii="Times New Roman" w:hAnsi="Times New Roman" w:cs="Times New Roman"/>
            <w:sz w:val="24"/>
            <w:szCs w:val="24"/>
          </w:rPr>
          <w:t>202</w:t>
        </w:r>
        <w:r w:rsidR="006B1947">
          <w:rPr>
            <w:rFonts w:ascii="Times New Roman" w:hAnsi="Times New Roman" w:cs="Times New Roman"/>
            <w:sz w:val="24"/>
            <w:szCs w:val="24"/>
          </w:rPr>
          <w:t>4</w:t>
        </w:r>
      </w:ins>
      <w:r w:rsidRPr="004D7040">
        <w:rPr>
          <w:rFonts w:ascii="Times New Roman" w:hAnsi="Times New Roman" w:cs="Times New Roman"/>
          <w:sz w:val="24"/>
          <w:szCs w:val="24"/>
        </w:rPr>
        <w:t xml:space="preserve">. The notification will be sent to </w:t>
      </w:r>
      <w:r w:rsidR="002F0742" w:rsidRPr="004D7040">
        <w:rPr>
          <w:rFonts w:ascii="Times New Roman" w:hAnsi="Times New Roman" w:cs="Times New Roman"/>
          <w:sz w:val="24"/>
          <w:szCs w:val="24"/>
        </w:rPr>
        <w:t xml:space="preserve">the Project Director and Chief Executive/Highest Ranking Elected Official listed in the </w:t>
      </w:r>
      <w:r w:rsidR="008646EC" w:rsidRPr="004D7040">
        <w:rPr>
          <w:rFonts w:ascii="Times New Roman" w:eastAsia="Times New Roman" w:hAnsi="Times New Roman" w:cs="Times New Roman"/>
          <w:sz w:val="24"/>
          <w:szCs w:val="24"/>
        </w:rPr>
        <w:t>Narrative</w:t>
      </w:r>
      <w:r w:rsidR="00954BFB" w:rsidRPr="004D7040">
        <w:rPr>
          <w:rFonts w:ascii="Times New Roman" w:eastAsia="Times New Roman" w:hAnsi="Times New Roman" w:cs="Times New Roman"/>
          <w:sz w:val="24"/>
          <w:szCs w:val="24"/>
        </w:rPr>
        <w:t xml:space="preserve"> Information Sheet</w:t>
      </w:r>
      <w:r w:rsidR="002F0742" w:rsidRPr="004D7040">
        <w:rPr>
          <w:rFonts w:ascii="Times New Roman" w:hAnsi="Times New Roman" w:cs="Times New Roman"/>
          <w:sz w:val="24"/>
          <w:szCs w:val="24"/>
        </w:rPr>
        <w:t xml:space="preserve"> in </w:t>
      </w:r>
      <w:hyperlink w:anchor="_IV.D._Cover_Letter" w:history="1">
        <w:r w:rsidR="002F0742" w:rsidRPr="004D7040">
          <w:rPr>
            <w:rStyle w:val="Hyperlink"/>
            <w:rFonts w:ascii="Times New Roman" w:hAnsi="Times New Roman" w:cs="Times New Roman"/>
            <w:sz w:val="24"/>
            <w:szCs w:val="24"/>
          </w:rPr>
          <w:t>Section IV.D</w:t>
        </w:r>
        <w:r w:rsidRPr="004D7040">
          <w:rPr>
            <w:rStyle w:val="Hyperlink"/>
            <w:rFonts w:ascii="Times New Roman" w:hAnsi="Times New Roman" w:cs="Times New Roman"/>
            <w:sz w:val="24"/>
            <w:szCs w:val="24"/>
          </w:rPr>
          <w:t>.</w:t>
        </w:r>
      </w:hyperlink>
      <w:r w:rsidRPr="004D7040">
        <w:rPr>
          <w:rFonts w:ascii="Times New Roman" w:hAnsi="Times New Roman" w:cs="Times New Roman"/>
          <w:sz w:val="24"/>
          <w:szCs w:val="24"/>
        </w:rPr>
        <w:t xml:space="preserve"> This notification, which informs the applicant that its </w:t>
      </w:r>
      <w:r w:rsidR="00F2056E" w:rsidRPr="004D7040">
        <w:rPr>
          <w:rFonts w:ascii="Times New Roman" w:hAnsi="Times New Roman" w:cs="Times New Roman"/>
          <w:sz w:val="24"/>
          <w:szCs w:val="24"/>
        </w:rPr>
        <w:t>application</w:t>
      </w:r>
      <w:r w:rsidRPr="004D7040">
        <w:rPr>
          <w:rFonts w:ascii="Times New Roman" w:hAnsi="Times New Roman" w:cs="Times New Roman"/>
          <w:sz w:val="24"/>
          <w:szCs w:val="24"/>
        </w:rPr>
        <w:t xml:space="preserve"> is selected and is being recommended for award, is not an authorization to begin work. The official notification of an award will be made by the Regional </w:t>
      </w:r>
      <w:r w:rsidR="004F1840" w:rsidRPr="004D7040">
        <w:rPr>
          <w:rFonts w:ascii="Times New Roman" w:hAnsi="Times New Roman" w:cs="Times New Roman"/>
          <w:sz w:val="24"/>
          <w:szCs w:val="24"/>
        </w:rPr>
        <w:t>Award</w:t>
      </w:r>
      <w:r w:rsidRPr="004D7040">
        <w:rPr>
          <w:rFonts w:ascii="Times New Roman" w:hAnsi="Times New Roman" w:cs="Times New Roman"/>
          <w:sz w:val="24"/>
          <w:szCs w:val="24"/>
        </w:rPr>
        <w:t xml:space="preserve"> Official</w:t>
      </w:r>
      <w:r w:rsidR="004F1840" w:rsidRPr="004D7040">
        <w:rPr>
          <w:rFonts w:ascii="Times New Roman" w:hAnsi="Times New Roman" w:cs="Times New Roman"/>
          <w:sz w:val="24"/>
          <w:szCs w:val="24"/>
        </w:rPr>
        <w:t xml:space="preserve"> (EPA</w:t>
      </w:r>
      <w:r w:rsidR="002A2076" w:rsidRPr="004D7040">
        <w:rPr>
          <w:rFonts w:ascii="Times New Roman" w:hAnsi="Times New Roman" w:cs="Times New Roman"/>
          <w:sz w:val="24"/>
          <w:szCs w:val="24"/>
        </w:rPr>
        <w:t xml:space="preserve"> Grants Officer)</w:t>
      </w:r>
      <w:r w:rsidRPr="004D7040">
        <w:rPr>
          <w:rFonts w:ascii="Times New Roman" w:hAnsi="Times New Roman" w:cs="Times New Roman"/>
          <w:sz w:val="24"/>
          <w:szCs w:val="24"/>
        </w:rPr>
        <w:t xml:space="preserve"> for regional awards. </w:t>
      </w:r>
      <w:r w:rsidRPr="004D7040">
        <w:rPr>
          <w:rFonts w:ascii="Times New Roman" w:hAnsi="Times New Roman" w:cs="Times New Roman"/>
          <w:b/>
          <w:bCs/>
          <w:sz w:val="24"/>
          <w:szCs w:val="24"/>
        </w:rPr>
        <w:t xml:space="preserve">Applicants are cautioned that only a grants officer is authorized to bind the Government to the </w:t>
      </w:r>
      <w:r w:rsidR="006B39CD">
        <w:rPr>
          <w:rFonts w:ascii="Times New Roman" w:hAnsi="Times New Roman" w:cs="Times New Roman"/>
          <w:b/>
          <w:bCs/>
          <w:sz w:val="24"/>
          <w:szCs w:val="24"/>
        </w:rPr>
        <w:t>obligation</w:t>
      </w:r>
      <w:r w:rsidRPr="004D7040">
        <w:rPr>
          <w:rFonts w:ascii="Times New Roman" w:hAnsi="Times New Roman" w:cs="Times New Roman"/>
          <w:b/>
          <w:bCs/>
          <w:sz w:val="24"/>
          <w:szCs w:val="24"/>
        </w:rPr>
        <w:t xml:space="preserve"> of funds; selection does not guarantee an award will be made.</w:t>
      </w:r>
      <w:r w:rsidRPr="004D7040">
        <w:rPr>
          <w:rFonts w:ascii="Times New Roman" w:hAnsi="Times New Roman" w:cs="Times New Roman"/>
          <w:sz w:val="24"/>
          <w:szCs w:val="24"/>
        </w:rPr>
        <w:t xml:space="preserve"> For example, statutory authorization, funding</w:t>
      </w:r>
      <w:r w:rsidR="003306B8" w:rsidRPr="004D7040">
        <w:rPr>
          <w:rFonts w:ascii="Times New Roman" w:hAnsi="Times New Roman" w:cs="Times New Roman"/>
          <w:sz w:val="24"/>
          <w:szCs w:val="24"/>
        </w:rPr>
        <w:t>,</w:t>
      </w:r>
      <w:r w:rsidRPr="004D7040">
        <w:rPr>
          <w:rFonts w:ascii="Times New Roman" w:hAnsi="Times New Roman" w:cs="Times New Roman"/>
          <w:sz w:val="24"/>
          <w:szCs w:val="24"/>
        </w:rPr>
        <w:t xml:space="preserve"> or other issues discovered during the award process may affect the ability of EPA to make an award to an applicant. The award notice, signed by an EPA grants officer, is the authorizing document and will be provided through email or postal mail. The successful applicant may need to prepare and submit additional documents and forms (e.g., </w:t>
      </w:r>
      <w:r w:rsidR="00E8253E" w:rsidRPr="004D7040">
        <w:rPr>
          <w:rFonts w:ascii="Times New Roman" w:hAnsi="Times New Roman" w:cs="Times New Roman"/>
          <w:sz w:val="24"/>
          <w:szCs w:val="24"/>
        </w:rPr>
        <w:t xml:space="preserve">a </w:t>
      </w:r>
      <w:r w:rsidRPr="004D7040">
        <w:rPr>
          <w:rFonts w:ascii="Times New Roman" w:hAnsi="Times New Roman" w:cs="Times New Roman"/>
          <w:sz w:val="24"/>
          <w:szCs w:val="24"/>
        </w:rPr>
        <w:t>workplan), which must be approved by EPA before the grant can officially be awarded. The time between notification of selection and award of a grant can take up to 90 days or longer.</w:t>
      </w:r>
    </w:p>
    <w:p w14:paraId="1B9B7AFA" w14:textId="57F32956" w:rsidR="00967201" w:rsidRPr="004D7040" w:rsidRDefault="00967201" w:rsidP="00967201">
      <w:pPr>
        <w:pStyle w:val="NoSpacing"/>
        <w:rPr>
          <w:rFonts w:ascii="Times New Roman" w:hAnsi="Times New Roman" w:cs="Times New Roman"/>
          <w:sz w:val="24"/>
        </w:rPr>
      </w:pPr>
    </w:p>
    <w:p w14:paraId="73C6C1D6" w14:textId="634500EC" w:rsidR="00E91B5C" w:rsidRPr="004D7040" w:rsidRDefault="00E91B5C" w:rsidP="00E91B5C">
      <w:pPr>
        <w:pStyle w:val="Heading2"/>
        <w:rPr>
          <w:rFonts w:ascii="Times New Roman" w:hAnsi="Times New Roman" w:cs="Times New Roman"/>
        </w:rPr>
      </w:pPr>
      <w:bookmarkStart w:id="1610" w:name="_Toc199564168"/>
      <w:bookmarkStart w:id="1611" w:name="_Toc264629322"/>
      <w:bookmarkStart w:id="1612" w:name="_Toc491789934"/>
      <w:bookmarkStart w:id="1613" w:name="_Toc530481766"/>
      <w:bookmarkStart w:id="1614" w:name="_Toc144903625"/>
      <w:bookmarkStart w:id="1615" w:name="_Toc109810899"/>
      <w:r w:rsidRPr="004D7040">
        <w:rPr>
          <w:rFonts w:ascii="Times New Roman" w:hAnsi="Times New Roman" w:cs="Times New Roman"/>
        </w:rPr>
        <w:t>VI.B. Administrative and National Policy Requirements</w:t>
      </w:r>
      <w:bookmarkEnd w:id="1610"/>
      <w:bookmarkEnd w:id="1611"/>
      <w:bookmarkEnd w:id="1612"/>
      <w:bookmarkEnd w:id="1613"/>
      <w:bookmarkEnd w:id="1614"/>
      <w:bookmarkEnd w:id="1615"/>
      <w:r w:rsidRPr="004D7040">
        <w:rPr>
          <w:rFonts w:ascii="Times New Roman" w:hAnsi="Times New Roman" w:cs="Times New Roman"/>
        </w:rPr>
        <w:t xml:space="preserve"> </w:t>
      </w:r>
    </w:p>
    <w:p w14:paraId="2B071E3D" w14:textId="087A0B0C" w:rsidR="00E91B5C" w:rsidRPr="004D7040" w:rsidRDefault="00E91B5C" w:rsidP="003E34E7">
      <w:pPr>
        <w:pStyle w:val="ThirdLevelNumbering"/>
        <w:numPr>
          <w:ilvl w:val="0"/>
          <w:numId w:val="0"/>
        </w:numPr>
      </w:pPr>
      <w:r w:rsidRPr="004D7040">
        <w:t xml:space="preserve">Funding will be awarded as a cooperative agreement. </w:t>
      </w:r>
      <w:r w:rsidR="00D622EE" w:rsidRPr="004D7040">
        <w:rPr>
          <w:szCs w:val="24"/>
        </w:rPr>
        <w:t>The applicants who are selected for award</w:t>
      </w:r>
      <w:r w:rsidRPr="004D7040">
        <w:t xml:space="preserve"> will </w:t>
      </w:r>
      <w:r w:rsidR="001F0578" w:rsidRPr="004D7040">
        <w:t xml:space="preserve">work with an EPA Project Officer to finalize the required federal </w:t>
      </w:r>
      <w:r w:rsidR="00F2056E" w:rsidRPr="004D7040">
        <w:t>application</w:t>
      </w:r>
      <w:r w:rsidR="001F0578" w:rsidRPr="004D7040">
        <w:t xml:space="preserve"> </w:t>
      </w:r>
      <w:r w:rsidR="00155FA0" w:rsidRPr="004D7040">
        <w:t>package</w:t>
      </w:r>
      <w:r w:rsidR="001F0578" w:rsidRPr="004D7040">
        <w:t xml:space="preserve"> and to negotiate the </w:t>
      </w:r>
      <w:r w:rsidRPr="004D7040">
        <w:t xml:space="preserve">cooperative agreement </w:t>
      </w:r>
      <w:r w:rsidR="001F0578" w:rsidRPr="004D7040">
        <w:t xml:space="preserve">workplan. </w:t>
      </w:r>
      <w:r w:rsidRPr="004D7040">
        <w:t>It is EPA’s expectation that the selected applicants will complete the award process within six months of the announcement.</w:t>
      </w:r>
    </w:p>
    <w:p w14:paraId="4B1FC86D" w14:textId="77777777" w:rsidR="00E91B5C" w:rsidRPr="004D7040" w:rsidRDefault="00E91B5C" w:rsidP="003E34E7">
      <w:pPr>
        <w:pStyle w:val="Level1"/>
        <w:tabs>
          <w:tab w:val="left" w:pos="720"/>
        </w:tabs>
        <w:ind w:left="0"/>
      </w:pPr>
    </w:p>
    <w:p w14:paraId="1D58D544" w14:textId="2C8E53D4" w:rsidR="00E91B5C" w:rsidRPr="004D7040" w:rsidRDefault="00E91B5C" w:rsidP="003E34E7">
      <w:pPr>
        <w:pStyle w:val="ThirdLevelNumbering"/>
        <w:numPr>
          <w:ilvl w:val="0"/>
          <w:numId w:val="0"/>
        </w:numPr>
      </w:pPr>
      <w:r w:rsidRPr="004D7040">
        <w:t xml:space="preserve">Approved cooperative agreements will include terms and conditions (including any applicable </w:t>
      </w:r>
      <w:r w:rsidRPr="004D7040">
        <w:rPr>
          <w:noProof/>
        </w:rPr>
        <w:t>Davis Bacon</w:t>
      </w:r>
      <w:r w:rsidRPr="004D7040">
        <w:t xml:space="preserve"> </w:t>
      </w:r>
      <w:ins w:id="1616" w:author="Salinas, Elyse" w:date="2023-09-22T12:02:00Z">
        <w:r w:rsidR="00464A9B">
          <w:t xml:space="preserve">prevailing wage </w:t>
        </w:r>
      </w:ins>
      <w:r w:rsidRPr="004D7040">
        <w:t>requirements</w:t>
      </w:r>
      <w:ins w:id="1617" w:author="Salinas, Elyse" w:date="2023-09-22T12:02:00Z">
        <w:r w:rsidR="00464A9B">
          <w:t xml:space="preserve"> for construction</w:t>
        </w:r>
      </w:ins>
      <w:r w:rsidRPr="004D7040">
        <w:t xml:space="preserve">) that will be binding on the recipient. Terms and conditions specify what </w:t>
      </w:r>
      <w:r w:rsidR="002F0742" w:rsidRPr="004D7040">
        <w:t>recipients</w:t>
      </w:r>
      <w:r w:rsidRPr="004D7040">
        <w:t xml:space="preserve"> must do to ensure that grant-related and Brownfields Program-related requirements are met. Applicants also will be required to submit progress reports in accordance with grant regulations found in 2 CFR § 200.32</w:t>
      </w:r>
      <w:r w:rsidR="00A375D8">
        <w:t>9</w:t>
      </w:r>
      <w:r w:rsidRPr="004D7040">
        <w:t>.</w:t>
      </w:r>
    </w:p>
    <w:p w14:paraId="2CAEC528" w14:textId="77777777" w:rsidR="000F4E73" w:rsidRPr="004D7040" w:rsidRDefault="000F4E73" w:rsidP="003E34E7">
      <w:pPr>
        <w:pStyle w:val="ThirdLevelNumbering"/>
        <w:numPr>
          <w:ilvl w:val="0"/>
          <w:numId w:val="0"/>
        </w:numPr>
        <w:ind w:left="360"/>
      </w:pPr>
    </w:p>
    <w:p w14:paraId="671B55E8" w14:textId="689E9904" w:rsidR="00EC5B59" w:rsidRPr="004D7040" w:rsidRDefault="00E91B5C" w:rsidP="003E34E7">
      <w:pPr>
        <w:pStyle w:val="NoSpacing"/>
        <w:rPr>
          <w:rFonts w:ascii="Times New Roman" w:hAnsi="Times New Roman" w:cs="Times New Roman"/>
          <w:sz w:val="24"/>
          <w:szCs w:val="24"/>
        </w:rPr>
      </w:pPr>
      <w:r w:rsidRPr="004D7040">
        <w:rPr>
          <w:rFonts w:ascii="Times New Roman" w:hAnsi="Times New Roman" w:cs="Times New Roman"/>
          <w:sz w:val="24"/>
          <w:szCs w:val="24"/>
        </w:rPr>
        <w:t xml:space="preserve">An applicant that receives an award under this announcement is expected to manage assistance agreement funds efficiently and </w:t>
      </w:r>
      <w:r w:rsidR="008770B8" w:rsidRPr="004D7040">
        <w:rPr>
          <w:rFonts w:ascii="Times New Roman" w:hAnsi="Times New Roman" w:cs="Times New Roman"/>
          <w:noProof/>
          <w:sz w:val="24"/>
          <w:szCs w:val="24"/>
        </w:rPr>
        <w:t>effectively</w:t>
      </w:r>
      <w:del w:id="1618" w:author="Salinas, Elyse" w:date="2023-09-22T12:02:00Z">
        <w:r w:rsidR="002F0742" w:rsidRPr="004D7040">
          <w:rPr>
            <w:rFonts w:ascii="Times New Roman" w:hAnsi="Times New Roman" w:cs="Times New Roman"/>
            <w:noProof/>
            <w:sz w:val="24"/>
            <w:szCs w:val="24"/>
          </w:rPr>
          <w:delText>,</w:delText>
        </w:r>
      </w:del>
      <w:r w:rsidR="008770B8" w:rsidRPr="004D7040">
        <w:rPr>
          <w:rFonts w:ascii="Times New Roman" w:hAnsi="Times New Roman" w:cs="Times New Roman"/>
          <w:noProof/>
          <w:sz w:val="24"/>
          <w:szCs w:val="24"/>
        </w:rPr>
        <w:t xml:space="preserve"> and</w:t>
      </w:r>
      <w:r w:rsidRPr="004D7040">
        <w:rPr>
          <w:rFonts w:ascii="Times New Roman" w:hAnsi="Times New Roman" w:cs="Times New Roman"/>
          <w:sz w:val="24"/>
          <w:szCs w:val="24"/>
        </w:rPr>
        <w:t xml:space="preserve"> make sufficient progress towards completing the project activities described in the workplan in a timely manner. The assistance agreement will include terms and conditions implementing this requirement.</w:t>
      </w:r>
    </w:p>
    <w:p w14:paraId="6C95BEDF" w14:textId="77777777" w:rsidR="009319A1" w:rsidRPr="004D7040" w:rsidRDefault="009319A1" w:rsidP="009319A1">
      <w:pPr>
        <w:pStyle w:val="NoSpacing"/>
        <w:rPr>
          <w:rFonts w:ascii="Times New Roman" w:hAnsi="Times New Roman" w:cs="Times New Roman"/>
          <w:sz w:val="24"/>
          <w:szCs w:val="24"/>
        </w:rPr>
      </w:pPr>
    </w:p>
    <w:p w14:paraId="4DE67E25" w14:textId="43710059" w:rsidR="005641F6" w:rsidRPr="004D7040" w:rsidRDefault="005641F6" w:rsidP="00486CCE">
      <w:pPr>
        <w:pStyle w:val="Heading2"/>
        <w:rPr>
          <w:rFonts w:ascii="Times New Roman" w:hAnsi="Times New Roman" w:cs="Times New Roman"/>
        </w:rPr>
      </w:pPr>
      <w:bookmarkStart w:id="1619" w:name="_Toc530481767"/>
      <w:bookmarkStart w:id="1620" w:name="_Toc144903626"/>
      <w:bookmarkStart w:id="1621" w:name="_Toc109810900"/>
      <w:r w:rsidRPr="004D7040">
        <w:rPr>
          <w:rFonts w:ascii="Times New Roman" w:hAnsi="Times New Roman" w:cs="Times New Roman"/>
        </w:rPr>
        <w:t>VI.C. Reporting Requirements</w:t>
      </w:r>
      <w:bookmarkEnd w:id="1619"/>
      <w:bookmarkEnd w:id="1620"/>
      <w:bookmarkEnd w:id="1621"/>
    </w:p>
    <w:p w14:paraId="16E97DC7" w14:textId="27611149" w:rsidR="005641F6" w:rsidRPr="004D7040" w:rsidRDefault="005641F6" w:rsidP="005641F6">
      <w:pPr>
        <w:pStyle w:val="NoSpacing"/>
        <w:rPr>
          <w:ins w:id="1622" w:author="Salinas, Elyse" w:date="2023-09-22T12:02:00Z"/>
          <w:rFonts w:ascii="Times New Roman" w:hAnsi="Times New Roman" w:cs="Times New Roman"/>
          <w:sz w:val="24"/>
          <w:szCs w:val="24"/>
        </w:rPr>
      </w:pPr>
      <w:r w:rsidRPr="004D7040">
        <w:rPr>
          <w:rFonts w:ascii="Times New Roman" w:hAnsi="Times New Roman" w:cs="Times New Roman"/>
          <w:sz w:val="24"/>
          <w:szCs w:val="24"/>
        </w:rPr>
        <w:t xml:space="preserve">During the life of the cooperative agreement, recipients are required to submit progress reports to the EPA Project Officer within 30 days after each reporting period. The reporting period (i.e., quarterly, annually) is identified in the terms and conditions of the cooperative agreement. These reports cover work status, work progress, difficulties encountered, an accounting of financial expenditures, preliminary data results, anticipated activities, and any changes </w:t>
      </w:r>
      <w:r w:rsidR="002F0742" w:rsidRPr="004D7040">
        <w:rPr>
          <w:rFonts w:ascii="Times New Roman" w:hAnsi="Times New Roman" w:cs="Times New Roman"/>
          <w:sz w:val="24"/>
          <w:szCs w:val="24"/>
        </w:rPr>
        <w:t>in</w:t>
      </w:r>
      <w:r w:rsidRPr="004D7040">
        <w:rPr>
          <w:rFonts w:ascii="Times New Roman" w:hAnsi="Times New Roman" w:cs="Times New Roman"/>
          <w:sz w:val="24"/>
          <w:szCs w:val="24"/>
        </w:rPr>
        <w:t xml:space="preserve"> key personnel involved with the project. Site-specific accomplishments are reported on Property Profile Forms and can be submitted electronically to EPA’s ACRES reporting system. Information provided in the quarterly reports and submitted in ACRES helps EPA monitor the community’s progress with implementing their project </w:t>
      </w:r>
      <w:r w:rsidR="008770B8" w:rsidRPr="004D7040">
        <w:rPr>
          <w:rFonts w:ascii="Times New Roman" w:hAnsi="Times New Roman" w:cs="Times New Roman"/>
          <w:sz w:val="24"/>
          <w:szCs w:val="24"/>
        </w:rPr>
        <w:t>and</w:t>
      </w:r>
      <w:r w:rsidRPr="004D7040">
        <w:rPr>
          <w:rFonts w:ascii="Times New Roman" w:hAnsi="Times New Roman" w:cs="Times New Roman"/>
          <w:sz w:val="24"/>
          <w:szCs w:val="24"/>
        </w:rPr>
        <w:t xml:space="preserve"> </w:t>
      </w:r>
      <w:del w:id="1623" w:author="Salinas, Elyse" w:date="2023-09-22T12:02:00Z">
        <w:r w:rsidRPr="004D7040">
          <w:rPr>
            <w:rFonts w:ascii="Times New Roman" w:hAnsi="Times New Roman" w:cs="Times New Roman"/>
            <w:sz w:val="24"/>
            <w:szCs w:val="24"/>
          </w:rPr>
          <w:delText xml:space="preserve">also </w:delText>
        </w:r>
      </w:del>
      <w:r w:rsidRPr="004D7040">
        <w:rPr>
          <w:rFonts w:ascii="Times New Roman" w:hAnsi="Times New Roman" w:cs="Times New Roman"/>
          <w:sz w:val="24"/>
          <w:szCs w:val="24"/>
        </w:rPr>
        <w:t>directly supports the continuation of the Brownfields Program by highlighting measurable site-specific accomplishments to the public and Congress.</w:t>
      </w:r>
    </w:p>
    <w:p w14:paraId="239ACD44" w14:textId="77777777" w:rsidR="009169D4" w:rsidRDefault="009169D4" w:rsidP="002841EA">
      <w:pPr>
        <w:pStyle w:val="NoSpacing"/>
        <w:rPr>
          <w:rFonts w:ascii="Times New Roman" w:hAnsi="Times New Roman" w:cs="Times New Roman"/>
          <w:sz w:val="24"/>
          <w:szCs w:val="24"/>
        </w:rPr>
      </w:pPr>
    </w:p>
    <w:p w14:paraId="4B899A3E" w14:textId="3A672FA0" w:rsidR="002841EA" w:rsidRPr="004D7040" w:rsidRDefault="005641F6" w:rsidP="002841EA">
      <w:pPr>
        <w:pStyle w:val="NoSpacing"/>
        <w:rPr>
          <w:rFonts w:ascii="Times New Roman" w:hAnsi="Times New Roman" w:cs="Times New Roman"/>
          <w:sz w:val="24"/>
          <w:szCs w:val="24"/>
        </w:rPr>
      </w:pPr>
      <w:r w:rsidRPr="004D7040">
        <w:rPr>
          <w:rFonts w:ascii="Times New Roman" w:hAnsi="Times New Roman" w:cs="Times New Roman"/>
          <w:sz w:val="24"/>
          <w:szCs w:val="24"/>
        </w:rPr>
        <w:t>At the end of the cooperative agreement, a final project report also is required. The final report will summarize accomplishments, expenditures, outcomes, outputs, lessons learned, and any other resources leveraged during the project and how they were used.</w:t>
      </w:r>
      <w:bookmarkStart w:id="1624" w:name="_Toc530481768"/>
    </w:p>
    <w:p w14:paraId="76D17F1A" w14:textId="77777777" w:rsidR="00E83E05" w:rsidRPr="004D7040" w:rsidRDefault="00E83E05" w:rsidP="002841EA">
      <w:pPr>
        <w:pStyle w:val="NoSpacing"/>
        <w:rPr>
          <w:rFonts w:ascii="Times New Roman" w:hAnsi="Times New Roman" w:cs="Times New Roman"/>
          <w:sz w:val="24"/>
          <w:szCs w:val="24"/>
        </w:rPr>
      </w:pPr>
    </w:p>
    <w:p w14:paraId="67A385C9" w14:textId="4E591BBA" w:rsidR="002D0193" w:rsidRPr="004D7040" w:rsidRDefault="002D0193" w:rsidP="00486CCE">
      <w:pPr>
        <w:pStyle w:val="Heading2"/>
        <w:rPr>
          <w:rFonts w:ascii="Times New Roman" w:hAnsi="Times New Roman" w:cs="Times New Roman"/>
        </w:rPr>
      </w:pPr>
      <w:bookmarkStart w:id="1625" w:name="_Toc144903627"/>
      <w:bookmarkStart w:id="1626" w:name="_Toc109810901"/>
      <w:r w:rsidRPr="004D7040">
        <w:rPr>
          <w:rFonts w:ascii="Times New Roman" w:hAnsi="Times New Roman" w:cs="Times New Roman"/>
        </w:rPr>
        <w:t>VI.D. Brownfield Programmatic Requirements</w:t>
      </w:r>
      <w:bookmarkEnd w:id="1624"/>
      <w:bookmarkEnd w:id="1625"/>
      <w:bookmarkEnd w:id="1626"/>
    </w:p>
    <w:p w14:paraId="176B7A16" w14:textId="2185C7FA" w:rsidR="002D0193" w:rsidRPr="004D7040" w:rsidRDefault="009D4D40" w:rsidP="489810F6">
      <w:pPr>
        <w:pStyle w:val="NoSpacing"/>
        <w:rPr>
          <w:rFonts w:ascii="Times New Roman" w:hAnsi="Times New Roman" w:cs="Times New Roman"/>
          <w:sz w:val="24"/>
          <w:szCs w:val="24"/>
        </w:rPr>
      </w:pPr>
      <w:r w:rsidRPr="004D7040">
        <w:rPr>
          <w:rFonts w:ascii="Times New Roman" w:hAnsi="Times New Roman" w:cs="Times New Roman"/>
          <w:noProof/>
          <w:sz w:val="24"/>
          <w:szCs w:val="24"/>
        </w:rPr>
        <w:t>Brownfield</w:t>
      </w:r>
      <w:r w:rsidR="00704FB4" w:rsidRPr="004D7040">
        <w:rPr>
          <w:rFonts w:ascii="Times New Roman" w:hAnsi="Times New Roman" w:cs="Times New Roman"/>
          <w:sz w:val="24"/>
          <w:szCs w:val="24"/>
        </w:rPr>
        <w:t xml:space="preserve"> </w:t>
      </w:r>
      <w:r w:rsidRPr="004D7040">
        <w:rPr>
          <w:rFonts w:ascii="Times New Roman" w:hAnsi="Times New Roman" w:cs="Times New Roman"/>
          <w:sz w:val="24"/>
          <w:szCs w:val="24"/>
        </w:rPr>
        <w:t>G</w:t>
      </w:r>
      <w:r w:rsidR="00704FB4" w:rsidRPr="004D7040">
        <w:rPr>
          <w:rFonts w:ascii="Times New Roman" w:hAnsi="Times New Roman" w:cs="Times New Roman"/>
          <w:sz w:val="24"/>
          <w:szCs w:val="24"/>
        </w:rPr>
        <w:t>rant recipients</w:t>
      </w:r>
      <w:r w:rsidR="002D0193" w:rsidRPr="004D7040">
        <w:rPr>
          <w:rFonts w:ascii="Times New Roman" w:hAnsi="Times New Roman" w:cs="Times New Roman"/>
          <w:sz w:val="24"/>
          <w:szCs w:val="24"/>
        </w:rPr>
        <w:t xml:space="preserve"> must comply with all applicable federal and state laws to ensure that the assessment and cleanup protect human health and the environment. </w:t>
      </w:r>
      <w:r w:rsidR="002D0193" w:rsidRPr="004D7040">
        <w:rPr>
          <w:rFonts w:ascii="Times New Roman" w:hAnsi="Times New Roman" w:cs="Times New Roman"/>
          <w:noProof/>
          <w:sz w:val="24"/>
          <w:szCs w:val="24"/>
        </w:rPr>
        <w:t>Brownfield</w:t>
      </w:r>
      <w:r w:rsidRPr="004D7040">
        <w:rPr>
          <w:rFonts w:ascii="Times New Roman" w:hAnsi="Times New Roman" w:cs="Times New Roman"/>
          <w:sz w:val="24"/>
          <w:szCs w:val="24"/>
        </w:rPr>
        <w:t xml:space="preserve"> G</w:t>
      </w:r>
      <w:r w:rsidR="002D0193" w:rsidRPr="004D7040">
        <w:rPr>
          <w:rFonts w:ascii="Times New Roman" w:hAnsi="Times New Roman" w:cs="Times New Roman"/>
          <w:sz w:val="24"/>
          <w:szCs w:val="24"/>
        </w:rPr>
        <w:t>rant recipients also must comply with the program’s technical requirements, which may include, but are not limited to, requirements for Quality Assurance requirements, historic properties or threatened and endangered species, all appropriate inquir</w:t>
      </w:r>
      <w:r w:rsidR="002F0742" w:rsidRPr="004D7040">
        <w:rPr>
          <w:rFonts w:ascii="Times New Roman" w:hAnsi="Times New Roman" w:cs="Times New Roman"/>
          <w:sz w:val="24"/>
          <w:szCs w:val="24"/>
        </w:rPr>
        <w:t>ies</w:t>
      </w:r>
      <w:r w:rsidR="002D0193" w:rsidRPr="004D7040">
        <w:rPr>
          <w:rFonts w:ascii="Times New Roman" w:hAnsi="Times New Roman" w:cs="Times New Roman"/>
          <w:sz w:val="24"/>
          <w:szCs w:val="24"/>
        </w:rPr>
        <w:t>,</w:t>
      </w:r>
      <w:r w:rsidR="002F0742" w:rsidRPr="004D7040">
        <w:rPr>
          <w:rFonts w:ascii="Times New Roman" w:hAnsi="Times New Roman" w:cs="Times New Roman"/>
          <w:sz w:val="24"/>
          <w:szCs w:val="24"/>
        </w:rPr>
        <w:t xml:space="preserve"> environmental cleanup responsibilities,</w:t>
      </w:r>
      <w:r w:rsidR="002D0193" w:rsidRPr="004D7040">
        <w:rPr>
          <w:rFonts w:ascii="Times New Roman" w:hAnsi="Times New Roman" w:cs="Times New Roman"/>
          <w:sz w:val="24"/>
          <w:szCs w:val="24"/>
        </w:rPr>
        <w:t xml:space="preserve"> sufficient progress, collection of post-grant information, and protections of nearby and sensitive populations. For additional information on these requirements, please </w:t>
      </w:r>
      <w:r w:rsidR="00E9564B" w:rsidRPr="004D7040">
        <w:rPr>
          <w:rFonts w:ascii="Times New Roman" w:hAnsi="Times New Roman" w:cs="Times New Roman"/>
          <w:sz w:val="24"/>
          <w:szCs w:val="24"/>
        </w:rPr>
        <w:t xml:space="preserve">review the </w:t>
      </w:r>
      <w:hyperlink r:id="rId72" w:history="1">
        <w:r w:rsidR="00DF1521" w:rsidRPr="004D7040">
          <w:rPr>
            <w:rStyle w:val="Hyperlink"/>
            <w:rFonts w:ascii="Times New Roman" w:hAnsi="Times New Roman" w:cs="Times New Roman"/>
            <w:sz w:val="24"/>
            <w:szCs w:val="24"/>
          </w:rPr>
          <w:t>Brownfield</w:t>
        </w:r>
        <w:r w:rsidR="00E9564B" w:rsidRPr="004D7040">
          <w:rPr>
            <w:rStyle w:val="Hyperlink"/>
            <w:rFonts w:ascii="Times New Roman" w:hAnsi="Times New Roman" w:cs="Times New Roman"/>
            <w:sz w:val="24"/>
            <w:szCs w:val="24"/>
          </w:rPr>
          <w:t xml:space="preserve"> Programmatic Requirements</w:t>
        </w:r>
      </w:hyperlink>
      <w:r w:rsidR="002D0193" w:rsidRPr="004D7040">
        <w:rPr>
          <w:rFonts w:ascii="Times New Roman" w:hAnsi="Times New Roman" w:cs="Times New Roman"/>
          <w:sz w:val="24"/>
          <w:szCs w:val="24"/>
        </w:rPr>
        <w:t>.</w:t>
      </w:r>
    </w:p>
    <w:p w14:paraId="51F7F4EC" w14:textId="307BD7C1" w:rsidR="002D0193" w:rsidRPr="004D7040" w:rsidRDefault="002D0193" w:rsidP="005641F6">
      <w:pPr>
        <w:pStyle w:val="NoSpacing"/>
        <w:rPr>
          <w:rFonts w:ascii="Times New Roman" w:hAnsi="Times New Roman" w:cs="Times New Roman"/>
          <w:sz w:val="24"/>
        </w:rPr>
      </w:pPr>
    </w:p>
    <w:p w14:paraId="59D0DBDD" w14:textId="518E96BE" w:rsidR="002D0193" w:rsidRPr="004D7040" w:rsidRDefault="002D0193" w:rsidP="00486CCE">
      <w:pPr>
        <w:pStyle w:val="Heading2"/>
        <w:rPr>
          <w:rFonts w:ascii="Times New Roman" w:hAnsi="Times New Roman" w:cs="Times New Roman"/>
        </w:rPr>
      </w:pPr>
      <w:bookmarkStart w:id="1627" w:name="_VI.E._Disputes"/>
      <w:bookmarkStart w:id="1628" w:name="_Toc530481769"/>
      <w:bookmarkStart w:id="1629" w:name="_Toc144903628"/>
      <w:bookmarkStart w:id="1630" w:name="_Toc109810902"/>
      <w:bookmarkEnd w:id="1627"/>
      <w:r w:rsidRPr="004D7040">
        <w:rPr>
          <w:rFonts w:ascii="Times New Roman" w:hAnsi="Times New Roman" w:cs="Times New Roman"/>
        </w:rPr>
        <w:t>VI.E. Disputes</w:t>
      </w:r>
      <w:bookmarkEnd w:id="1628"/>
      <w:bookmarkEnd w:id="1629"/>
      <w:bookmarkEnd w:id="1630"/>
    </w:p>
    <w:p w14:paraId="14765BA1" w14:textId="51E0E766" w:rsidR="004C4FC7" w:rsidRDefault="002D0193">
      <w:pPr>
        <w:rPr>
          <w:ins w:id="1631" w:author="Salinas, Elyse" w:date="2023-09-22T12:02:00Z"/>
          <w:rFonts w:ascii="Times New Roman" w:hAnsi="Times New Roman" w:cs="Times New Roman"/>
          <w:lang w:val="en"/>
        </w:rPr>
      </w:pPr>
      <w:r w:rsidRPr="004D7040">
        <w:rPr>
          <w:rFonts w:ascii="Times New Roman" w:hAnsi="Times New Roman" w:cs="Times New Roman"/>
          <w:szCs w:val="24"/>
        </w:rPr>
        <w:t xml:space="preserve">Assistance agreement competition-related disputes will be resolved in accordance with the dispute resolution procedures published in 70 FR (Federal Register) 3629, 3630 (January 26, 2005) </w:t>
      </w:r>
      <w:r w:rsidR="00486F57" w:rsidRPr="004D7040">
        <w:rPr>
          <w:rFonts w:ascii="Times New Roman" w:hAnsi="Times New Roman" w:cs="Times New Roman"/>
          <w:szCs w:val="24"/>
          <w:lang w:val="en"/>
        </w:rPr>
        <w:t xml:space="preserve">which can be found on the </w:t>
      </w:r>
      <w:hyperlink r:id="rId73" w:history="1">
        <w:r w:rsidR="00486F57" w:rsidRPr="004D7040">
          <w:rPr>
            <w:rStyle w:val="Hyperlink"/>
            <w:rFonts w:ascii="Times New Roman" w:hAnsi="Times New Roman" w:cs="Times New Roman"/>
            <w:szCs w:val="24"/>
            <w:lang w:val="en"/>
          </w:rPr>
          <w:t>Grant Competition Dispute Resolution Procedures</w:t>
        </w:r>
      </w:hyperlink>
      <w:r w:rsidR="00486F57" w:rsidRPr="004D7040">
        <w:rPr>
          <w:rFonts w:ascii="Times New Roman" w:hAnsi="Times New Roman" w:cs="Times New Roman"/>
          <w:szCs w:val="24"/>
          <w:lang w:val="en"/>
        </w:rPr>
        <w:t xml:space="preserve"> website.</w:t>
      </w:r>
      <w:r w:rsidRPr="004D7040">
        <w:rPr>
          <w:rFonts w:ascii="Times New Roman" w:hAnsi="Times New Roman" w:cs="Times New Roman"/>
          <w:szCs w:val="24"/>
        </w:rPr>
        <w:t xml:space="preserve"> Copies of these procedures may also be requested by contacting </w:t>
      </w:r>
      <w:bookmarkStart w:id="1632" w:name="_Hlk44056274"/>
      <w:r w:rsidR="00B252B3" w:rsidRPr="004D7040">
        <w:rPr>
          <w:rFonts w:ascii="Times New Roman" w:hAnsi="Times New Roman" w:cs="Times New Roman"/>
          <w:color w:val="1A1A1A"/>
          <w:szCs w:val="24"/>
        </w:rPr>
        <w:t>the Regional Brownfields Contact listed</w:t>
      </w:r>
      <w:bookmarkEnd w:id="1632"/>
      <w:r w:rsidR="00B252B3" w:rsidRPr="004D7040">
        <w:rPr>
          <w:rFonts w:ascii="Times New Roman" w:hAnsi="Times New Roman" w:cs="Times New Roman"/>
          <w:color w:val="1A1A1A"/>
          <w:szCs w:val="24"/>
        </w:rPr>
        <w:t xml:space="preserve"> in </w:t>
      </w:r>
      <w:del w:id="1633" w:author="Salinas, Elyse" w:date="2023-09-22T12:02:00Z">
        <w:r w:rsidR="000C59A9">
          <w:fldChar w:fldCharType="begin"/>
        </w:r>
        <w:r w:rsidR="000C59A9">
          <w:delInstrText>HYPERLINK</w:delInstrText>
        </w:r>
        <w:r w:rsidR="000C59A9">
          <w:delInstrText xml:space="preserve"> \l "_SECTION_VII._–"</w:delInstrText>
        </w:r>
        <w:r w:rsidR="000C59A9">
          <w:fldChar w:fldCharType="separate"/>
        </w:r>
        <w:r w:rsidR="00B252B3" w:rsidRPr="004D7040">
          <w:rPr>
            <w:rStyle w:val="Hyperlink"/>
            <w:rFonts w:ascii="Times New Roman" w:hAnsi="Times New Roman" w:cs="Times New Roman"/>
            <w:szCs w:val="24"/>
          </w:rPr>
          <w:delText>Section VII.</w:delText>
        </w:r>
        <w:r w:rsidR="000C59A9">
          <w:rPr>
            <w:rStyle w:val="Hyperlink"/>
            <w:rFonts w:ascii="Times New Roman" w:hAnsi="Times New Roman" w:cs="Times New Roman"/>
            <w:szCs w:val="24"/>
          </w:rPr>
          <w:fldChar w:fldCharType="end"/>
        </w:r>
      </w:del>
      <w:ins w:id="1634" w:author="Salinas, Elyse" w:date="2023-09-22T12:02:00Z">
        <w:r w:rsidR="000C59A9">
          <w:fldChar w:fldCharType="begin"/>
        </w:r>
        <w:r w:rsidR="000C59A9">
          <w:instrText>HYPERLINK</w:instrText>
        </w:r>
        <w:r w:rsidR="000C59A9">
          <w:instrText xml:space="preserve"> \l "_SECTION_VII._–_2"</w:instrText>
        </w:r>
        <w:r w:rsidR="000C59A9">
          <w:fldChar w:fldCharType="separate"/>
        </w:r>
        <w:r w:rsidR="00B252B3" w:rsidRPr="004D7040">
          <w:rPr>
            <w:rStyle w:val="Hyperlink"/>
            <w:rFonts w:ascii="Times New Roman" w:hAnsi="Times New Roman" w:cs="Times New Roman"/>
            <w:szCs w:val="24"/>
          </w:rPr>
          <w:t>Section VII.</w:t>
        </w:r>
        <w:r w:rsidR="000C59A9">
          <w:rPr>
            <w:rStyle w:val="Hyperlink"/>
            <w:rFonts w:ascii="Times New Roman" w:hAnsi="Times New Roman" w:cs="Times New Roman"/>
            <w:szCs w:val="24"/>
          </w:rPr>
          <w:fldChar w:fldCharType="end"/>
        </w:r>
      </w:ins>
      <w:r w:rsidR="00AA046B" w:rsidRPr="004D7040">
        <w:rPr>
          <w:rStyle w:val="Hyperlink"/>
          <w:rFonts w:ascii="Times New Roman" w:hAnsi="Times New Roman" w:cs="Times New Roman"/>
          <w:szCs w:val="24"/>
        </w:rPr>
        <w:t xml:space="preserve"> </w:t>
      </w:r>
      <w:r w:rsidR="00AA046B" w:rsidRPr="004D7040">
        <w:rPr>
          <w:rFonts w:ascii="Times New Roman" w:hAnsi="Times New Roman" w:cs="Times New Roman"/>
          <w:lang w:val="en"/>
        </w:rPr>
        <w:t>of this announcement. Note, the FR notice references regulations at 40 CFR Parts 30 and 31 that have been superseded by regulations in 2 CFR Parts 200 and 1500. Notwithstanding the regulatory changes, the procedures for competition-related disputes remain unchanged from the procedures described at 70 FR 3629, 3630, as indicated in 2 CFR Part 1500, Subpart E</w:t>
      </w:r>
      <w:bookmarkStart w:id="1635" w:name="_SECTION_VII._–"/>
      <w:bookmarkStart w:id="1636" w:name="_SECTION_VII._–_1"/>
      <w:bookmarkEnd w:id="1635"/>
      <w:bookmarkEnd w:id="1636"/>
      <w:r w:rsidR="00590747">
        <w:rPr>
          <w:rFonts w:ascii="Times New Roman" w:hAnsi="Times New Roman" w:cs="Times New Roman"/>
          <w:lang w:val="en"/>
        </w:rPr>
        <w:t>.</w:t>
      </w:r>
    </w:p>
    <w:p w14:paraId="481A7738" w14:textId="77777777" w:rsidR="004C4FC7" w:rsidRDefault="004C4FC7">
      <w:pPr>
        <w:rPr>
          <w:ins w:id="1637" w:author="Salinas, Elyse" w:date="2023-09-22T12:02:00Z"/>
          <w:rFonts w:ascii="Times New Roman" w:hAnsi="Times New Roman" w:cs="Times New Roman"/>
          <w:lang w:val="en"/>
        </w:rPr>
      </w:pPr>
    </w:p>
    <w:p w14:paraId="20A93FC1" w14:textId="77777777" w:rsidR="004C4FC7" w:rsidRPr="00247ABF" w:rsidRDefault="004C4FC7" w:rsidP="004C4FC7">
      <w:pPr>
        <w:pStyle w:val="Heading2"/>
        <w:rPr>
          <w:ins w:id="1638" w:author="Salinas, Elyse" w:date="2023-09-22T12:02:00Z"/>
          <w:rFonts w:ascii="Times New Roman" w:hAnsi="Times New Roman" w:cs="Times New Roman"/>
        </w:rPr>
      </w:pPr>
      <w:bookmarkStart w:id="1639" w:name="_Toc144903629"/>
      <w:ins w:id="1640" w:author="Salinas, Elyse" w:date="2023-09-22T12:02:00Z">
        <w:r w:rsidRPr="00247ABF">
          <w:rPr>
            <w:rFonts w:ascii="Times New Roman" w:hAnsi="Times New Roman" w:cs="Times New Roman"/>
          </w:rPr>
          <w:t>VI.</w:t>
        </w:r>
        <w:r>
          <w:rPr>
            <w:rFonts w:ascii="Times New Roman" w:hAnsi="Times New Roman" w:cs="Times New Roman"/>
          </w:rPr>
          <w:t>F</w:t>
        </w:r>
        <w:r w:rsidRPr="00247ABF">
          <w:rPr>
            <w:rFonts w:ascii="Times New Roman" w:hAnsi="Times New Roman" w:cs="Times New Roman"/>
          </w:rPr>
          <w:t xml:space="preserve">. </w:t>
        </w:r>
        <w:r w:rsidRPr="00CB120C">
          <w:rPr>
            <w:rFonts w:ascii="Times New Roman" w:hAnsi="Times New Roman" w:cs="Times New Roman"/>
          </w:rPr>
          <w:t>Build America, Buy America</w:t>
        </w:r>
        <w:bookmarkEnd w:id="1639"/>
      </w:ins>
    </w:p>
    <w:p w14:paraId="17FF927A" w14:textId="745FF68A" w:rsidR="004C4FC7" w:rsidRDefault="004C4FC7" w:rsidP="004C4FC7">
      <w:pPr>
        <w:rPr>
          <w:ins w:id="1641" w:author="Salinas, Elyse" w:date="2023-09-22T12:02:00Z"/>
          <w:rFonts w:cs="Times New Roman"/>
          <w:szCs w:val="24"/>
        </w:rPr>
      </w:pPr>
      <w:ins w:id="1642" w:author="Salinas, Elyse" w:date="2023-09-22T12:02:00Z">
        <w:r w:rsidRPr="00DA6126">
          <w:rPr>
            <w:rFonts w:cs="Times New Roman"/>
            <w:szCs w:val="24"/>
          </w:rPr>
          <w:t xml:space="preserve">Applicants should be aware that if their proposals include using Federal funds for a project that includes the purchase of goods, products, and materials on any form of construction, alteration, maintenance, or repair of infrastructure in the United States for identified EPA financial assistance funding programs, they must comply with the following Term and Condition if they are selected for award. Applicants should direct questions about this requirement to the program Point of Contact listed in </w:t>
        </w:r>
        <w:r w:rsidR="000C59A9">
          <w:fldChar w:fldCharType="begin"/>
        </w:r>
        <w:r w:rsidR="000C59A9">
          <w:instrText>HYPERLIN</w:instrText>
        </w:r>
        <w:r w:rsidR="000C59A9">
          <w:instrText>K \l "_SECTION_VII._–_2"</w:instrText>
        </w:r>
        <w:r w:rsidR="000C59A9">
          <w:fldChar w:fldCharType="separate"/>
        </w:r>
        <w:r w:rsidRPr="00F155F9">
          <w:rPr>
            <w:rStyle w:val="Hyperlink"/>
            <w:rFonts w:cs="Times New Roman"/>
            <w:szCs w:val="24"/>
          </w:rPr>
          <w:t>Section VII</w:t>
        </w:r>
        <w:r w:rsidR="000C59A9">
          <w:rPr>
            <w:rStyle w:val="Hyperlink"/>
            <w:rFonts w:cs="Times New Roman"/>
            <w:szCs w:val="24"/>
          </w:rPr>
          <w:fldChar w:fldCharType="end"/>
        </w:r>
        <w:r w:rsidRPr="00DA6126">
          <w:rPr>
            <w:rFonts w:cs="Times New Roman"/>
            <w:szCs w:val="24"/>
          </w:rPr>
          <w:t>.</w:t>
        </w:r>
      </w:ins>
    </w:p>
    <w:p w14:paraId="04D44142" w14:textId="7D37ACD8" w:rsidR="004C4FC7" w:rsidRDefault="004C4FC7" w:rsidP="00F155F9">
      <w:pPr>
        <w:ind w:left="720" w:hanging="360"/>
        <w:rPr>
          <w:ins w:id="1643" w:author="Salinas, Elyse" w:date="2023-09-22T12:02:00Z"/>
          <w:rFonts w:cs="Times New Roman"/>
          <w:szCs w:val="24"/>
        </w:rPr>
      </w:pPr>
      <w:ins w:id="1644" w:author="Salinas, Elyse" w:date="2023-09-22T12:02:00Z">
        <w:r w:rsidRPr="00DA6126">
          <w:rPr>
            <w:rFonts w:cs="Times New Roman"/>
            <w:szCs w:val="24"/>
          </w:rPr>
          <w:t xml:space="preserve">a. </w:t>
        </w:r>
        <w:r w:rsidR="00F155F9">
          <w:rPr>
            <w:rFonts w:cs="Times New Roman"/>
            <w:szCs w:val="24"/>
          </w:rPr>
          <w:tab/>
        </w:r>
        <w:r w:rsidRPr="00DA6126">
          <w:rPr>
            <w:rFonts w:cs="Times New Roman"/>
            <w:szCs w:val="24"/>
          </w:rPr>
          <w:t xml:space="preserve">The recipient is subject to the Buy America Sourcing requirements under the Build America, Buy America provisions of the </w:t>
        </w:r>
        <w:r w:rsidR="000C59A9">
          <w:fldChar w:fldCharType="begin"/>
        </w:r>
        <w:r w:rsidR="000C59A9">
          <w:instrText>HYPERLINK "https://www.congress.gov/bill/117th-congress/</w:instrText>
        </w:r>
        <w:r w:rsidR="000C59A9">
          <w:instrText>house-bill/3684/text"</w:instrText>
        </w:r>
        <w:r w:rsidR="000C59A9">
          <w:fldChar w:fldCharType="separate"/>
        </w:r>
        <w:r w:rsidRPr="006D1039">
          <w:rPr>
            <w:rStyle w:val="Hyperlink"/>
            <w:szCs w:val="24"/>
          </w:rPr>
          <w:t>Infrastructure Investment and Jobs Act</w:t>
        </w:r>
        <w:r w:rsidR="000C59A9">
          <w:rPr>
            <w:rStyle w:val="Hyperlink"/>
            <w:szCs w:val="24"/>
          </w:rPr>
          <w:fldChar w:fldCharType="end"/>
        </w:r>
        <w:r w:rsidRPr="00DA6126">
          <w:rPr>
            <w:rFonts w:cs="Times New Roman"/>
            <w:szCs w:val="24"/>
          </w:rPr>
          <w:t xml:space="preserve"> (IIJA) (P.L. 117-58, §§</w:t>
        </w:r>
        <w:r w:rsidR="00FC6508">
          <w:rPr>
            <w:rFonts w:cs="Times New Roman"/>
            <w:szCs w:val="24"/>
          </w:rPr>
          <w:t xml:space="preserve"> </w:t>
        </w:r>
        <w:r w:rsidRPr="00DA6126">
          <w:rPr>
            <w:rFonts w:cs="Times New Roman"/>
            <w:szCs w:val="24"/>
          </w:rPr>
          <w:t xml:space="preserve">70911-70917) for the types of infrastructure projects under the EPA Program and activities specified in the </w:t>
        </w:r>
        <w:r w:rsidR="000C59A9">
          <w:fldChar w:fldCharType="begin"/>
        </w:r>
        <w:r w:rsidR="000C59A9">
          <w:instrText>HYPERLINK "https://www.epa</w:instrText>
        </w:r>
        <w:r w:rsidR="000C59A9">
          <w:instrText>.gov/system/files/documents/2022-01/report-epa-identification-of-federal-financial-assistance-infrastructure-programs.pdf"</w:instrText>
        </w:r>
        <w:r w:rsidR="000C59A9">
          <w:fldChar w:fldCharType="separate"/>
        </w:r>
        <w:r w:rsidRPr="00F705DE">
          <w:rPr>
            <w:rStyle w:val="Hyperlink"/>
            <w:szCs w:val="24"/>
          </w:rPr>
          <w:t>chart, “Environmental Protection Agency's Identification of Federal Financial Assistance Infrastructure Programs Subject to the Build America Buy America Provisions of the Infrastructure Investment and Jobs Act</w:t>
        </w:r>
        <w:r w:rsidR="000C59A9">
          <w:rPr>
            <w:rStyle w:val="Hyperlink"/>
            <w:szCs w:val="24"/>
          </w:rPr>
          <w:fldChar w:fldCharType="end"/>
        </w:r>
        <w:r w:rsidRPr="00DA6126">
          <w:rPr>
            <w:rFonts w:cs="Times New Roman"/>
            <w:szCs w:val="24"/>
          </w:rPr>
          <w:t xml:space="preserve">.” None of the funds provided under this award may be used for a project of infrastructure unless all iron and steel, manufactured products, and construction materials that are consumed in, incorporated into, or affixed to an infrastructure project are produced in the United States. The Buy America preference requirement applies to an entire infrastructure project, even if it is funded by both Federal and non-Federal funds. The recipient must implement these requirements in its procurements, and these requirements must flow down to all subawards and contracts at any tier. For legal definitions and sourcing requirements, the recipient must consult EPA’s </w:t>
        </w:r>
        <w:r w:rsidR="000C59A9">
          <w:fldChar w:fldCharType="begin"/>
        </w:r>
        <w:r w:rsidR="000C59A9">
          <w:instrText>HYPERLINK "https://www.epa.gov/cwsrf/build-america-buy-america-baba"</w:instrText>
        </w:r>
        <w:r w:rsidR="000C59A9">
          <w:fldChar w:fldCharType="separate"/>
        </w:r>
        <w:r w:rsidRPr="00F10038">
          <w:rPr>
            <w:rStyle w:val="Hyperlink"/>
            <w:szCs w:val="24"/>
          </w:rPr>
          <w:t>Build America, Buy America website</w:t>
        </w:r>
        <w:r w:rsidR="000C59A9">
          <w:rPr>
            <w:rStyle w:val="Hyperlink"/>
            <w:szCs w:val="24"/>
          </w:rPr>
          <w:fldChar w:fldCharType="end"/>
        </w:r>
        <w:r w:rsidRPr="00DA6126">
          <w:rPr>
            <w:rFonts w:cs="Times New Roman"/>
            <w:szCs w:val="24"/>
          </w:rPr>
          <w:t xml:space="preserve"> and the Office of Management and Budget’s (OMB) </w:t>
        </w:r>
        <w:r w:rsidR="000C59A9">
          <w:fldChar w:fldCharType="begin"/>
        </w:r>
        <w:r w:rsidR="000C59A9">
          <w:instrText>HYPERLINK "https://www.whitehouse.gov/wp-content/uploads/2</w:instrText>
        </w:r>
        <w:r w:rsidR="000C59A9">
          <w:instrText>022/04/M-22-11.pdf"</w:instrText>
        </w:r>
        <w:r w:rsidR="000C59A9">
          <w:fldChar w:fldCharType="separate"/>
        </w:r>
        <w:r w:rsidRPr="00750426">
          <w:rPr>
            <w:rStyle w:val="Hyperlink"/>
            <w:szCs w:val="24"/>
          </w:rPr>
          <w:t>Memorandum M-22-11, Initial Implementation Guidance on Application of Buy America Preference in Federal Financial Assistance Programs for Infrastructure</w:t>
        </w:r>
        <w:r w:rsidR="000C59A9">
          <w:rPr>
            <w:rStyle w:val="Hyperlink"/>
            <w:szCs w:val="24"/>
          </w:rPr>
          <w:fldChar w:fldCharType="end"/>
        </w:r>
        <w:r w:rsidRPr="00DA6126">
          <w:rPr>
            <w:rFonts w:cs="Times New Roman"/>
            <w:szCs w:val="24"/>
          </w:rPr>
          <w:t xml:space="preserve">. </w:t>
        </w:r>
      </w:ins>
    </w:p>
    <w:p w14:paraId="5DD82B89" w14:textId="77777777" w:rsidR="004C4FC7" w:rsidRDefault="004C4FC7" w:rsidP="004C4FC7">
      <w:pPr>
        <w:ind w:left="720"/>
        <w:rPr>
          <w:ins w:id="1645" w:author="Salinas, Elyse" w:date="2023-09-22T12:02:00Z"/>
          <w:rFonts w:cs="Times New Roman"/>
          <w:szCs w:val="24"/>
        </w:rPr>
      </w:pPr>
    </w:p>
    <w:p w14:paraId="490B0734" w14:textId="5BEECF48" w:rsidR="004C4FC7" w:rsidRDefault="004C4FC7" w:rsidP="00F155F9">
      <w:pPr>
        <w:ind w:left="720" w:hanging="360"/>
        <w:rPr>
          <w:ins w:id="1646" w:author="Salinas, Elyse" w:date="2023-09-22T12:02:00Z"/>
          <w:rFonts w:cs="Times New Roman"/>
          <w:szCs w:val="24"/>
        </w:rPr>
      </w:pPr>
      <w:ins w:id="1647" w:author="Salinas, Elyse" w:date="2023-09-22T12:02:00Z">
        <w:r w:rsidRPr="00DA6126">
          <w:rPr>
            <w:rFonts w:cs="Times New Roman"/>
            <w:szCs w:val="24"/>
          </w:rPr>
          <w:t xml:space="preserve">b. </w:t>
        </w:r>
        <w:r w:rsidR="00F155F9">
          <w:rPr>
            <w:rFonts w:cs="Times New Roman"/>
            <w:szCs w:val="24"/>
          </w:rPr>
          <w:tab/>
        </w:r>
        <w:r w:rsidRPr="00DA6126">
          <w:rPr>
            <w:rFonts w:cs="Times New Roman"/>
            <w:szCs w:val="24"/>
          </w:rPr>
          <w:t>When supported by rationale provided in IIJA §</w:t>
        </w:r>
        <w:r w:rsidR="00FC6508">
          <w:rPr>
            <w:rFonts w:cs="Times New Roman"/>
            <w:szCs w:val="24"/>
          </w:rPr>
          <w:t xml:space="preserve"> </w:t>
        </w:r>
        <w:r w:rsidRPr="00DA6126">
          <w:rPr>
            <w:rFonts w:cs="Times New Roman"/>
            <w:szCs w:val="24"/>
          </w:rPr>
          <w:t xml:space="preserve">70914, the recipient may submit a waiver to EPA. Recipients should request guidance on the submission instructions of an EPA waiver request from the EPA Point of Contact listed in </w:t>
        </w:r>
        <w:r w:rsidR="000C59A9">
          <w:fldChar w:fldCharType="begin"/>
        </w:r>
        <w:r w:rsidR="000C59A9">
          <w:instrText>HYPERLINK \l "_SECTION_VII._–_2"</w:instrText>
        </w:r>
        <w:r w:rsidR="000C59A9">
          <w:fldChar w:fldCharType="separate"/>
        </w:r>
        <w:r w:rsidR="00F155F9" w:rsidRPr="00F155F9">
          <w:rPr>
            <w:rStyle w:val="Hyperlink"/>
            <w:rFonts w:cs="Times New Roman"/>
            <w:szCs w:val="24"/>
          </w:rPr>
          <w:t>Section VII</w:t>
        </w:r>
        <w:r w:rsidR="000C59A9">
          <w:rPr>
            <w:rStyle w:val="Hyperlink"/>
            <w:rFonts w:cs="Times New Roman"/>
            <w:szCs w:val="24"/>
          </w:rPr>
          <w:fldChar w:fldCharType="end"/>
        </w:r>
        <w:r w:rsidR="00F155F9" w:rsidRPr="00DA6126">
          <w:rPr>
            <w:rFonts w:cs="Times New Roman"/>
            <w:szCs w:val="24"/>
          </w:rPr>
          <w:t>.</w:t>
        </w:r>
        <w:r w:rsidRPr="00DA6126">
          <w:rPr>
            <w:rFonts w:cs="Times New Roman"/>
            <w:szCs w:val="24"/>
          </w:rPr>
          <w:t xml:space="preserve"> A list of approved EPA waivers (general applicability and project specific) is available on the EPA </w:t>
        </w:r>
        <w:r w:rsidR="000C59A9">
          <w:fldChar w:fldCharType="begin"/>
        </w:r>
        <w:r w:rsidR="000C59A9">
          <w:instrText>HYPERLINK "https://www.epa.gov/cwsrf/build-america-buy-america-baba"</w:instrText>
        </w:r>
        <w:r w:rsidR="000C59A9">
          <w:fldChar w:fldCharType="separate"/>
        </w:r>
        <w:r w:rsidRPr="009E3199">
          <w:rPr>
            <w:rStyle w:val="Hyperlink"/>
            <w:szCs w:val="24"/>
          </w:rPr>
          <w:t>Build America, Buy America website</w:t>
        </w:r>
        <w:r w:rsidR="000C59A9">
          <w:rPr>
            <w:rStyle w:val="Hyperlink"/>
            <w:szCs w:val="24"/>
          </w:rPr>
          <w:fldChar w:fldCharType="end"/>
        </w:r>
        <w:r w:rsidRPr="00DA6126">
          <w:rPr>
            <w:rFonts w:cs="Times New Roman"/>
            <w:szCs w:val="24"/>
          </w:rPr>
          <w:t>.</w:t>
        </w:r>
      </w:ins>
    </w:p>
    <w:p w14:paraId="472026F7" w14:textId="77777777" w:rsidR="004C4FC7" w:rsidRDefault="004C4FC7" w:rsidP="004C4FC7">
      <w:pPr>
        <w:rPr>
          <w:ins w:id="1648" w:author="Salinas, Elyse" w:date="2023-09-22T12:02:00Z"/>
          <w:rFonts w:cs="Times New Roman"/>
          <w:szCs w:val="24"/>
        </w:rPr>
      </w:pPr>
    </w:p>
    <w:p w14:paraId="0D331B68" w14:textId="20C063DC" w:rsidR="00053A38" w:rsidRPr="004D7040" w:rsidRDefault="004C4FC7" w:rsidP="00F155F9">
      <w:pPr>
        <w:ind w:left="720" w:hanging="360"/>
        <w:rPr>
          <w:rFonts w:ascii="Times New Roman" w:hAnsi="Times New Roman" w:cs="Times New Roman"/>
          <w:b/>
          <w:sz w:val="28"/>
          <w:szCs w:val="28"/>
        </w:rPr>
        <w:pPrChange w:id="1649" w:author="Salinas, Elyse" w:date="2023-09-22T12:02:00Z">
          <w:pPr/>
        </w:pPrChange>
      </w:pPr>
      <w:ins w:id="1650" w:author="Salinas, Elyse" w:date="2023-09-22T12:02:00Z">
        <w:r w:rsidRPr="00F60249">
          <w:rPr>
            <w:rFonts w:cs="Times New Roman"/>
            <w:szCs w:val="24"/>
          </w:rPr>
          <w:t>c.</w:t>
        </w:r>
        <w:r w:rsidR="00F155F9">
          <w:rPr>
            <w:rFonts w:cs="Times New Roman"/>
            <w:szCs w:val="24"/>
          </w:rPr>
          <w:tab/>
        </w:r>
        <w:r w:rsidRPr="00F60249">
          <w:rPr>
            <w:rFonts w:cs="Times New Roman"/>
            <w:szCs w:val="24"/>
          </w:rPr>
          <w:t xml:space="preserve">For questions regarding the applicability of the Build America, Buy America Act requirements to this announcement or if there is an approved waiver in place, please contact the EPA Point of Contact listed in </w:t>
        </w:r>
        <w:r w:rsidR="000C59A9">
          <w:fldChar w:fldCharType="begin"/>
        </w:r>
        <w:r w:rsidR="000C59A9">
          <w:instrText>HYPERLINK \l "_SECTION_VII._–</w:instrText>
        </w:r>
        <w:r w:rsidR="000C59A9">
          <w:instrText>_2"</w:instrText>
        </w:r>
        <w:r w:rsidR="000C59A9">
          <w:fldChar w:fldCharType="separate"/>
        </w:r>
        <w:r w:rsidR="00F155F9" w:rsidRPr="00F155F9">
          <w:rPr>
            <w:rStyle w:val="Hyperlink"/>
            <w:rFonts w:cs="Times New Roman"/>
            <w:szCs w:val="24"/>
          </w:rPr>
          <w:t>Section VII</w:t>
        </w:r>
        <w:r w:rsidR="000C59A9">
          <w:rPr>
            <w:rStyle w:val="Hyperlink"/>
            <w:rFonts w:cs="Times New Roman"/>
            <w:szCs w:val="24"/>
          </w:rPr>
          <w:fldChar w:fldCharType="end"/>
        </w:r>
        <w:r w:rsidR="00F155F9" w:rsidRPr="00DA6126">
          <w:rPr>
            <w:rFonts w:cs="Times New Roman"/>
            <w:szCs w:val="24"/>
          </w:rPr>
          <w:t>.</w:t>
        </w:r>
      </w:ins>
      <w:r w:rsidR="00053A38" w:rsidRPr="004D7040">
        <w:rPr>
          <w:rFonts w:ascii="Times New Roman" w:hAnsi="Times New Roman" w:cs="Times New Roman"/>
        </w:rPr>
        <w:br w:type="page"/>
      </w:r>
    </w:p>
    <w:p w14:paraId="63B45425" w14:textId="6EA00D82" w:rsidR="002D0193" w:rsidRPr="004D7040" w:rsidRDefault="002D0193" w:rsidP="00486CCE">
      <w:pPr>
        <w:pStyle w:val="Heading1"/>
        <w:ind w:right="-90"/>
      </w:pPr>
      <w:bookmarkStart w:id="1651" w:name="_SECTION_VII._–_2"/>
      <w:bookmarkStart w:id="1652" w:name="_Toc530481771"/>
      <w:bookmarkStart w:id="1653" w:name="_Toc144903630"/>
      <w:bookmarkStart w:id="1654" w:name="_Toc109810903"/>
      <w:bookmarkEnd w:id="1651"/>
      <w:r w:rsidRPr="004D7040">
        <w:t>SECTION VII</w:t>
      </w:r>
      <w:r w:rsidR="005A7964" w:rsidRPr="004D7040">
        <w:t>.</w:t>
      </w:r>
      <w:r w:rsidRPr="004D7040">
        <w:t xml:space="preserve"> – </w:t>
      </w:r>
      <w:r w:rsidR="002F0742" w:rsidRPr="004D7040">
        <w:t>EPA REGIONAL BROWNFIELD PROGRAM CONTACTS</w:t>
      </w:r>
      <w:bookmarkEnd w:id="1652"/>
      <w:bookmarkEnd w:id="1653"/>
      <w:bookmarkEnd w:id="1654"/>
    </w:p>
    <w:p w14:paraId="1A10CEAC" w14:textId="5880FB2D" w:rsidR="002D0193" w:rsidRPr="004D7040" w:rsidRDefault="002D0193" w:rsidP="005641F6">
      <w:pPr>
        <w:pStyle w:val="NoSpacing"/>
        <w:rPr>
          <w:rFonts w:ascii="Times New Roman" w:hAnsi="Times New Roman" w:cs="Times New Roman"/>
          <w:sz w:val="24"/>
        </w:rPr>
      </w:pPr>
    </w:p>
    <w:tbl>
      <w:tblPr>
        <w:tblW w:w="95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8" w:type="dxa"/>
          <w:right w:w="88" w:type="dxa"/>
        </w:tblCellMar>
        <w:tblLook w:val="0000" w:firstRow="0" w:lastRow="0" w:firstColumn="0" w:lastColumn="0" w:noHBand="0" w:noVBand="0"/>
      </w:tblPr>
      <w:tblGrid>
        <w:gridCol w:w="3145"/>
        <w:gridCol w:w="1795"/>
        <w:gridCol w:w="12"/>
        <w:gridCol w:w="4578"/>
        <w:gridCol w:w="12"/>
        <w:tblGridChange w:id="1655">
          <w:tblGrid>
            <w:gridCol w:w="3145"/>
            <w:gridCol w:w="1795"/>
            <w:gridCol w:w="12"/>
            <w:gridCol w:w="4578"/>
            <w:gridCol w:w="12"/>
          </w:tblGrid>
        </w:tblGridChange>
      </w:tblGrid>
      <w:tr w:rsidR="00682B4A" w:rsidRPr="008B61D7" w14:paraId="6D7005DA" w14:textId="77777777" w:rsidTr="00DD09D7">
        <w:trPr>
          <w:cantSplit/>
          <w:jc w:val="center"/>
        </w:trPr>
        <w:tc>
          <w:tcPr>
            <w:tcW w:w="4952" w:type="dxa"/>
            <w:gridSpan w:val="3"/>
          </w:tcPr>
          <w:p w14:paraId="7249D807" w14:textId="0817CC84" w:rsidR="00682B4A" w:rsidRPr="003D2CA7" w:rsidRDefault="00A35F19" w:rsidP="00682B4A">
            <w:pPr>
              <w:autoSpaceDE w:val="0"/>
              <w:autoSpaceDN w:val="0"/>
              <w:adjustRightInd w:val="0"/>
              <w:spacing w:before="48"/>
              <w:jc w:val="center"/>
              <w:rPr>
                <w:rFonts w:ascii="Times New Roman" w:eastAsia="Times New Roman" w:hAnsi="Times New Roman" w:cs="Times New Roman"/>
              </w:rPr>
            </w:pPr>
            <w:bookmarkStart w:id="1656" w:name="_Hlk522265843"/>
            <w:r w:rsidRPr="003D2CA7">
              <w:rPr>
                <w:rFonts w:ascii="Times New Roman" w:eastAsia="Times New Roman" w:hAnsi="Times New Roman" w:cs="Times New Roman"/>
                <w:b/>
                <w:bCs/>
              </w:rPr>
              <w:t xml:space="preserve">EPA </w:t>
            </w:r>
            <w:r w:rsidR="00682B4A" w:rsidRPr="003D2CA7">
              <w:rPr>
                <w:rFonts w:ascii="Times New Roman" w:eastAsia="Times New Roman" w:hAnsi="Times New Roman" w:cs="Times New Roman"/>
                <w:b/>
                <w:bCs/>
              </w:rPr>
              <w:t>Regional Contact and States</w:t>
            </w:r>
          </w:p>
        </w:tc>
        <w:tc>
          <w:tcPr>
            <w:tcW w:w="4590" w:type="dxa"/>
            <w:gridSpan w:val="2"/>
          </w:tcPr>
          <w:p w14:paraId="15F18460" w14:textId="24B3CD34" w:rsidR="00682B4A" w:rsidRPr="003D2CA7" w:rsidRDefault="00682B4A" w:rsidP="00682B4A">
            <w:pPr>
              <w:autoSpaceDE w:val="0"/>
              <w:autoSpaceDN w:val="0"/>
              <w:adjustRightInd w:val="0"/>
              <w:spacing w:before="48"/>
              <w:jc w:val="center"/>
              <w:rPr>
                <w:rFonts w:ascii="Times New Roman" w:eastAsia="Times New Roman" w:hAnsi="Times New Roman" w:cs="Times New Roman"/>
                <w:b/>
              </w:rPr>
            </w:pPr>
            <w:r w:rsidRPr="003D2CA7">
              <w:rPr>
                <w:rFonts w:ascii="Times New Roman" w:eastAsia="Times New Roman" w:hAnsi="Times New Roman" w:cs="Times New Roman"/>
                <w:b/>
                <w:bCs/>
              </w:rPr>
              <w:t>Address</w:t>
            </w:r>
          </w:p>
        </w:tc>
      </w:tr>
      <w:tr w:rsidR="00682B4A" w:rsidRPr="008B61D7" w14:paraId="716819B6" w14:textId="77777777" w:rsidTr="00DD09D7">
        <w:trPr>
          <w:gridAfter w:val="1"/>
          <w:wAfter w:w="12" w:type="dxa"/>
          <w:cantSplit/>
          <w:trHeight w:val="1115"/>
          <w:jc w:val="center"/>
        </w:trPr>
        <w:tc>
          <w:tcPr>
            <w:tcW w:w="3145" w:type="dxa"/>
            <w:shd w:val="clear" w:color="auto" w:fill="auto"/>
          </w:tcPr>
          <w:p w14:paraId="7D9D7820" w14:textId="77777777" w:rsidR="00682B4A" w:rsidRPr="002E0C27" w:rsidRDefault="00682B4A" w:rsidP="00682B4A">
            <w:pPr>
              <w:autoSpaceDE w:val="0"/>
              <w:autoSpaceDN w:val="0"/>
              <w:adjustRightInd w:val="0"/>
              <w:spacing w:before="48"/>
              <w:rPr>
                <w:rFonts w:ascii="Times New Roman" w:eastAsia="Times New Roman" w:hAnsi="Times New Roman" w:cs="Times New Roman"/>
                <w:b/>
              </w:rPr>
            </w:pPr>
            <w:r w:rsidRPr="002E0C27">
              <w:rPr>
                <w:rFonts w:ascii="Times New Roman" w:eastAsia="Times New Roman" w:hAnsi="Times New Roman" w:cs="Times New Roman"/>
                <w:b/>
                <w:bCs/>
              </w:rPr>
              <w:t>EPA Region 1</w:t>
            </w:r>
          </w:p>
          <w:p w14:paraId="3C1A11A4" w14:textId="77777777" w:rsidR="003F5B0F" w:rsidRPr="002E0C27" w:rsidRDefault="003F5B0F" w:rsidP="003F5B0F">
            <w:pPr>
              <w:rPr>
                <w:del w:id="1657" w:author="Salinas, Elyse" w:date="2023-09-22T12:02:00Z"/>
                <w:rFonts w:ascii="Times New Roman" w:hAnsi="Times New Roman" w:cs="Times New Roman"/>
                <w:szCs w:val="24"/>
              </w:rPr>
            </w:pPr>
            <w:del w:id="1658" w:author="Salinas, Elyse" w:date="2023-09-22T12:02:00Z">
              <w:r w:rsidRPr="002E0C27">
                <w:rPr>
                  <w:rFonts w:ascii="Times New Roman" w:hAnsi="Times New Roman" w:cs="Times New Roman"/>
                  <w:szCs w:val="24"/>
                </w:rPr>
                <w:delText>Dorrie Paar</w:delText>
              </w:r>
            </w:del>
          </w:p>
          <w:p w14:paraId="4F239565" w14:textId="77777777" w:rsidR="003F5B0F" w:rsidRPr="002E0C27" w:rsidRDefault="000C59A9" w:rsidP="003F5B0F">
            <w:pPr>
              <w:rPr>
                <w:del w:id="1659" w:author="Salinas, Elyse" w:date="2023-09-22T12:02:00Z"/>
                <w:rStyle w:val="Hyperlink"/>
                <w:rFonts w:ascii="Times New Roman" w:hAnsi="Times New Roman" w:cs="Times New Roman"/>
                <w:szCs w:val="24"/>
              </w:rPr>
            </w:pPr>
            <w:del w:id="1660" w:author="Salinas, Elyse" w:date="2023-09-22T12:02:00Z">
              <w:r>
                <w:fldChar w:fldCharType="begin"/>
              </w:r>
              <w:r>
                <w:delInstrText>HYPERLINK "mailto:Paar.Dorrie@epa.gov" \h</w:delInstrText>
              </w:r>
              <w:r>
                <w:fldChar w:fldCharType="separate"/>
              </w:r>
              <w:r w:rsidR="003F5B0F" w:rsidRPr="002E0C27">
                <w:rPr>
                  <w:rStyle w:val="Hyperlink"/>
                  <w:rFonts w:ascii="Times New Roman" w:hAnsi="Times New Roman" w:cs="Times New Roman"/>
                  <w:szCs w:val="24"/>
                </w:rPr>
                <w:delText>Paar.Dorrie@epa.gov</w:delText>
              </w:r>
              <w:r>
                <w:rPr>
                  <w:rStyle w:val="Hyperlink"/>
                  <w:rFonts w:ascii="Times New Roman" w:hAnsi="Times New Roman" w:cs="Times New Roman"/>
                  <w:szCs w:val="24"/>
                </w:rPr>
                <w:fldChar w:fldCharType="end"/>
              </w:r>
            </w:del>
          </w:p>
          <w:p w14:paraId="308B5A15" w14:textId="7DA3E3A6" w:rsidR="0090190C" w:rsidRDefault="0090190C" w:rsidP="003F5B0F">
            <w:pPr>
              <w:rPr>
                <w:ins w:id="1661" w:author="Salinas, Elyse" w:date="2023-09-22T12:02:00Z"/>
              </w:rPr>
            </w:pPr>
            <w:ins w:id="1662" w:author="Salinas, Elyse" w:date="2023-09-22T12:02:00Z">
              <w:r w:rsidRPr="0090190C">
                <w:rPr>
                  <w:rFonts w:ascii="Times New Roman" w:hAnsi="Times New Roman" w:cs="Times New Roman"/>
                  <w:szCs w:val="24"/>
                </w:rPr>
                <w:t>Paul Pietrinferni</w:t>
              </w:r>
            </w:ins>
          </w:p>
          <w:p w14:paraId="6CAE4F4B" w14:textId="52572516" w:rsidR="005046EA" w:rsidRDefault="000C59A9" w:rsidP="003F5B0F">
            <w:pPr>
              <w:autoSpaceDE w:val="0"/>
              <w:autoSpaceDN w:val="0"/>
              <w:adjustRightInd w:val="0"/>
              <w:rPr>
                <w:ins w:id="1663" w:author="Salinas, Elyse" w:date="2023-09-22T12:02:00Z"/>
                <w:rFonts w:ascii="Times New Roman" w:hAnsi="Times New Roman" w:cs="Times New Roman"/>
                <w:szCs w:val="24"/>
              </w:rPr>
            </w:pPr>
            <w:ins w:id="1664" w:author="Salinas, Elyse" w:date="2023-09-22T12:02:00Z">
              <w:r>
                <w:fldChar w:fldCharType="begin"/>
              </w:r>
              <w:r>
                <w:instrText>HYPERLINK "mailto:Pietrinferni.Paul@epa.gov"</w:instrText>
              </w:r>
              <w:r>
                <w:fldChar w:fldCharType="separate"/>
              </w:r>
              <w:r w:rsidR="005046EA" w:rsidRPr="003403CC">
                <w:rPr>
                  <w:rStyle w:val="Hyperlink"/>
                </w:rPr>
                <w:t>Pietrinferni.Paul@epa.gov</w:t>
              </w:r>
              <w:r>
                <w:rPr>
                  <w:rStyle w:val="Hyperlink"/>
                </w:rPr>
                <w:fldChar w:fldCharType="end"/>
              </w:r>
            </w:ins>
          </w:p>
          <w:p w14:paraId="441431B0" w14:textId="23273536" w:rsidR="00682B4A" w:rsidRPr="002E0C27" w:rsidRDefault="003F5B0F" w:rsidP="003F5B0F">
            <w:pPr>
              <w:autoSpaceDE w:val="0"/>
              <w:autoSpaceDN w:val="0"/>
              <w:adjustRightInd w:val="0"/>
              <w:rPr>
                <w:rFonts w:ascii="Times New Roman" w:eastAsia="Times New Roman" w:hAnsi="Times New Roman" w:cs="Times New Roman"/>
              </w:rPr>
            </w:pPr>
            <w:r w:rsidRPr="002E0C27">
              <w:rPr>
                <w:rFonts w:ascii="Times New Roman" w:hAnsi="Times New Roman" w:cs="Times New Roman"/>
                <w:szCs w:val="24"/>
              </w:rPr>
              <w:t>Phone: (</w:t>
            </w:r>
            <w:r w:rsidR="00715168" w:rsidRPr="00715168">
              <w:rPr>
                <w:rFonts w:ascii="Times New Roman" w:hAnsi="Times New Roman" w:cs="Times New Roman"/>
                <w:szCs w:val="24"/>
              </w:rPr>
              <w:t>617</w:t>
            </w:r>
            <w:r w:rsidR="00715168">
              <w:rPr>
                <w:rFonts w:ascii="Times New Roman" w:hAnsi="Times New Roman" w:cs="Times New Roman"/>
                <w:szCs w:val="24"/>
              </w:rPr>
              <w:t xml:space="preserve">) </w:t>
            </w:r>
            <w:r w:rsidR="00715168" w:rsidRPr="00715168">
              <w:rPr>
                <w:rFonts w:ascii="Times New Roman" w:hAnsi="Times New Roman" w:cs="Times New Roman"/>
                <w:szCs w:val="24"/>
              </w:rPr>
              <w:t>918-</w:t>
            </w:r>
            <w:del w:id="1665" w:author="Salinas, Elyse" w:date="2023-09-22T12:02:00Z">
              <w:r w:rsidRPr="002E0C27">
                <w:rPr>
                  <w:rFonts w:ascii="Times New Roman" w:hAnsi="Times New Roman" w:cs="Times New Roman"/>
                  <w:szCs w:val="24"/>
                </w:rPr>
                <w:delText>1432</w:delText>
              </w:r>
            </w:del>
            <w:ins w:id="1666" w:author="Salinas, Elyse" w:date="2023-09-22T12:02:00Z">
              <w:r w:rsidR="00715168" w:rsidRPr="00715168">
                <w:rPr>
                  <w:rFonts w:ascii="Times New Roman" w:hAnsi="Times New Roman" w:cs="Times New Roman"/>
                  <w:szCs w:val="24"/>
                </w:rPr>
                <w:t>1585</w:t>
              </w:r>
            </w:ins>
          </w:p>
        </w:tc>
        <w:tc>
          <w:tcPr>
            <w:tcW w:w="1795" w:type="dxa"/>
            <w:vAlign w:val="center"/>
          </w:tcPr>
          <w:p w14:paraId="55C2FE62" w14:textId="77777777" w:rsidR="00682B4A" w:rsidRPr="002E0C27" w:rsidRDefault="00682B4A" w:rsidP="00682B4A">
            <w:pPr>
              <w:autoSpaceDE w:val="0"/>
              <w:autoSpaceDN w:val="0"/>
              <w:adjustRightInd w:val="0"/>
              <w:spacing w:before="48"/>
              <w:rPr>
                <w:rFonts w:ascii="Times New Roman" w:eastAsia="Times New Roman" w:hAnsi="Times New Roman" w:cs="Times New Roman"/>
                <w:lang w:val="de-DE"/>
              </w:rPr>
            </w:pPr>
            <w:r w:rsidRPr="002E0C27">
              <w:rPr>
                <w:rFonts w:ascii="Times New Roman" w:eastAsia="Times New Roman" w:hAnsi="Times New Roman" w:cs="Times New Roman"/>
                <w:b/>
                <w:bCs/>
                <w:lang w:val="de-DE"/>
              </w:rPr>
              <w:t>CT, ME, MA, NH, RI, VT</w:t>
            </w:r>
          </w:p>
        </w:tc>
        <w:tc>
          <w:tcPr>
            <w:tcW w:w="4590" w:type="dxa"/>
            <w:gridSpan w:val="2"/>
            <w:vAlign w:val="center"/>
          </w:tcPr>
          <w:p w14:paraId="5AA0765D" w14:textId="77777777" w:rsidR="00682B4A" w:rsidRPr="002E0C27" w:rsidRDefault="00682B4A" w:rsidP="00682B4A">
            <w:pPr>
              <w:autoSpaceDE w:val="0"/>
              <w:autoSpaceDN w:val="0"/>
              <w:adjustRightInd w:val="0"/>
              <w:rPr>
                <w:rFonts w:ascii="Times New Roman" w:eastAsia="Times New Roman" w:hAnsi="Times New Roman" w:cs="Times New Roman"/>
              </w:rPr>
            </w:pPr>
            <w:r w:rsidRPr="002E0C27">
              <w:rPr>
                <w:rFonts w:ascii="Times New Roman" w:eastAsia="Times New Roman" w:hAnsi="Times New Roman" w:cs="Times New Roman"/>
              </w:rPr>
              <w:t>5 Post Office Square</w:t>
            </w:r>
          </w:p>
          <w:p w14:paraId="58E9BEC7" w14:textId="77777777" w:rsidR="00682B4A" w:rsidRPr="002E0C27" w:rsidRDefault="00682B4A" w:rsidP="00682B4A">
            <w:pPr>
              <w:autoSpaceDE w:val="0"/>
              <w:autoSpaceDN w:val="0"/>
              <w:adjustRightInd w:val="0"/>
              <w:rPr>
                <w:rFonts w:ascii="Times New Roman" w:eastAsia="Times New Roman" w:hAnsi="Times New Roman" w:cs="Times New Roman"/>
              </w:rPr>
            </w:pPr>
            <w:r w:rsidRPr="002E0C27">
              <w:rPr>
                <w:rFonts w:ascii="Times New Roman" w:eastAsia="Times New Roman" w:hAnsi="Times New Roman" w:cs="Times New Roman"/>
              </w:rPr>
              <w:t>Suite 100, Mail code: OSRR7-2</w:t>
            </w:r>
          </w:p>
          <w:p w14:paraId="1A48AED6" w14:textId="77777777" w:rsidR="00682B4A" w:rsidRPr="002E0C27" w:rsidRDefault="00682B4A" w:rsidP="00682B4A">
            <w:pPr>
              <w:autoSpaceDE w:val="0"/>
              <w:autoSpaceDN w:val="0"/>
              <w:adjustRightInd w:val="0"/>
              <w:rPr>
                <w:rFonts w:ascii="Times New Roman" w:eastAsia="Times New Roman" w:hAnsi="Times New Roman" w:cs="Times New Roman"/>
              </w:rPr>
            </w:pPr>
            <w:r w:rsidRPr="002E0C27">
              <w:rPr>
                <w:rFonts w:ascii="Times New Roman" w:eastAsia="Times New Roman" w:hAnsi="Times New Roman" w:cs="Times New Roman"/>
              </w:rPr>
              <w:t>Boston, MA 02109-3912</w:t>
            </w:r>
          </w:p>
        </w:tc>
      </w:tr>
      <w:tr w:rsidR="00682B4A" w:rsidRPr="008B61D7" w14:paraId="3001C3FA" w14:textId="77777777" w:rsidTr="00F62C20">
        <w:tblPrEx>
          <w:tblW w:w="95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8" w:type="dxa"/>
            <w:right w:w="88" w:type="dxa"/>
          </w:tblCellMar>
          <w:tblLook w:val="0000" w:firstRow="0" w:lastRow="0" w:firstColumn="0" w:lastColumn="0" w:noHBand="0" w:noVBand="0"/>
          <w:tblPrExChange w:id="1667" w:author="Salinas, Elyse" w:date="2023-09-22T12:02:00Z">
            <w:tblPrEx>
              <w:tblW w:w="95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8" w:type="dxa"/>
                <w:right w:w="88" w:type="dxa"/>
              </w:tblCellMar>
              <w:tblLook w:val="0000" w:firstRow="0" w:lastRow="0" w:firstColumn="0" w:lastColumn="0" w:noHBand="0" w:noVBand="0"/>
            </w:tblPrEx>
          </w:tblPrExChange>
        </w:tblPrEx>
        <w:trPr>
          <w:gridAfter w:val="1"/>
          <w:wAfter w:w="12" w:type="dxa"/>
          <w:cantSplit/>
          <w:trHeight w:val="1133"/>
          <w:jc w:val="center"/>
          <w:trPrChange w:id="1668" w:author="Salinas, Elyse" w:date="2023-09-22T12:02:00Z">
            <w:trPr>
              <w:gridAfter w:val="1"/>
              <w:wAfter w:w="12" w:type="dxa"/>
              <w:cantSplit/>
              <w:trHeight w:val="1109"/>
              <w:jc w:val="center"/>
            </w:trPr>
          </w:trPrChange>
        </w:trPr>
        <w:tc>
          <w:tcPr>
            <w:tcW w:w="3145" w:type="dxa"/>
            <w:tcPrChange w:id="1669" w:author="Salinas, Elyse" w:date="2023-09-22T12:02:00Z">
              <w:tcPr>
                <w:tcW w:w="3145" w:type="dxa"/>
              </w:tcPr>
            </w:tcPrChange>
          </w:tcPr>
          <w:p w14:paraId="41AF5061" w14:textId="77777777" w:rsidR="00682B4A" w:rsidRPr="003D2CA7" w:rsidRDefault="00682B4A" w:rsidP="00682B4A">
            <w:pPr>
              <w:autoSpaceDE w:val="0"/>
              <w:autoSpaceDN w:val="0"/>
              <w:adjustRightInd w:val="0"/>
              <w:spacing w:before="48"/>
              <w:rPr>
                <w:rFonts w:ascii="Times New Roman" w:eastAsia="Times New Roman" w:hAnsi="Times New Roman" w:cs="Times New Roman"/>
                <w:b/>
              </w:rPr>
            </w:pPr>
            <w:r w:rsidRPr="003D2CA7">
              <w:rPr>
                <w:rFonts w:ascii="Times New Roman" w:eastAsia="Times New Roman" w:hAnsi="Times New Roman" w:cs="Times New Roman"/>
                <w:b/>
                <w:bCs/>
              </w:rPr>
              <w:t>EPA Region 2</w:t>
            </w:r>
          </w:p>
          <w:p w14:paraId="687C314C" w14:textId="77777777" w:rsidR="003D2CA7" w:rsidRPr="003D2CA7" w:rsidRDefault="003D2CA7" w:rsidP="003D2CA7">
            <w:pPr>
              <w:rPr>
                <w:rFonts w:ascii="Times New Roman" w:hAnsi="Times New Roman" w:cs="Times New Roman"/>
                <w:szCs w:val="24"/>
              </w:rPr>
            </w:pPr>
            <w:r w:rsidRPr="003D2CA7">
              <w:rPr>
                <w:rFonts w:ascii="Times New Roman" w:hAnsi="Times New Roman" w:cs="Times New Roman"/>
                <w:szCs w:val="24"/>
              </w:rPr>
              <w:t>Yocasta DeJesus</w:t>
            </w:r>
          </w:p>
          <w:p w14:paraId="7F7C2A2D" w14:textId="129662A5" w:rsidR="003D2CA7" w:rsidRPr="003D2CA7" w:rsidRDefault="000C59A9" w:rsidP="003D2CA7">
            <w:pPr>
              <w:rPr>
                <w:rFonts w:ascii="Times New Roman" w:hAnsi="Times New Roman" w:cs="Times New Roman"/>
                <w:szCs w:val="24"/>
              </w:rPr>
            </w:pPr>
            <w:r>
              <w:fldChar w:fldCharType="begin"/>
            </w:r>
            <w:r>
              <w:instrText>HYPERLINK "mailto:Dejesus.Yocasta@epa.gov"</w:instrText>
            </w:r>
            <w:r>
              <w:fldChar w:fldCharType="separate"/>
            </w:r>
            <w:r w:rsidR="003D2CA7" w:rsidRPr="003D2CA7">
              <w:rPr>
                <w:rStyle w:val="Hyperlink"/>
                <w:rFonts w:ascii="Times New Roman" w:hAnsi="Times New Roman" w:cs="Times New Roman"/>
                <w:szCs w:val="24"/>
              </w:rPr>
              <w:t>Dejesus.Yocasta@epa.gov</w:t>
            </w:r>
            <w:r>
              <w:rPr>
                <w:rStyle w:val="Hyperlink"/>
                <w:rFonts w:ascii="Times New Roman" w:hAnsi="Times New Roman" w:cs="Times New Roman"/>
                <w:szCs w:val="24"/>
              </w:rPr>
              <w:fldChar w:fldCharType="end"/>
            </w:r>
          </w:p>
          <w:p w14:paraId="4D0D56F9" w14:textId="596B08B7" w:rsidR="00682B4A" w:rsidRPr="003D2CA7" w:rsidRDefault="003D2CA7" w:rsidP="003D2CA7">
            <w:pPr>
              <w:autoSpaceDE w:val="0"/>
              <w:autoSpaceDN w:val="0"/>
              <w:adjustRightInd w:val="0"/>
              <w:rPr>
                <w:rFonts w:ascii="Times New Roman" w:eastAsia="Times New Roman" w:hAnsi="Times New Roman" w:cs="Times New Roman"/>
              </w:rPr>
            </w:pPr>
            <w:r w:rsidRPr="003D2CA7">
              <w:rPr>
                <w:rFonts w:ascii="Times New Roman" w:hAnsi="Times New Roman" w:cs="Times New Roman"/>
                <w:szCs w:val="24"/>
              </w:rPr>
              <w:t>Phone: (212) 637-4340</w:t>
            </w:r>
          </w:p>
        </w:tc>
        <w:tc>
          <w:tcPr>
            <w:tcW w:w="1795" w:type="dxa"/>
            <w:vAlign w:val="center"/>
            <w:tcPrChange w:id="1670" w:author="Salinas, Elyse" w:date="2023-09-22T12:02:00Z">
              <w:tcPr>
                <w:tcW w:w="1795" w:type="dxa"/>
                <w:vAlign w:val="center"/>
              </w:tcPr>
            </w:tcPrChange>
          </w:tcPr>
          <w:p w14:paraId="13CE66F3" w14:textId="77777777" w:rsidR="00682B4A" w:rsidRPr="003D2CA7" w:rsidRDefault="00682B4A" w:rsidP="00682B4A">
            <w:pPr>
              <w:autoSpaceDE w:val="0"/>
              <w:autoSpaceDN w:val="0"/>
              <w:adjustRightInd w:val="0"/>
              <w:spacing w:before="48"/>
              <w:rPr>
                <w:rFonts w:ascii="Times New Roman" w:eastAsia="Times New Roman" w:hAnsi="Times New Roman" w:cs="Times New Roman"/>
              </w:rPr>
            </w:pPr>
            <w:r w:rsidRPr="003D2CA7">
              <w:rPr>
                <w:rFonts w:ascii="Times New Roman" w:eastAsia="Times New Roman" w:hAnsi="Times New Roman" w:cs="Times New Roman"/>
                <w:b/>
                <w:bCs/>
              </w:rPr>
              <w:t>NJ, NY, PR, VI</w:t>
            </w:r>
          </w:p>
        </w:tc>
        <w:tc>
          <w:tcPr>
            <w:tcW w:w="4590" w:type="dxa"/>
            <w:gridSpan w:val="2"/>
            <w:vAlign w:val="center"/>
            <w:tcPrChange w:id="1671" w:author="Salinas, Elyse" w:date="2023-09-22T12:02:00Z">
              <w:tcPr>
                <w:tcW w:w="4590" w:type="dxa"/>
                <w:gridSpan w:val="2"/>
                <w:vAlign w:val="center"/>
              </w:tcPr>
            </w:tcPrChange>
          </w:tcPr>
          <w:p w14:paraId="51A51A83" w14:textId="2DB3C110" w:rsidR="00682B4A" w:rsidRPr="003D2CA7" w:rsidRDefault="00682B4A" w:rsidP="00682B4A">
            <w:pPr>
              <w:autoSpaceDE w:val="0"/>
              <w:autoSpaceDN w:val="0"/>
              <w:adjustRightInd w:val="0"/>
              <w:rPr>
                <w:rFonts w:ascii="Times New Roman" w:eastAsia="Times New Roman" w:hAnsi="Times New Roman" w:cs="Times New Roman"/>
              </w:rPr>
            </w:pPr>
            <w:r w:rsidRPr="003D2CA7">
              <w:rPr>
                <w:rFonts w:ascii="Times New Roman" w:eastAsia="Times New Roman" w:hAnsi="Times New Roman" w:cs="Times New Roman"/>
              </w:rPr>
              <w:t xml:space="preserve">290 Broadway; </w:t>
            </w:r>
            <w:r w:rsidR="003F5B0F" w:rsidRPr="003D2CA7">
              <w:rPr>
                <w:rFonts w:ascii="Times New Roman" w:eastAsia="Times New Roman" w:hAnsi="Times New Roman" w:cs="Times New Roman"/>
              </w:rPr>
              <w:t>25</w:t>
            </w:r>
            <w:r w:rsidRPr="003D2CA7">
              <w:rPr>
                <w:rFonts w:ascii="Times New Roman" w:eastAsia="Times New Roman" w:hAnsi="Times New Roman" w:cs="Times New Roman"/>
              </w:rPr>
              <w:t>th Floor</w:t>
            </w:r>
          </w:p>
          <w:p w14:paraId="45F70182" w14:textId="77777777" w:rsidR="00682B4A" w:rsidRPr="003D2CA7" w:rsidRDefault="00682B4A" w:rsidP="00682B4A">
            <w:pPr>
              <w:autoSpaceDE w:val="0"/>
              <w:autoSpaceDN w:val="0"/>
              <w:adjustRightInd w:val="0"/>
              <w:rPr>
                <w:rFonts w:ascii="Times New Roman" w:eastAsia="Times New Roman" w:hAnsi="Times New Roman" w:cs="Times New Roman"/>
              </w:rPr>
            </w:pPr>
            <w:r w:rsidRPr="003D2CA7">
              <w:rPr>
                <w:rFonts w:ascii="Times New Roman" w:eastAsia="Times New Roman" w:hAnsi="Times New Roman" w:cs="Times New Roman"/>
              </w:rPr>
              <w:t>New York, NY 10007</w:t>
            </w:r>
          </w:p>
        </w:tc>
      </w:tr>
      <w:tr w:rsidR="00682B4A" w:rsidRPr="008B61D7" w14:paraId="0F2CF1EE" w14:textId="77777777" w:rsidTr="00DD09D7">
        <w:trPr>
          <w:gridAfter w:val="1"/>
          <w:wAfter w:w="12" w:type="dxa"/>
          <w:cantSplit/>
          <w:trHeight w:val="1109"/>
          <w:jc w:val="center"/>
        </w:trPr>
        <w:tc>
          <w:tcPr>
            <w:tcW w:w="3145" w:type="dxa"/>
          </w:tcPr>
          <w:p w14:paraId="4EC808F0" w14:textId="77777777" w:rsidR="00682B4A" w:rsidRPr="00BC3E33" w:rsidRDefault="00682B4A" w:rsidP="00682B4A">
            <w:pPr>
              <w:autoSpaceDE w:val="0"/>
              <w:autoSpaceDN w:val="0"/>
              <w:adjustRightInd w:val="0"/>
              <w:spacing w:before="48"/>
              <w:rPr>
                <w:rFonts w:ascii="Times New Roman" w:eastAsia="Times New Roman" w:hAnsi="Times New Roman" w:cs="Times New Roman"/>
                <w:b/>
              </w:rPr>
            </w:pPr>
            <w:r w:rsidRPr="00BC3E33">
              <w:rPr>
                <w:rFonts w:ascii="Times New Roman" w:eastAsia="Times New Roman" w:hAnsi="Times New Roman" w:cs="Times New Roman"/>
                <w:b/>
                <w:bCs/>
              </w:rPr>
              <w:t>EPA Region 3</w:t>
            </w:r>
          </w:p>
          <w:p w14:paraId="32311336" w14:textId="77777777" w:rsidR="003F5B0F" w:rsidRPr="00BC3E33" w:rsidRDefault="003F5B0F" w:rsidP="003F5B0F">
            <w:pPr>
              <w:rPr>
                <w:del w:id="1672" w:author="Salinas, Elyse" w:date="2023-09-22T12:02:00Z"/>
                <w:rFonts w:ascii="Times New Roman" w:hAnsi="Times New Roman" w:cs="Times New Roman"/>
                <w:szCs w:val="24"/>
              </w:rPr>
            </w:pPr>
            <w:del w:id="1673" w:author="Salinas, Elyse" w:date="2023-09-22T12:02:00Z">
              <w:r w:rsidRPr="00BC3E33">
                <w:rPr>
                  <w:rFonts w:ascii="Times New Roman" w:hAnsi="Times New Roman" w:cs="Times New Roman"/>
                  <w:szCs w:val="24"/>
                </w:rPr>
                <w:delText>Gianna Rosati</w:delText>
              </w:r>
            </w:del>
          </w:p>
          <w:p w14:paraId="1FBADA1B" w14:textId="77777777" w:rsidR="003F5B0F" w:rsidRPr="00BC3E33" w:rsidRDefault="000C59A9" w:rsidP="003F5B0F">
            <w:pPr>
              <w:rPr>
                <w:del w:id="1674" w:author="Salinas, Elyse" w:date="2023-09-22T12:02:00Z"/>
                <w:rFonts w:ascii="Times New Roman" w:hAnsi="Times New Roman" w:cs="Times New Roman"/>
              </w:rPr>
            </w:pPr>
            <w:del w:id="1675" w:author="Salinas, Elyse" w:date="2023-09-22T12:02:00Z">
              <w:r>
                <w:fldChar w:fldCharType="begin"/>
              </w:r>
              <w:r>
                <w:delInstrText>HYPERLINK "mailto:Rosati.Gianna@epa.gov"</w:delInstrText>
              </w:r>
              <w:r>
                <w:fldChar w:fldCharType="separate"/>
              </w:r>
              <w:r w:rsidR="003F5B0F" w:rsidRPr="00BC3E33">
                <w:rPr>
                  <w:rStyle w:val="Hyperlink"/>
                  <w:rFonts w:ascii="Times New Roman" w:hAnsi="Times New Roman" w:cs="Times New Roman"/>
                </w:rPr>
                <w:delText>Rosati.Gianna@epa.gov</w:delText>
              </w:r>
              <w:r>
                <w:rPr>
                  <w:rStyle w:val="Hyperlink"/>
                  <w:rFonts w:ascii="Times New Roman" w:hAnsi="Times New Roman" w:cs="Times New Roman"/>
                </w:rPr>
                <w:fldChar w:fldCharType="end"/>
              </w:r>
            </w:del>
          </w:p>
          <w:p w14:paraId="061478EA" w14:textId="77777777" w:rsidR="00E85E5F" w:rsidRPr="00737613" w:rsidRDefault="00E85E5F" w:rsidP="00E85E5F">
            <w:pPr>
              <w:rPr>
                <w:ins w:id="1676" w:author="Salinas, Elyse" w:date="2023-09-22T12:02:00Z"/>
                <w:rFonts w:cs="Times New Roman"/>
                <w:szCs w:val="24"/>
              </w:rPr>
            </w:pPr>
            <w:ins w:id="1677" w:author="Salinas, Elyse" w:date="2023-09-22T12:02:00Z">
              <w:r>
                <w:rPr>
                  <w:rFonts w:cs="Times New Roman"/>
                  <w:szCs w:val="24"/>
                </w:rPr>
                <w:t>Anthony Geiger</w:t>
              </w:r>
            </w:ins>
          </w:p>
          <w:p w14:paraId="5A6F5EBB" w14:textId="77777777" w:rsidR="00E85E5F" w:rsidRPr="00737613" w:rsidRDefault="000C59A9" w:rsidP="00E85E5F">
            <w:pPr>
              <w:rPr>
                <w:ins w:id="1678" w:author="Salinas, Elyse" w:date="2023-09-22T12:02:00Z"/>
                <w:rFonts w:cs="Times New Roman"/>
              </w:rPr>
            </w:pPr>
            <w:ins w:id="1679" w:author="Salinas, Elyse" w:date="2023-09-22T12:02:00Z">
              <w:r>
                <w:fldChar w:fldCharType="begin"/>
              </w:r>
              <w:r>
                <w:instrText>HYPERLINK "mailto:Geiger.Anthony@epa.gov"</w:instrText>
              </w:r>
              <w:r>
                <w:fldChar w:fldCharType="separate"/>
              </w:r>
              <w:r w:rsidR="00E85E5F" w:rsidRPr="00B1656A">
                <w:rPr>
                  <w:rStyle w:val="Hyperlink"/>
                </w:rPr>
                <w:t>Geiger.Anthony@epa.gov</w:t>
              </w:r>
              <w:r>
                <w:rPr>
                  <w:rStyle w:val="Hyperlink"/>
                </w:rPr>
                <w:fldChar w:fldCharType="end"/>
              </w:r>
            </w:ins>
          </w:p>
          <w:p w14:paraId="7DBBA140" w14:textId="5E4E0F54" w:rsidR="00682B4A" w:rsidRPr="00BC3E33" w:rsidRDefault="00E85E5F" w:rsidP="003F5B0F">
            <w:pPr>
              <w:autoSpaceDE w:val="0"/>
              <w:autoSpaceDN w:val="0"/>
              <w:adjustRightInd w:val="0"/>
              <w:rPr>
                <w:rFonts w:ascii="Times New Roman" w:eastAsia="Times New Roman" w:hAnsi="Times New Roman" w:cs="Times New Roman"/>
              </w:rPr>
            </w:pPr>
            <w:r w:rsidRPr="00737613">
              <w:rPr>
                <w:rPrChange w:id="1680" w:author="Salinas, Elyse" w:date="2023-09-22T12:02:00Z">
                  <w:rPr>
                    <w:rFonts w:ascii="Times New Roman" w:hAnsi="Times New Roman"/>
                  </w:rPr>
                </w:rPrChange>
              </w:rPr>
              <w:t>Phone: (215)</w:t>
            </w:r>
            <w:r>
              <w:rPr>
                <w:rPrChange w:id="1681" w:author="Salinas, Elyse" w:date="2023-09-22T12:02:00Z">
                  <w:rPr>
                    <w:rFonts w:ascii="Times New Roman" w:hAnsi="Times New Roman"/>
                  </w:rPr>
                </w:rPrChange>
              </w:rPr>
              <w:t xml:space="preserve"> </w:t>
            </w:r>
            <w:r w:rsidRPr="005B356B">
              <w:rPr>
                <w:rPrChange w:id="1682" w:author="Salinas, Elyse" w:date="2023-09-22T12:02:00Z">
                  <w:rPr>
                    <w:rFonts w:ascii="Times New Roman" w:hAnsi="Times New Roman"/>
                  </w:rPr>
                </w:rPrChange>
              </w:rPr>
              <w:t>814-</w:t>
            </w:r>
            <w:del w:id="1683" w:author="Salinas, Elyse" w:date="2023-09-22T12:02:00Z">
              <w:r w:rsidR="003F5B0F" w:rsidRPr="00BC3E33">
                <w:rPr>
                  <w:rFonts w:ascii="Times New Roman" w:hAnsi="Times New Roman" w:cs="Times New Roman"/>
                  <w:szCs w:val="24"/>
                </w:rPr>
                <w:delText>3406</w:delText>
              </w:r>
            </w:del>
            <w:ins w:id="1684" w:author="Salinas, Elyse" w:date="2023-09-22T12:02:00Z">
              <w:r w:rsidRPr="005B356B">
                <w:rPr>
                  <w:rFonts w:cs="Times New Roman"/>
                  <w:szCs w:val="24"/>
                </w:rPr>
                <w:t>3367</w:t>
              </w:r>
            </w:ins>
          </w:p>
        </w:tc>
        <w:tc>
          <w:tcPr>
            <w:tcW w:w="1795" w:type="dxa"/>
            <w:vAlign w:val="center"/>
          </w:tcPr>
          <w:p w14:paraId="22260AB7" w14:textId="77777777" w:rsidR="00682B4A" w:rsidRPr="00BC3E33" w:rsidRDefault="00682B4A" w:rsidP="00682B4A">
            <w:pPr>
              <w:autoSpaceDE w:val="0"/>
              <w:autoSpaceDN w:val="0"/>
              <w:adjustRightInd w:val="0"/>
              <w:spacing w:before="48"/>
              <w:rPr>
                <w:rFonts w:ascii="Times New Roman" w:eastAsia="Times New Roman" w:hAnsi="Times New Roman" w:cs="Times New Roman"/>
                <w:lang w:val="es-ES"/>
              </w:rPr>
            </w:pPr>
            <w:r w:rsidRPr="00BC3E33">
              <w:rPr>
                <w:rFonts w:ascii="Times New Roman" w:eastAsia="Times New Roman" w:hAnsi="Times New Roman" w:cs="Times New Roman"/>
                <w:b/>
                <w:bCs/>
                <w:lang w:val="es-ES"/>
              </w:rPr>
              <w:t>DE, DC, MD, PA, VA, WV</w:t>
            </w:r>
          </w:p>
        </w:tc>
        <w:tc>
          <w:tcPr>
            <w:tcW w:w="4590" w:type="dxa"/>
            <w:gridSpan w:val="2"/>
            <w:vAlign w:val="center"/>
          </w:tcPr>
          <w:p w14:paraId="49A15A09" w14:textId="77777777" w:rsidR="00682B4A" w:rsidRPr="00BC3E33" w:rsidRDefault="00682B4A" w:rsidP="00682B4A">
            <w:pPr>
              <w:autoSpaceDE w:val="0"/>
              <w:autoSpaceDN w:val="0"/>
              <w:adjustRightInd w:val="0"/>
              <w:rPr>
                <w:rFonts w:ascii="Times New Roman" w:eastAsia="Times New Roman" w:hAnsi="Times New Roman" w:cs="Times New Roman"/>
              </w:rPr>
            </w:pPr>
            <w:r w:rsidRPr="00BC3E33">
              <w:rPr>
                <w:rFonts w:ascii="Times New Roman" w:eastAsia="Times New Roman" w:hAnsi="Times New Roman" w:cs="Times New Roman"/>
              </w:rPr>
              <w:t>1650 Arch Street</w:t>
            </w:r>
          </w:p>
          <w:p w14:paraId="4E07F165" w14:textId="1B8EE827" w:rsidR="00682B4A" w:rsidRPr="00BC3E33" w:rsidRDefault="00682B4A" w:rsidP="00682B4A">
            <w:pPr>
              <w:autoSpaceDE w:val="0"/>
              <w:autoSpaceDN w:val="0"/>
              <w:adjustRightInd w:val="0"/>
              <w:rPr>
                <w:rFonts w:ascii="Times New Roman" w:eastAsia="Times New Roman" w:hAnsi="Times New Roman" w:cs="Times New Roman"/>
              </w:rPr>
            </w:pPr>
            <w:r w:rsidRPr="00BC3E33">
              <w:rPr>
                <w:rFonts w:ascii="Times New Roman" w:eastAsia="Times New Roman" w:hAnsi="Times New Roman" w:cs="Times New Roman"/>
              </w:rPr>
              <w:t>Mail Code 3</w:t>
            </w:r>
            <w:r w:rsidR="00017366" w:rsidRPr="00BC3E33">
              <w:rPr>
                <w:rFonts w:ascii="Times New Roman" w:eastAsia="Times New Roman" w:hAnsi="Times New Roman" w:cs="Times New Roman"/>
              </w:rPr>
              <w:t>LD50</w:t>
            </w:r>
          </w:p>
          <w:p w14:paraId="21C49FA3" w14:textId="77777777" w:rsidR="00682B4A" w:rsidRPr="00BC3E33" w:rsidRDefault="00682B4A" w:rsidP="00682B4A">
            <w:pPr>
              <w:autoSpaceDE w:val="0"/>
              <w:autoSpaceDN w:val="0"/>
              <w:adjustRightInd w:val="0"/>
              <w:rPr>
                <w:rFonts w:ascii="Times New Roman" w:eastAsia="Times New Roman" w:hAnsi="Times New Roman" w:cs="Times New Roman"/>
              </w:rPr>
            </w:pPr>
            <w:r w:rsidRPr="00BC3E33">
              <w:rPr>
                <w:rFonts w:ascii="Times New Roman" w:eastAsia="Times New Roman" w:hAnsi="Times New Roman" w:cs="Times New Roman"/>
              </w:rPr>
              <w:t>Philadelphia, PA 19103</w:t>
            </w:r>
          </w:p>
        </w:tc>
      </w:tr>
      <w:tr w:rsidR="00682B4A" w:rsidRPr="008B61D7" w14:paraId="0261C09B" w14:textId="77777777" w:rsidTr="00DD09D7">
        <w:trPr>
          <w:gridAfter w:val="1"/>
          <w:wAfter w:w="12" w:type="dxa"/>
          <w:cantSplit/>
          <w:trHeight w:val="1109"/>
          <w:jc w:val="center"/>
        </w:trPr>
        <w:tc>
          <w:tcPr>
            <w:tcW w:w="3145" w:type="dxa"/>
          </w:tcPr>
          <w:p w14:paraId="4A49F667" w14:textId="77777777" w:rsidR="00682B4A" w:rsidRPr="001B1BC8" w:rsidRDefault="00682B4A" w:rsidP="00682B4A">
            <w:pPr>
              <w:autoSpaceDE w:val="0"/>
              <w:autoSpaceDN w:val="0"/>
              <w:adjustRightInd w:val="0"/>
              <w:spacing w:before="48"/>
              <w:rPr>
                <w:rFonts w:ascii="Times New Roman" w:eastAsia="Times New Roman" w:hAnsi="Times New Roman" w:cs="Times New Roman"/>
                <w:b/>
              </w:rPr>
            </w:pPr>
            <w:r w:rsidRPr="001B1BC8">
              <w:rPr>
                <w:rFonts w:ascii="Times New Roman" w:eastAsia="Times New Roman" w:hAnsi="Times New Roman" w:cs="Times New Roman"/>
                <w:b/>
                <w:bCs/>
              </w:rPr>
              <w:t>EPA Region 4</w:t>
            </w:r>
          </w:p>
          <w:p w14:paraId="1C8B671D" w14:textId="77777777" w:rsidR="001B1BC8" w:rsidRPr="001B1BC8" w:rsidRDefault="001B1BC8" w:rsidP="001B1BC8">
            <w:pPr>
              <w:rPr>
                <w:rFonts w:ascii="Times New Roman" w:hAnsi="Times New Roman" w:cs="Times New Roman"/>
                <w:szCs w:val="24"/>
              </w:rPr>
            </w:pPr>
            <w:r w:rsidRPr="001B1BC8">
              <w:rPr>
                <w:rFonts w:ascii="Times New Roman" w:hAnsi="Times New Roman" w:cs="Times New Roman"/>
                <w:szCs w:val="24"/>
              </w:rPr>
              <w:t>Sara Janovitz</w:t>
            </w:r>
          </w:p>
          <w:p w14:paraId="6CC9E451" w14:textId="0D2A9BEF" w:rsidR="001B1BC8" w:rsidRPr="001B1BC8" w:rsidRDefault="000C59A9" w:rsidP="001B1BC8">
            <w:pPr>
              <w:rPr>
                <w:rFonts w:ascii="Times New Roman" w:hAnsi="Times New Roman" w:cs="Times New Roman"/>
                <w:szCs w:val="24"/>
              </w:rPr>
            </w:pPr>
            <w:hyperlink r:id="rId74" w:history="1">
              <w:r w:rsidR="001B1BC8" w:rsidRPr="001B1BC8">
                <w:rPr>
                  <w:rStyle w:val="Hyperlink"/>
                  <w:rFonts w:ascii="Times New Roman" w:hAnsi="Times New Roman" w:cs="Times New Roman"/>
                  <w:szCs w:val="24"/>
                </w:rPr>
                <w:t>Janovitz.Sara@epa.gov</w:t>
              </w:r>
            </w:hyperlink>
          </w:p>
          <w:p w14:paraId="50546417" w14:textId="29D26E3B" w:rsidR="00682B4A" w:rsidRPr="001B1BC8" w:rsidRDefault="001B1BC8" w:rsidP="001B1BC8">
            <w:pPr>
              <w:autoSpaceDE w:val="0"/>
              <w:autoSpaceDN w:val="0"/>
              <w:adjustRightInd w:val="0"/>
              <w:rPr>
                <w:rFonts w:ascii="Times New Roman" w:eastAsia="Times New Roman" w:hAnsi="Times New Roman" w:cs="Times New Roman"/>
              </w:rPr>
            </w:pPr>
            <w:r w:rsidRPr="001B1BC8">
              <w:rPr>
                <w:rFonts w:ascii="Times New Roman" w:hAnsi="Times New Roman" w:cs="Times New Roman"/>
                <w:szCs w:val="24"/>
              </w:rPr>
              <w:t>Phone: (404) 562-9870</w:t>
            </w:r>
          </w:p>
        </w:tc>
        <w:tc>
          <w:tcPr>
            <w:tcW w:w="1795" w:type="dxa"/>
            <w:vAlign w:val="center"/>
          </w:tcPr>
          <w:p w14:paraId="5090B1E0" w14:textId="77777777" w:rsidR="00682B4A" w:rsidRPr="001B1BC8" w:rsidRDefault="00682B4A" w:rsidP="00682B4A">
            <w:pPr>
              <w:autoSpaceDE w:val="0"/>
              <w:autoSpaceDN w:val="0"/>
              <w:adjustRightInd w:val="0"/>
              <w:spacing w:before="48"/>
              <w:rPr>
                <w:rFonts w:ascii="Times New Roman" w:eastAsia="Times New Roman" w:hAnsi="Times New Roman" w:cs="Times New Roman"/>
              </w:rPr>
            </w:pPr>
            <w:r w:rsidRPr="001B1BC8">
              <w:rPr>
                <w:rFonts w:ascii="Times New Roman" w:eastAsia="Times New Roman" w:hAnsi="Times New Roman" w:cs="Times New Roman"/>
                <w:b/>
                <w:bCs/>
              </w:rPr>
              <w:t>AL, FL, GA, KY, MS,</w:t>
            </w:r>
            <w:r w:rsidRPr="001B1BC8">
              <w:rPr>
                <w:rFonts w:ascii="Times New Roman" w:eastAsia="Times New Roman" w:hAnsi="Times New Roman" w:cs="Times New Roman"/>
              </w:rPr>
              <w:t xml:space="preserve"> </w:t>
            </w:r>
            <w:r w:rsidRPr="001B1BC8">
              <w:rPr>
                <w:rFonts w:ascii="Times New Roman" w:eastAsia="Times New Roman" w:hAnsi="Times New Roman" w:cs="Times New Roman"/>
                <w:b/>
                <w:bCs/>
              </w:rPr>
              <w:t>NC, SC, TN</w:t>
            </w:r>
          </w:p>
        </w:tc>
        <w:tc>
          <w:tcPr>
            <w:tcW w:w="4590" w:type="dxa"/>
            <w:gridSpan w:val="2"/>
            <w:vAlign w:val="center"/>
          </w:tcPr>
          <w:p w14:paraId="05DEDC55" w14:textId="77777777" w:rsidR="00682B4A" w:rsidRPr="001B1BC8" w:rsidRDefault="00682B4A" w:rsidP="00682B4A">
            <w:pPr>
              <w:autoSpaceDE w:val="0"/>
              <w:autoSpaceDN w:val="0"/>
              <w:adjustRightInd w:val="0"/>
              <w:rPr>
                <w:rFonts w:ascii="Times New Roman" w:eastAsia="Times New Roman" w:hAnsi="Times New Roman" w:cs="Times New Roman"/>
              </w:rPr>
            </w:pPr>
            <w:r w:rsidRPr="001B1BC8">
              <w:rPr>
                <w:rFonts w:ascii="Times New Roman" w:eastAsia="Times New Roman" w:hAnsi="Times New Roman" w:cs="Times New Roman"/>
              </w:rPr>
              <w:t>Atlanta Federal Center</w:t>
            </w:r>
          </w:p>
          <w:p w14:paraId="51B75C6E" w14:textId="77777777" w:rsidR="00682B4A" w:rsidRPr="001B1BC8" w:rsidRDefault="00682B4A" w:rsidP="00682B4A">
            <w:pPr>
              <w:autoSpaceDE w:val="0"/>
              <w:autoSpaceDN w:val="0"/>
              <w:adjustRightInd w:val="0"/>
              <w:rPr>
                <w:rFonts w:ascii="Times New Roman" w:eastAsia="Times New Roman" w:hAnsi="Times New Roman" w:cs="Times New Roman"/>
              </w:rPr>
            </w:pPr>
            <w:r w:rsidRPr="001B1BC8">
              <w:rPr>
                <w:rFonts w:ascii="Times New Roman" w:eastAsia="Times New Roman" w:hAnsi="Times New Roman" w:cs="Times New Roman"/>
              </w:rPr>
              <w:t xml:space="preserve">61 Forsyth Street, S.W. 10th FL </w:t>
            </w:r>
            <w:r w:rsidRPr="001B1BC8">
              <w:rPr>
                <w:rFonts w:ascii="Times New Roman" w:hAnsi="Times New Roman" w:cs="Times New Roman"/>
              </w:rPr>
              <w:br/>
            </w:r>
            <w:r w:rsidRPr="001B1BC8">
              <w:rPr>
                <w:rFonts w:ascii="Times New Roman" w:eastAsia="Times New Roman" w:hAnsi="Times New Roman" w:cs="Times New Roman"/>
              </w:rPr>
              <w:t>Atlanta, GA 30303-8960</w:t>
            </w:r>
          </w:p>
        </w:tc>
      </w:tr>
      <w:tr w:rsidR="00682B4A" w:rsidRPr="008B61D7" w14:paraId="4F002E36" w14:textId="77777777" w:rsidTr="00DD09D7">
        <w:trPr>
          <w:gridAfter w:val="1"/>
          <w:wAfter w:w="12" w:type="dxa"/>
          <w:cantSplit/>
          <w:trHeight w:val="1109"/>
          <w:jc w:val="center"/>
        </w:trPr>
        <w:tc>
          <w:tcPr>
            <w:tcW w:w="3145" w:type="dxa"/>
          </w:tcPr>
          <w:p w14:paraId="7B26A936" w14:textId="77777777" w:rsidR="00682B4A" w:rsidRPr="001F45B6" w:rsidRDefault="00682B4A" w:rsidP="00682B4A">
            <w:pPr>
              <w:autoSpaceDE w:val="0"/>
              <w:autoSpaceDN w:val="0"/>
              <w:adjustRightInd w:val="0"/>
              <w:spacing w:before="48"/>
              <w:rPr>
                <w:rFonts w:ascii="Times New Roman" w:eastAsia="Times New Roman" w:hAnsi="Times New Roman" w:cs="Times New Roman"/>
                <w:b/>
              </w:rPr>
            </w:pPr>
            <w:r w:rsidRPr="001F45B6">
              <w:rPr>
                <w:rFonts w:ascii="Times New Roman" w:eastAsia="Times New Roman" w:hAnsi="Times New Roman" w:cs="Times New Roman"/>
                <w:b/>
                <w:bCs/>
              </w:rPr>
              <w:t>EPA Region 5</w:t>
            </w:r>
          </w:p>
          <w:p w14:paraId="73AEFB54" w14:textId="77777777" w:rsidR="001F45B6" w:rsidRDefault="6CC32364">
            <w:pPr>
              <w:rPr>
                <w:del w:id="1685" w:author="Salinas, Elyse" w:date="2023-09-22T12:02:00Z"/>
                <w:rFonts w:ascii="Times New Roman" w:eastAsia="Times New Roman" w:hAnsi="Times New Roman" w:cs="Times New Roman"/>
                <w:b/>
                <w:bCs/>
              </w:rPr>
            </w:pPr>
            <w:del w:id="1686" w:author="Salinas, Elyse" w:date="2023-09-22T12:02:00Z">
              <w:r w:rsidRPr="001F45B6">
                <w:rPr>
                  <w:rFonts w:ascii="Times New Roman" w:eastAsia="Calibri" w:hAnsi="Times New Roman" w:cs="Times New Roman"/>
                </w:rPr>
                <w:delText>Brittney Nadler</w:delText>
              </w:r>
            </w:del>
          </w:p>
          <w:p w14:paraId="4AB57089" w14:textId="1AECC259" w:rsidR="007026FF" w:rsidRDefault="000C59A9" w:rsidP="007026FF">
            <w:pPr>
              <w:rPr>
                <w:ins w:id="1687" w:author="Salinas, Elyse" w:date="2023-09-22T12:02:00Z"/>
                <w:rFonts w:cs="Times New Roman"/>
                <w:szCs w:val="24"/>
              </w:rPr>
            </w:pPr>
            <w:del w:id="1688" w:author="Salinas, Elyse" w:date="2023-09-22T12:02:00Z">
              <w:r>
                <w:fldChar w:fldCharType="begin"/>
              </w:r>
              <w:r>
                <w:delInstrText>HYPERLINK "mailto:Nadler.Brittney@epa.gov"</w:delInstrText>
              </w:r>
              <w:r>
                <w:fldChar w:fldCharType="separate"/>
              </w:r>
              <w:r w:rsidR="001F45B6" w:rsidRPr="0091797E">
                <w:rPr>
                  <w:rStyle w:val="Hyperlink"/>
                  <w:rFonts w:ascii="Times New Roman" w:eastAsia="Calibri" w:hAnsi="Times New Roman" w:cs="Times New Roman"/>
                </w:rPr>
                <w:delText>Nadler.Brittney@epa.gov</w:delText>
              </w:r>
              <w:r>
                <w:rPr>
                  <w:rStyle w:val="Hyperlink"/>
                  <w:rFonts w:ascii="Times New Roman" w:eastAsia="Calibri" w:hAnsi="Times New Roman" w:cs="Times New Roman"/>
                </w:rPr>
                <w:fldChar w:fldCharType="end"/>
              </w:r>
            </w:del>
            <w:ins w:id="1689" w:author="Salinas, Elyse" w:date="2023-09-22T12:02:00Z">
              <w:r w:rsidR="007026FF">
                <w:rPr>
                  <w:rFonts w:cs="Times New Roman"/>
                  <w:szCs w:val="24"/>
                </w:rPr>
                <w:t>Ashley Green</w:t>
              </w:r>
            </w:ins>
          </w:p>
          <w:p w14:paraId="2DAB0B17" w14:textId="77777777" w:rsidR="007026FF" w:rsidRPr="0069103A" w:rsidRDefault="000C59A9" w:rsidP="007026FF">
            <w:pPr>
              <w:rPr>
                <w:rPrChange w:id="1690" w:author="Salinas, Elyse" w:date="2023-09-22T12:02:00Z">
                  <w:rPr>
                    <w:color w:val="0000FF"/>
                    <w:u w:val="single"/>
                  </w:rPr>
                </w:rPrChange>
              </w:rPr>
            </w:pPr>
            <w:ins w:id="1691" w:author="Salinas, Elyse" w:date="2023-09-22T12:02:00Z">
              <w:r>
                <w:fldChar w:fldCharType="begin"/>
              </w:r>
              <w:r>
                <w:instrText>HYPERLINK "mailto:Green.Ashley@epa.gov"</w:instrText>
              </w:r>
              <w:r>
                <w:fldChar w:fldCharType="separate"/>
              </w:r>
              <w:r w:rsidR="007026FF" w:rsidRPr="00554641">
                <w:rPr>
                  <w:rStyle w:val="Hyperlink"/>
                </w:rPr>
                <w:t>Green.Ashley@epa.gov</w:t>
              </w:r>
              <w:r>
                <w:rPr>
                  <w:rStyle w:val="Hyperlink"/>
                </w:rPr>
                <w:fldChar w:fldCharType="end"/>
              </w:r>
            </w:ins>
            <w:r w:rsidR="007026FF">
              <w:rPr>
                <w:rPrChange w:id="1692" w:author="Salinas, Elyse" w:date="2023-09-22T12:02:00Z">
                  <w:rPr>
                    <w:rFonts w:ascii="Times New Roman" w:hAnsi="Times New Roman"/>
                    <w:color w:val="0000FF"/>
                  </w:rPr>
                </w:rPrChange>
              </w:rPr>
              <w:t xml:space="preserve"> </w:t>
            </w:r>
          </w:p>
          <w:p w14:paraId="58A20474" w14:textId="07E89B7D" w:rsidR="00682B4A" w:rsidRPr="001F45B6" w:rsidRDefault="007026FF" w:rsidP="00682B4A">
            <w:pPr>
              <w:rPr>
                <w:rFonts w:ascii="Times New Roman" w:eastAsia="Calibri" w:hAnsi="Times New Roman" w:cs="Times New Roman"/>
              </w:rPr>
            </w:pPr>
            <w:r w:rsidRPr="0069103A">
              <w:rPr>
                <w:rPrChange w:id="1693" w:author="Salinas, Elyse" w:date="2023-09-22T12:02:00Z">
                  <w:rPr>
                    <w:rFonts w:ascii="Times New Roman" w:hAnsi="Times New Roman"/>
                  </w:rPr>
                </w:rPrChange>
              </w:rPr>
              <w:t xml:space="preserve">Phone: </w:t>
            </w:r>
            <w:r w:rsidRPr="00554641">
              <w:rPr>
                <w:rPrChange w:id="1694" w:author="Salinas, Elyse" w:date="2023-09-22T12:02:00Z">
                  <w:rPr>
                    <w:rFonts w:ascii="Times New Roman" w:hAnsi="Times New Roman"/>
                  </w:rPr>
                </w:rPrChange>
              </w:rPr>
              <w:t>(312) 886-</w:t>
            </w:r>
            <w:del w:id="1695" w:author="Salinas, Elyse" w:date="2023-09-22T12:02:00Z">
              <w:r w:rsidR="00682B4A" w:rsidRPr="001F45B6">
                <w:rPr>
                  <w:rFonts w:ascii="Times New Roman" w:eastAsia="Times New Roman" w:hAnsi="Times New Roman" w:cs="Times New Roman"/>
                </w:rPr>
                <w:delText>5740</w:delText>
              </w:r>
            </w:del>
            <w:ins w:id="1696" w:author="Salinas, Elyse" w:date="2023-09-22T12:02:00Z">
              <w:r w:rsidRPr="00554641">
                <w:rPr>
                  <w:rFonts w:cs="Times New Roman"/>
                  <w:szCs w:val="24"/>
                </w:rPr>
                <w:t>6054</w:t>
              </w:r>
            </w:ins>
          </w:p>
        </w:tc>
        <w:tc>
          <w:tcPr>
            <w:tcW w:w="1795" w:type="dxa"/>
            <w:vAlign w:val="center"/>
          </w:tcPr>
          <w:p w14:paraId="5A91B9B8" w14:textId="77777777" w:rsidR="00682B4A" w:rsidRPr="001F45B6" w:rsidRDefault="00682B4A" w:rsidP="00682B4A">
            <w:pPr>
              <w:autoSpaceDE w:val="0"/>
              <w:autoSpaceDN w:val="0"/>
              <w:adjustRightInd w:val="0"/>
              <w:spacing w:before="48"/>
              <w:rPr>
                <w:rFonts w:ascii="Times New Roman" w:eastAsia="Times New Roman" w:hAnsi="Times New Roman" w:cs="Times New Roman"/>
                <w:lang w:val="de-DE"/>
              </w:rPr>
            </w:pPr>
            <w:r w:rsidRPr="001F45B6">
              <w:rPr>
                <w:rFonts w:ascii="Times New Roman" w:eastAsia="Times New Roman" w:hAnsi="Times New Roman" w:cs="Times New Roman"/>
                <w:b/>
                <w:bCs/>
                <w:lang w:val="de-DE"/>
              </w:rPr>
              <w:t>IL, IN, MI, MN, OH, WI</w:t>
            </w:r>
          </w:p>
        </w:tc>
        <w:tc>
          <w:tcPr>
            <w:tcW w:w="4590" w:type="dxa"/>
            <w:gridSpan w:val="2"/>
            <w:vAlign w:val="center"/>
          </w:tcPr>
          <w:p w14:paraId="342ACDBC" w14:textId="77777777" w:rsidR="00682B4A" w:rsidRPr="001F45B6" w:rsidRDefault="00682B4A" w:rsidP="00682B4A">
            <w:pPr>
              <w:autoSpaceDE w:val="0"/>
              <w:autoSpaceDN w:val="0"/>
              <w:adjustRightInd w:val="0"/>
              <w:rPr>
                <w:rFonts w:ascii="Times New Roman" w:eastAsia="Times New Roman" w:hAnsi="Times New Roman" w:cs="Times New Roman"/>
              </w:rPr>
            </w:pPr>
            <w:r w:rsidRPr="001F45B6">
              <w:rPr>
                <w:rFonts w:ascii="Times New Roman" w:eastAsia="Times New Roman" w:hAnsi="Times New Roman" w:cs="Times New Roman"/>
              </w:rPr>
              <w:t>77 West Jackson Boulevard</w:t>
            </w:r>
          </w:p>
          <w:p w14:paraId="69237DDC" w14:textId="1AB96417" w:rsidR="00682B4A" w:rsidRPr="001F45B6" w:rsidRDefault="00682B4A" w:rsidP="00682B4A">
            <w:pPr>
              <w:autoSpaceDE w:val="0"/>
              <w:autoSpaceDN w:val="0"/>
              <w:adjustRightInd w:val="0"/>
              <w:rPr>
                <w:rFonts w:ascii="Times New Roman" w:eastAsia="Times New Roman" w:hAnsi="Times New Roman" w:cs="Times New Roman"/>
              </w:rPr>
            </w:pPr>
            <w:r w:rsidRPr="001F45B6">
              <w:rPr>
                <w:rFonts w:ascii="Times New Roman" w:eastAsia="Times New Roman" w:hAnsi="Times New Roman" w:cs="Times New Roman"/>
              </w:rPr>
              <w:t>Mail Code LP-5J</w:t>
            </w:r>
          </w:p>
          <w:p w14:paraId="11A05597" w14:textId="77777777" w:rsidR="00682B4A" w:rsidRPr="001F45B6" w:rsidRDefault="00682B4A" w:rsidP="00682B4A">
            <w:pPr>
              <w:autoSpaceDE w:val="0"/>
              <w:autoSpaceDN w:val="0"/>
              <w:adjustRightInd w:val="0"/>
              <w:rPr>
                <w:rFonts w:ascii="Times New Roman" w:eastAsia="Times New Roman" w:hAnsi="Times New Roman" w:cs="Times New Roman"/>
              </w:rPr>
            </w:pPr>
            <w:r w:rsidRPr="001F45B6">
              <w:rPr>
                <w:rFonts w:ascii="Times New Roman" w:eastAsia="Times New Roman" w:hAnsi="Times New Roman" w:cs="Times New Roman"/>
              </w:rPr>
              <w:t>Chicago, IL 60604-3507</w:t>
            </w:r>
          </w:p>
        </w:tc>
      </w:tr>
      <w:tr w:rsidR="00682B4A" w:rsidRPr="008B61D7" w14:paraId="68039A7E" w14:textId="77777777" w:rsidTr="00DD09D7">
        <w:trPr>
          <w:gridAfter w:val="1"/>
          <w:wAfter w:w="12" w:type="dxa"/>
          <w:cantSplit/>
          <w:trHeight w:val="1109"/>
          <w:jc w:val="center"/>
        </w:trPr>
        <w:tc>
          <w:tcPr>
            <w:tcW w:w="3145" w:type="dxa"/>
            <w:shd w:val="clear" w:color="auto" w:fill="auto"/>
          </w:tcPr>
          <w:p w14:paraId="54F9BBD6" w14:textId="77777777" w:rsidR="00682B4A" w:rsidRPr="001F45B6" w:rsidRDefault="00682B4A" w:rsidP="00682B4A">
            <w:pPr>
              <w:autoSpaceDE w:val="0"/>
              <w:autoSpaceDN w:val="0"/>
              <w:adjustRightInd w:val="0"/>
              <w:spacing w:before="48"/>
              <w:rPr>
                <w:rFonts w:ascii="Times New Roman" w:eastAsia="Times New Roman" w:hAnsi="Times New Roman" w:cs="Times New Roman"/>
                <w:b/>
                <w:bCs/>
              </w:rPr>
            </w:pPr>
            <w:r w:rsidRPr="001F45B6">
              <w:rPr>
                <w:rFonts w:ascii="Times New Roman" w:eastAsia="Times New Roman" w:hAnsi="Times New Roman" w:cs="Times New Roman"/>
                <w:b/>
                <w:bCs/>
              </w:rPr>
              <w:t>EPA Region 6</w:t>
            </w:r>
          </w:p>
          <w:p w14:paraId="4295EAFF" w14:textId="77777777" w:rsidR="00682B4A" w:rsidRPr="001F45B6" w:rsidRDefault="00682B4A" w:rsidP="00682B4A">
            <w:pPr>
              <w:autoSpaceDE w:val="0"/>
              <w:autoSpaceDN w:val="0"/>
              <w:adjustRightInd w:val="0"/>
              <w:rPr>
                <w:rFonts w:ascii="Times New Roman" w:eastAsia="Times New Roman" w:hAnsi="Times New Roman" w:cs="Times New Roman"/>
              </w:rPr>
            </w:pPr>
            <w:r w:rsidRPr="001F45B6">
              <w:rPr>
                <w:rFonts w:ascii="Times New Roman" w:eastAsia="Times New Roman" w:hAnsi="Times New Roman" w:cs="Times New Roman"/>
                <w:bCs/>
              </w:rPr>
              <w:t>Paul Johnson</w:t>
            </w:r>
          </w:p>
          <w:p w14:paraId="0C65200B" w14:textId="0DDB05D8" w:rsidR="00682B4A" w:rsidRPr="001F45B6" w:rsidRDefault="000C59A9" w:rsidP="00682B4A">
            <w:pPr>
              <w:autoSpaceDE w:val="0"/>
              <w:autoSpaceDN w:val="0"/>
              <w:adjustRightInd w:val="0"/>
              <w:rPr>
                <w:rFonts w:ascii="Times New Roman" w:eastAsia="Times New Roman" w:hAnsi="Times New Roman" w:cs="Times New Roman"/>
                <w:color w:val="0000FF"/>
                <w:u w:val="single"/>
              </w:rPr>
            </w:pPr>
            <w:hyperlink r:id="rId75" w:history="1">
              <w:r w:rsidR="00682B4A" w:rsidRPr="001F45B6">
                <w:rPr>
                  <w:rFonts w:ascii="Times New Roman" w:eastAsia="Times New Roman" w:hAnsi="Times New Roman" w:cs="Times New Roman"/>
                  <w:color w:val="0000FF"/>
                  <w:u w:val="single"/>
                </w:rPr>
                <w:t>Johnson.Paul@epa.gov</w:t>
              </w:r>
            </w:hyperlink>
          </w:p>
          <w:p w14:paraId="1E8AEC96" w14:textId="072D6F08" w:rsidR="00682B4A" w:rsidRPr="001F45B6" w:rsidRDefault="317D0706" w:rsidP="00682B4A">
            <w:pPr>
              <w:autoSpaceDE w:val="0"/>
              <w:autoSpaceDN w:val="0"/>
              <w:adjustRightInd w:val="0"/>
              <w:rPr>
                <w:rFonts w:ascii="Times New Roman" w:eastAsia="Times New Roman" w:hAnsi="Times New Roman" w:cs="Times New Roman"/>
              </w:rPr>
            </w:pPr>
            <w:r w:rsidRPr="001F45B6">
              <w:rPr>
                <w:rFonts w:ascii="Times New Roman" w:eastAsia="Times New Roman" w:hAnsi="Times New Roman" w:cs="Times New Roman"/>
              </w:rPr>
              <w:t>Phone: (214) 665-2246</w:t>
            </w:r>
            <w:r w:rsidR="00A35F19" w:rsidRPr="001F45B6">
              <w:rPr>
                <w:rFonts w:ascii="Times New Roman" w:hAnsi="Times New Roman" w:cs="Times New Roman"/>
              </w:rPr>
              <w:t xml:space="preserve"> </w:t>
            </w:r>
          </w:p>
        </w:tc>
        <w:tc>
          <w:tcPr>
            <w:tcW w:w="1795" w:type="dxa"/>
            <w:shd w:val="clear" w:color="auto" w:fill="auto"/>
            <w:vAlign w:val="center"/>
          </w:tcPr>
          <w:p w14:paraId="52A2FEDF" w14:textId="77777777" w:rsidR="00682B4A" w:rsidRPr="001F45B6" w:rsidRDefault="00682B4A" w:rsidP="00682B4A">
            <w:pPr>
              <w:autoSpaceDE w:val="0"/>
              <w:autoSpaceDN w:val="0"/>
              <w:adjustRightInd w:val="0"/>
              <w:spacing w:before="48"/>
              <w:rPr>
                <w:rFonts w:ascii="Times New Roman" w:eastAsia="Times New Roman" w:hAnsi="Times New Roman" w:cs="Times New Roman"/>
                <w:lang w:val="es-ES"/>
              </w:rPr>
            </w:pPr>
            <w:r w:rsidRPr="001F45B6">
              <w:rPr>
                <w:rFonts w:ascii="Times New Roman" w:eastAsia="Times New Roman" w:hAnsi="Times New Roman" w:cs="Times New Roman"/>
                <w:b/>
                <w:bCs/>
                <w:lang w:val="es-ES"/>
              </w:rPr>
              <w:t>AR, LA, NM, OK, TX</w:t>
            </w:r>
          </w:p>
        </w:tc>
        <w:tc>
          <w:tcPr>
            <w:tcW w:w="4590" w:type="dxa"/>
            <w:gridSpan w:val="2"/>
            <w:shd w:val="clear" w:color="auto" w:fill="auto"/>
            <w:vAlign w:val="center"/>
          </w:tcPr>
          <w:p w14:paraId="1E5BA93C" w14:textId="77777777" w:rsidR="00017366" w:rsidRPr="001F45B6" w:rsidRDefault="00017366" w:rsidP="00017366">
            <w:pPr>
              <w:autoSpaceDE w:val="0"/>
              <w:autoSpaceDN w:val="0"/>
              <w:adjustRightInd w:val="0"/>
              <w:rPr>
                <w:rFonts w:ascii="Times New Roman" w:eastAsia="Times New Roman" w:hAnsi="Times New Roman" w:cs="Times New Roman"/>
              </w:rPr>
            </w:pPr>
            <w:r w:rsidRPr="001F45B6">
              <w:rPr>
                <w:rFonts w:ascii="Times New Roman" w:eastAsia="Times New Roman" w:hAnsi="Times New Roman" w:cs="Times New Roman"/>
              </w:rPr>
              <w:t>1201 Elm Street</w:t>
            </w:r>
          </w:p>
          <w:p w14:paraId="3D7819F2" w14:textId="77777777" w:rsidR="00017366" w:rsidRPr="001F45B6" w:rsidRDefault="00017366" w:rsidP="00017366">
            <w:pPr>
              <w:autoSpaceDE w:val="0"/>
              <w:autoSpaceDN w:val="0"/>
              <w:adjustRightInd w:val="0"/>
              <w:rPr>
                <w:rFonts w:ascii="Times New Roman" w:eastAsia="Times New Roman" w:hAnsi="Times New Roman" w:cs="Times New Roman"/>
              </w:rPr>
            </w:pPr>
            <w:r w:rsidRPr="001F45B6">
              <w:rPr>
                <w:rFonts w:ascii="Times New Roman" w:eastAsia="Times New Roman" w:hAnsi="Times New Roman" w:cs="Times New Roman"/>
              </w:rPr>
              <w:t xml:space="preserve">Suite 1200 </w:t>
            </w:r>
          </w:p>
          <w:p w14:paraId="57C2D21D" w14:textId="438826C4" w:rsidR="00682B4A" w:rsidRPr="001F45B6" w:rsidRDefault="00017366" w:rsidP="00017366">
            <w:pPr>
              <w:autoSpaceDE w:val="0"/>
              <w:autoSpaceDN w:val="0"/>
              <w:adjustRightInd w:val="0"/>
              <w:rPr>
                <w:rFonts w:ascii="Times New Roman" w:eastAsia="Times New Roman" w:hAnsi="Times New Roman" w:cs="Times New Roman"/>
              </w:rPr>
            </w:pPr>
            <w:r w:rsidRPr="001F45B6">
              <w:rPr>
                <w:rFonts w:ascii="Times New Roman" w:eastAsia="Times New Roman" w:hAnsi="Times New Roman" w:cs="Times New Roman"/>
              </w:rPr>
              <w:t>Dallas, TX 75270-2162</w:t>
            </w:r>
          </w:p>
        </w:tc>
      </w:tr>
      <w:tr w:rsidR="00682B4A" w:rsidRPr="008B61D7" w14:paraId="27D79F59" w14:textId="77777777" w:rsidTr="00F62C20">
        <w:tblPrEx>
          <w:tblW w:w="95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8" w:type="dxa"/>
            <w:right w:w="88" w:type="dxa"/>
          </w:tblCellMar>
          <w:tblLook w:val="0000" w:firstRow="0" w:lastRow="0" w:firstColumn="0" w:lastColumn="0" w:noHBand="0" w:noVBand="0"/>
          <w:tblPrExChange w:id="1697" w:author="Salinas, Elyse" w:date="2023-09-22T12:02:00Z">
            <w:tblPrEx>
              <w:tblW w:w="95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8" w:type="dxa"/>
                <w:right w:w="88" w:type="dxa"/>
              </w:tblCellMar>
              <w:tblLook w:val="0000" w:firstRow="0" w:lastRow="0" w:firstColumn="0" w:lastColumn="0" w:noHBand="0" w:noVBand="0"/>
            </w:tblPrEx>
          </w:tblPrExChange>
        </w:tblPrEx>
        <w:trPr>
          <w:gridAfter w:val="1"/>
          <w:wAfter w:w="12" w:type="dxa"/>
          <w:cantSplit/>
          <w:trHeight w:val="1178"/>
          <w:jc w:val="center"/>
          <w:trPrChange w:id="1698" w:author="Salinas, Elyse" w:date="2023-09-22T12:02:00Z">
            <w:trPr>
              <w:gridAfter w:val="1"/>
              <w:wAfter w:w="12" w:type="dxa"/>
              <w:cantSplit/>
              <w:trHeight w:val="1109"/>
              <w:jc w:val="center"/>
            </w:trPr>
          </w:trPrChange>
        </w:trPr>
        <w:tc>
          <w:tcPr>
            <w:tcW w:w="3145" w:type="dxa"/>
            <w:tcPrChange w:id="1699" w:author="Salinas, Elyse" w:date="2023-09-22T12:02:00Z">
              <w:tcPr>
                <w:tcW w:w="3145" w:type="dxa"/>
              </w:tcPr>
            </w:tcPrChange>
          </w:tcPr>
          <w:p w14:paraId="6D4ACC8E" w14:textId="77777777" w:rsidR="00682B4A" w:rsidRPr="001F45B6" w:rsidRDefault="00682B4A" w:rsidP="00682B4A">
            <w:pPr>
              <w:autoSpaceDE w:val="0"/>
              <w:autoSpaceDN w:val="0"/>
              <w:adjustRightInd w:val="0"/>
              <w:spacing w:before="48"/>
              <w:rPr>
                <w:rFonts w:ascii="Times New Roman" w:eastAsia="Times New Roman" w:hAnsi="Times New Roman" w:cs="Times New Roman"/>
                <w:b/>
              </w:rPr>
            </w:pPr>
            <w:r w:rsidRPr="001F45B6">
              <w:rPr>
                <w:rFonts w:ascii="Times New Roman" w:eastAsia="Times New Roman" w:hAnsi="Times New Roman" w:cs="Times New Roman"/>
                <w:b/>
                <w:bCs/>
              </w:rPr>
              <w:t>EPA Region 7</w:t>
            </w:r>
          </w:p>
          <w:p w14:paraId="1F79BAEC" w14:textId="29917B52" w:rsidR="001F45B6" w:rsidRPr="001F45B6" w:rsidRDefault="001F45B6" w:rsidP="001405D4">
            <w:pPr>
              <w:rPr>
                <w:rFonts w:ascii="Times New Roman" w:hAnsi="Times New Roman" w:cs="Times New Roman"/>
                <w:szCs w:val="24"/>
              </w:rPr>
            </w:pPr>
            <w:r w:rsidRPr="001F45B6">
              <w:rPr>
                <w:rFonts w:ascii="Times New Roman" w:hAnsi="Times New Roman" w:cs="Times New Roman"/>
                <w:szCs w:val="24"/>
              </w:rPr>
              <w:t xml:space="preserve">Susan Klein </w:t>
            </w:r>
            <w:r w:rsidR="000C59A9">
              <w:fldChar w:fldCharType="begin"/>
            </w:r>
            <w:r w:rsidR="000C59A9">
              <w:instrText>HYPERLINK "mailto:R7_Brownfields@epa.gov"</w:instrText>
            </w:r>
            <w:r w:rsidR="000C59A9">
              <w:fldChar w:fldCharType="separate"/>
            </w:r>
            <w:r w:rsidRPr="001F45B6">
              <w:rPr>
                <w:rStyle w:val="Hyperlink"/>
                <w:rFonts w:ascii="Times New Roman" w:hAnsi="Times New Roman" w:cs="Times New Roman"/>
                <w:szCs w:val="24"/>
              </w:rPr>
              <w:t>R7_Brownfields@epa.gov</w:t>
            </w:r>
            <w:r w:rsidR="000C59A9">
              <w:rPr>
                <w:rStyle w:val="Hyperlink"/>
                <w:rFonts w:ascii="Times New Roman" w:hAnsi="Times New Roman" w:cs="Times New Roman"/>
                <w:szCs w:val="24"/>
              </w:rPr>
              <w:fldChar w:fldCharType="end"/>
            </w:r>
          </w:p>
          <w:p w14:paraId="40081429" w14:textId="5D7C3E23" w:rsidR="00682B4A" w:rsidRPr="001F45B6" w:rsidRDefault="001F45B6" w:rsidP="001F45B6">
            <w:pPr>
              <w:autoSpaceDE w:val="0"/>
              <w:autoSpaceDN w:val="0"/>
              <w:adjustRightInd w:val="0"/>
              <w:rPr>
                <w:rFonts w:ascii="Times New Roman" w:eastAsia="Times New Roman" w:hAnsi="Times New Roman" w:cs="Times New Roman"/>
              </w:rPr>
            </w:pPr>
            <w:r w:rsidRPr="001F45B6">
              <w:rPr>
                <w:rFonts w:ascii="Times New Roman" w:hAnsi="Times New Roman" w:cs="Times New Roman"/>
                <w:szCs w:val="24"/>
              </w:rPr>
              <w:t>Phone: (913) 551-7786</w:t>
            </w:r>
          </w:p>
        </w:tc>
        <w:tc>
          <w:tcPr>
            <w:tcW w:w="1795" w:type="dxa"/>
            <w:vAlign w:val="center"/>
            <w:tcPrChange w:id="1700" w:author="Salinas, Elyse" w:date="2023-09-22T12:02:00Z">
              <w:tcPr>
                <w:tcW w:w="1795" w:type="dxa"/>
                <w:vAlign w:val="center"/>
              </w:tcPr>
            </w:tcPrChange>
          </w:tcPr>
          <w:p w14:paraId="10FA3BEB" w14:textId="77777777" w:rsidR="00682B4A" w:rsidRPr="001F45B6" w:rsidRDefault="00682B4A" w:rsidP="00682B4A">
            <w:pPr>
              <w:autoSpaceDE w:val="0"/>
              <w:autoSpaceDN w:val="0"/>
              <w:adjustRightInd w:val="0"/>
              <w:spacing w:before="48"/>
              <w:rPr>
                <w:rFonts w:ascii="Times New Roman" w:eastAsia="Times New Roman" w:hAnsi="Times New Roman" w:cs="Times New Roman"/>
              </w:rPr>
            </w:pPr>
            <w:r w:rsidRPr="001F45B6">
              <w:rPr>
                <w:rFonts w:ascii="Times New Roman" w:eastAsia="Times New Roman" w:hAnsi="Times New Roman" w:cs="Times New Roman"/>
                <w:b/>
                <w:bCs/>
              </w:rPr>
              <w:t>IA, KS, MO, NE</w:t>
            </w:r>
          </w:p>
        </w:tc>
        <w:tc>
          <w:tcPr>
            <w:tcW w:w="4590" w:type="dxa"/>
            <w:gridSpan w:val="2"/>
            <w:vAlign w:val="center"/>
            <w:tcPrChange w:id="1701" w:author="Salinas, Elyse" w:date="2023-09-22T12:02:00Z">
              <w:tcPr>
                <w:tcW w:w="4590" w:type="dxa"/>
                <w:gridSpan w:val="2"/>
                <w:vAlign w:val="center"/>
              </w:tcPr>
            </w:tcPrChange>
          </w:tcPr>
          <w:p w14:paraId="30D41A6F" w14:textId="77777777" w:rsidR="00682B4A" w:rsidRPr="001F45B6" w:rsidRDefault="00682B4A" w:rsidP="00682B4A">
            <w:pPr>
              <w:autoSpaceDE w:val="0"/>
              <w:autoSpaceDN w:val="0"/>
              <w:adjustRightInd w:val="0"/>
              <w:rPr>
                <w:rFonts w:ascii="Times New Roman" w:eastAsia="Times New Roman" w:hAnsi="Times New Roman" w:cs="Times New Roman"/>
              </w:rPr>
            </w:pPr>
            <w:r w:rsidRPr="001F45B6">
              <w:rPr>
                <w:rFonts w:ascii="Times New Roman" w:eastAsia="Times New Roman" w:hAnsi="Times New Roman" w:cs="Times New Roman"/>
              </w:rPr>
              <w:t>11201 Renner Blvd</w:t>
            </w:r>
          </w:p>
          <w:p w14:paraId="5406E6F8" w14:textId="77777777" w:rsidR="00682B4A" w:rsidRPr="001F45B6" w:rsidRDefault="00682B4A" w:rsidP="00682B4A">
            <w:pPr>
              <w:autoSpaceDE w:val="0"/>
              <w:autoSpaceDN w:val="0"/>
              <w:adjustRightInd w:val="0"/>
              <w:rPr>
                <w:rFonts w:ascii="Times New Roman" w:eastAsia="Times New Roman" w:hAnsi="Times New Roman" w:cs="Times New Roman"/>
              </w:rPr>
            </w:pPr>
            <w:r w:rsidRPr="001F45B6">
              <w:rPr>
                <w:rFonts w:ascii="Times New Roman" w:eastAsia="Times New Roman" w:hAnsi="Times New Roman" w:cs="Times New Roman"/>
              </w:rPr>
              <w:t>Lenexa, KS 66219</w:t>
            </w:r>
          </w:p>
        </w:tc>
      </w:tr>
      <w:tr w:rsidR="00682B4A" w:rsidRPr="008B61D7" w14:paraId="3677FF1E" w14:textId="77777777" w:rsidTr="00DD09D7">
        <w:trPr>
          <w:gridAfter w:val="1"/>
          <w:wAfter w:w="12" w:type="dxa"/>
          <w:cantSplit/>
          <w:trHeight w:val="1109"/>
          <w:jc w:val="center"/>
        </w:trPr>
        <w:tc>
          <w:tcPr>
            <w:tcW w:w="3145" w:type="dxa"/>
          </w:tcPr>
          <w:p w14:paraId="1608D85A" w14:textId="77777777" w:rsidR="00682B4A" w:rsidRPr="00BC3E33" w:rsidRDefault="00682B4A" w:rsidP="00682B4A">
            <w:pPr>
              <w:autoSpaceDE w:val="0"/>
              <w:autoSpaceDN w:val="0"/>
              <w:adjustRightInd w:val="0"/>
              <w:spacing w:before="48"/>
              <w:rPr>
                <w:rFonts w:ascii="Times New Roman" w:eastAsia="Times New Roman" w:hAnsi="Times New Roman" w:cs="Times New Roman"/>
                <w:b/>
                <w:lang w:val="es-ES"/>
              </w:rPr>
            </w:pPr>
            <w:r w:rsidRPr="00BC3E33">
              <w:rPr>
                <w:rFonts w:ascii="Times New Roman" w:eastAsia="Times New Roman" w:hAnsi="Times New Roman" w:cs="Times New Roman"/>
                <w:b/>
                <w:bCs/>
                <w:lang w:val="es-ES"/>
              </w:rPr>
              <w:t>EPA Region 8</w:t>
            </w:r>
          </w:p>
          <w:p w14:paraId="01A1C502" w14:textId="77777777" w:rsidR="002F0742" w:rsidRPr="00BC3E33" w:rsidRDefault="002F0742" w:rsidP="002F0742">
            <w:pPr>
              <w:autoSpaceDE w:val="0"/>
              <w:autoSpaceDN w:val="0"/>
              <w:adjustRightInd w:val="0"/>
              <w:rPr>
                <w:del w:id="1702" w:author="Salinas, Elyse" w:date="2023-09-22T12:02:00Z"/>
                <w:rFonts w:ascii="Times New Roman" w:eastAsia="Times New Roman" w:hAnsi="Times New Roman" w:cs="Times New Roman"/>
                <w:bCs/>
                <w:lang w:val="es-ES"/>
              </w:rPr>
            </w:pPr>
            <w:del w:id="1703" w:author="Salinas, Elyse" w:date="2023-09-22T12:02:00Z">
              <w:r w:rsidRPr="00BC3E33">
                <w:rPr>
                  <w:rFonts w:ascii="Times New Roman" w:eastAsia="Times New Roman" w:hAnsi="Times New Roman" w:cs="Times New Roman"/>
                  <w:bCs/>
                  <w:lang w:val="es-ES"/>
                </w:rPr>
                <w:delText>Melisa Devincenzi</w:delText>
              </w:r>
            </w:del>
          </w:p>
          <w:p w14:paraId="360F92DA" w14:textId="77777777" w:rsidR="002F0742" w:rsidRPr="00BC3E33" w:rsidRDefault="000C59A9" w:rsidP="002F0742">
            <w:pPr>
              <w:autoSpaceDE w:val="0"/>
              <w:autoSpaceDN w:val="0"/>
              <w:adjustRightInd w:val="0"/>
              <w:rPr>
                <w:del w:id="1704" w:author="Salinas, Elyse" w:date="2023-09-22T12:02:00Z"/>
                <w:rFonts w:ascii="Times New Roman" w:eastAsia="Times New Roman" w:hAnsi="Times New Roman" w:cs="Times New Roman"/>
                <w:bCs/>
                <w:lang w:val="es-ES"/>
              </w:rPr>
            </w:pPr>
            <w:del w:id="1705" w:author="Salinas, Elyse" w:date="2023-09-22T12:02:00Z">
              <w:r>
                <w:fldChar w:fldCharType="begin"/>
              </w:r>
              <w:r>
                <w:delInstrText>HYPERLINK "mailto:devincenzi.melisa@epa.gov"</w:delInstrText>
              </w:r>
              <w:r>
                <w:fldChar w:fldCharType="separate"/>
              </w:r>
              <w:r w:rsidR="00477847" w:rsidRPr="00BC3E33">
                <w:rPr>
                  <w:rStyle w:val="Hyperlink"/>
                  <w:rFonts w:ascii="Times New Roman" w:eastAsia="Times New Roman" w:hAnsi="Times New Roman" w:cs="Times New Roman"/>
                  <w:lang w:val="es-ES"/>
                </w:rPr>
                <w:delText>Devincenzi.Melisa@epa.gov</w:delText>
              </w:r>
              <w:r>
                <w:rPr>
                  <w:rStyle w:val="Hyperlink"/>
                  <w:rFonts w:ascii="Times New Roman" w:eastAsia="Times New Roman" w:hAnsi="Times New Roman" w:cs="Times New Roman"/>
                  <w:lang w:val="es-ES"/>
                </w:rPr>
                <w:fldChar w:fldCharType="end"/>
              </w:r>
            </w:del>
          </w:p>
          <w:p w14:paraId="12D99799" w14:textId="77777777" w:rsidR="005E763E" w:rsidRPr="001E5707" w:rsidRDefault="005E763E" w:rsidP="005E763E">
            <w:pPr>
              <w:rPr>
                <w:ins w:id="1706" w:author="Salinas, Elyse" w:date="2023-09-22T12:02:00Z"/>
                <w:rFonts w:cs="Times New Roman"/>
                <w:szCs w:val="24"/>
              </w:rPr>
            </w:pPr>
            <w:ins w:id="1707" w:author="Salinas, Elyse" w:date="2023-09-22T12:02:00Z">
              <w:r>
                <w:rPr>
                  <w:rFonts w:cs="Times New Roman"/>
                  <w:szCs w:val="24"/>
                </w:rPr>
                <w:t>Jennifer Benz</w:t>
              </w:r>
            </w:ins>
          </w:p>
          <w:p w14:paraId="40997431" w14:textId="77777777" w:rsidR="005E763E" w:rsidRDefault="000C59A9" w:rsidP="005E763E">
            <w:pPr>
              <w:rPr>
                <w:ins w:id="1708" w:author="Salinas, Elyse" w:date="2023-09-22T12:02:00Z"/>
                <w:rFonts w:cs="Times New Roman"/>
                <w:szCs w:val="24"/>
              </w:rPr>
            </w:pPr>
            <w:ins w:id="1709" w:author="Salinas, Elyse" w:date="2023-09-22T12:02:00Z">
              <w:r>
                <w:fldChar w:fldCharType="begin"/>
              </w:r>
              <w:r>
                <w:instrText>HYPERLINK "mailto:benz.jennifer@epa.gov"</w:instrText>
              </w:r>
              <w:r>
                <w:fldChar w:fldCharType="separate"/>
              </w:r>
              <w:r w:rsidR="005E763E">
                <w:rPr>
                  <w:rStyle w:val="Hyperlink"/>
                </w:rPr>
                <w:t>Benz.Jennifer@epa.gov</w:t>
              </w:r>
              <w:r>
                <w:rPr>
                  <w:rStyle w:val="Hyperlink"/>
                </w:rPr>
                <w:fldChar w:fldCharType="end"/>
              </w:r>
            </w:ins>
          </w:p>
          <w:p w14:paraId="0E0F3B65" w14:textId="0E8186B9" w:rsidR="00682B4A" w:rsidRPr="00BC3E33" w:rsidRDefault="005E763E" w:rsidP="002F0742">
            <w:pPr>
              <w:autoSpaceDE w:val="0"/>
              <w:autoSpaceDN w:val="0"/>
              <w:adjustRightInd w:val="0"/>
              <w:rPr>
                <w:rFonts w:ascii="Times New Roman" w:eastAsia="Times New Roman" w:hAnsi="Times New Roman" w:cs="Times New Roman"/>
                <w:lang w:val="es-ES"/>
              </w:rPr>
            </w:pPr>
            <w:r w:rsidRPr="001E5707">
              <w:rPr>
                <w:rPrChange w:id="1710" w:author="Salinas, Elyse" w:date="2023-09-22T12:02:00Z">
                  <w:rPr>
                    <w:rFonts w:ascii="Times New Roman" w:hAnsi="Times New Roman"/>
                    <w:lang w:val="es-ES"/>
                  </w:rPr>
                </w:rPrChange>
              </w:rPr>
              <w:t xml:space="preserve">Phone: </w:t>
            </w:r>
            <w:r>
              <w:rPr>
                <w:rPrChange w:id="1711" w:author="Salinas, Elyse" w:date="2023-09-22T12:02:00Z">
                  <w:rPr>
                    <w:rFonts w:ascii="Times New Roman" w:hAnsi="Times New Roman"/>
                    <w:lang w:val="es-ES"/>
                  </w:rPr>
                </w:rPrChange>
              </w:rPr>
              <w:t>(</w:t>
            </w:r>
            <w:r w:rsidRPr="00972D0A">
              <w:rPr>
                <w:rPrChange w:id="1712" w:author="Salinas, Elyse" w:date="2023-09-22T12:02:00Z">
                  <w:rPr>
                    <w:rFonts w:ascii="Times New Roman" w:hAnsi="Times New Roman"/>
                    <w:lang w:val="es-ES"/>
                  </w:rPr>
                </w:rPrChange>
              </w:rPr>
              <w:t>303</w:t>
            </w:r>
            <w:r>
              <w:rPr>
                <w:rPrChange w:id="1713" w:author="Salinas, Elyse" w:date="2023-09-22T12:02:00Z">
                  <w:rPr>
                    <w:rFonts w:ascii="Times New Roman" w:hAnsi="Times New Roman"/>
                    <w:lang w:val="es-ES"/>
                  </w:rPr>
                </w:rPrChange>
              </w:rPr>
              <w:t xml:space="preserve">) </w:t>
            </w:r>
            <w:r w:rsidRPr="00972D0A">
              <w:rPr>
                <w:rPrChange w:id="1714" w:author="Salinas, Elyse" w:date="2023-09-22T12:02:00Z">
                  <w:rPr>
                    <w:rFonts w:ascii="Times New Roman" w:hAnsi="Times New Roman"/>
                    <w:lang w:val="es-ES"/>
                  </w:rPr>
                </w:rPrChange>
              </w:rPr>
              <w:t>312</w:t>
            </w:r>
            <w:r>
              <w:rPr>
                <w:rPrChange w:id="1715" w:author="Salinas, Elyse" w:date="2023-09-22T12:02:00Z">
                  <w:rPr>
                    <w:rFonts w:ascii="Times New Roman" w:hAnsi="Times New Roman"/>
                    <w:lang w:val="es-ES"/>
                  </w:rPr>
                </w:rPrChange>
              </w:rPr>
              <w:t>-</w:t>
            </w:r>
            <w:del w:id="1716" w:author="Salinas, Elyse" w:date="2023-09-22T12:02:00Z">
              <w:r w:rsidR="002F0742" w:rsidRPr="00BC3E33">
                <w:rPr>
                  <w:rFonts w:ascii="Times New Roman" w:eastAsia="Times New Roman" w:hAnsi="Times New Roman" w:cs="Times New Roman"/>
                  <w:bCs/>
                  <w:lang w:val="es-ES"/>
                </w:rPr>
                <w:delText>6377</w:delText>
              </w:r>
            </w:del>
            <w:ins w:id="1717" w:author="Salinas, Elyse" w:date="2023-09-22T12:02:00Z">
              <w:r w:rsidRPr="00972D0A">
                <w:rPr>
                  <w:rFonts w:cs="Times New Roman"/>
                  <w:szCs w:val="24"/>
                </w:rPr>
                <w:t>6551</w:t>
              </w:r>
            </w:ins>
          </w:p>
        </w:tc>
        <w:tc>
          <w:tcPr>
            <w:tcW w:w="1795" w:type="dxa"/>
            <w:vAlign w:val="center"/>
          </w:tcPr>
          <w:p w14:paraId="79663E1F" w14:textId="77777777" w:rsidR="00682B4A" w:rsidRPr="00BC3E33" w:rsidRDefault="00682B4A" w:rsidP="00682B4A">
            <w:pPr>
              <w:autoSpaceDE w:val="0"/>
              <w:autoSpaceDN w:val="0"/>
              <w:adjustRightInd w:val="0"/>
              <w:spacing w:before="48"/>
              <w:rPr>
                <w:rFonts w:ascii="Times New Roman" w:eastAsia="Times New Roman" w:hAnsi="Times New Roman" w:cs="Times New Roman"/>
              </w:rPr>
            </w:pPr>
            <w:r w:rsidRPr="00BC3E33">
              <w:rPr>
                <w:rFonts w:ascii="Times New Roman" w:eastAsia="Times New Roman" w:hAnsi="Times New Roman" w:cs="Times New Roman"/>
                <w:b/>
                <w:bCs/>
              </w:rPr>
              <w:t>CO, MT, ND, SD, UT, WY</w:t>
            </w:r>
          </w:p>
        </w:tc>
        <w:tc>
          <w:tcPr>
            <w:tcW w:w="4590" w:type="dxa"/>
            <w:gridSpan w:val="2"/>
            <w:vAlign w:val="center"/>
          </w:tcPr>
          <w:p w14:paraId="1C6BB8EA" w14:textId="77777777" w:rsidR="00682B4A" w:rsidRPr="00BC3E33" w:rsidRDefault="00682B4A" w:rsidP="00682B4A">
            <w:pPr>
              <w:autoSpaceDE w:val="0"/>
              <w:autoSpaceDN w:val="0"/>
              <w:adjustRightInd w:val="0"/>
              <w:rPr>
                <w:rFonts w:ascii="Times New Roman" w:eastAsia="Times New Roman" w:hAnsi="Times New Roman" w:cs="Times New Roman"/>
              </w:rPr>
            </w:pPr>
            <w:r w:rsidRPr="00BC3E33">
              <w:rPr>
                <w:rFonts w:ascii="Times New Roman" w:eastAsia="Times New Roman" w:hAnsi="Times New Roman" w:cs="Times New Roman"/>
              </w:rPr>
              <w:t>1595 Wynkoop Street (EPR-B)</w:t>
            </w:r>
          </w:p>
          <w:p w14:paraId="6BA1BA61" w14:textId="77777777" w:rsidR="00682B4A" w:rsidRPr="00BC3E33" w:rsidRDefault="00682B4A" w:rsidP="00682B4A">
            <w:pPr>
              <w:autoSpaceDE w:val="0"/>
              <w:autoSpaceDN w:val="0"/>
              <w:adjustRightInd w:val="0"/>
              <w:rPr>
                <w:rFonts w:ascii="Times New Roman" w:eastAsia="Times New Roman" w:hAnsi="Times New Roman" w:cs="Times New Roman"/>
              </w:rPr>
            </w:pPr>
            <w:r w:rsidRPr="00BC3E33">
              <w:rPr>
                <w:rFonts w:ascii="Times New Roman" w:eastAsia="Times New Roman" w:hAnsi="Times New Roman" w:cs="Times New Roman"/>
              </w:rPr>
              <w:t>Denver, CO 80202-1129</w:t>
            </w:r>
          </w:p>
        </w:tc>
      </w:tr>
      <w:tr w:rsidR="00682B4A" w:rsidRPr="008B61D7" w14:paraId="785B993A" w14:textId="77777777" w:rsidTr="00DD09D7">
        <w:trPr>
          <w:gridAfter w:val="1"/>
          <w:wAfter w:w="12" w:type="dxa"/>
          <w:cantSplit/>
          <w:trHeight w:val="1109"/>
          <w:jc w:val="center"/>
        </w:trPr>
        <w:tc>
          <w:tcPr>
            <w:tcW w:w="3145" w:type="dxa"/>
            <w:shd w:val="clear" w:color="auto" w:fill="auto"/>
          </w:tcPr>
          <w:p w14:paraId="348300AF" w14:textId="77777777" w:rsidR="00682B4A" w:rsidRPr="001F45B6" w:rsidRDefault="00682B4A" w:rsidP="00682B4A">
            <w:pPr>
              <w:autoSpaceDE w:val="0"/>
              <w:autoSpaceDN w:val="0"/>
              <w:adjustRightInd w:val="0"/>
              <w:spacing w:before="48"/>
              <w:rPr>
                <w:rFonts w:ascii="Times New Roman" w:eastAsia="Times New Roman" w:hAnsi="Times New Roman" w:cs="Times New Roman"/>
                <w:b/>
              </w:rPr>
            </w:pPr>
            <w:r w:rsidRPr="001F45B6">
              <w:rPr>
                <w:rFonts w:ascii="Times New Roman" w:eastAsia="Times New Roman" w:hAnsi="Times New Roman" w:cs="Times New Roman"/>
                <w:b/>
                <w:bCs/>
              </w:rPr>
              <w:t>EPA Region 9</w:t>
            </w:r>
          </w:p>
          <w:p w14:paraId="1A1A17C3" w14:textId="77777777" w:rsidR="00682B4A" w:rsidRPr="001F45B6" w:rsidRDefault="00682B4A" w:rsidP="00682B4A">
            <w:pPr>
              <w:autoSpaceDE w:val="0"/>
              <w:autoSpaceDN w:val="0"/>
              <w:adjustRightInd w:val="0"/>
              <w:rPr>
                <w:del w:id="1718" w:author="Salinas, Elyse" w:date="2023-09-22T12:02:00Z"/>
                <w:rFonts w:ascii="Times New Roman" w:eastAsia="Times New Roman" w:hAnsi="Times New Roman" w:cs="Times New Roman"/>
              </w:rPr>
            </w:pPr>
            <w:del w:id="1719" w:author="Salinas, Elyse" w:date="2023-09-22T12:02:00Z">
              <w:r w:rsidRPr="001F45B6">
                <w:rPr>
                  <w:rFonts w:ascii="Times New Roman" w:eastAsia="Times New Roman" w:hAnsi="Times New Roman" w:cs="Times New Roman"/>
                  <w:bCs/>
                </w:rPr>
                <w:delText>Noemi Emeric-Ford</w:delText>
              </w:r>
            </w:del>
          </w:p>
          <w:p w14:paraId="760E6249" w14:textId="77777777" w:rsidR="00682B4A" w:rsidRPr="001F45B6" w:rsidRDefault="000C59A9" w:rsidP="00682B4A">
            <w:pPr>
              <w:autoSpaceDE w:val="0"/>
              <w:autoSpaceDN w:val="0"/>
              <w:adjustRightInd w:val="0"/>
              <w:rPr>
                <w:del w:id="1720" w:author="Salinas, Elyse" w:date="2023-09-22T12:02:00Z"/>
                <w:rFonts w:ascii="Times New Roman" w:eastAsia="Times New Roman" w:hAnsi="Times New Roman" w:cs="Times New Roman"/>
                <w:color w:val="0000FF"/>
                <w:u w:val="single"/>
              </w:rPr>
            </w:pPr>
            <w:del w:id="1721" w:author="Salinas, Elyse" w:date="2023-09-22T12:02:00Z">
              <w:r>
                <w:fldChar w:fldCharType="begin"/>
              </w:r>
              <w:r>
                <w:delInstrText>HYPERLINK "mailto:Emeric-Ford.Noemi@epa.gov"</w:delInstrText>
              </w:r>
              <w:r>
                <w:fldChar w:fldCharType="separate"/>
              </w:r>
              <w:r w:rsidR="00682B4A" w:rsidRPr="001F45B6">
                <w:rPr>
                  <w:rFonts w:ascii="Times New Roman" w:eastAsia="Times New Roman" w:hAnsi="Times New Roman" w:cs="Times New Roman"/>
                  <w:color w:val="0000FF"/>
                  <w:u w:val="single"/>
                </w:rPr>
                <w:delText>Emeric-Ford.Noemi@epa.gov</w:delText>
              </w:r>
              <w:r>
                <w:rPr>
                  <w:rFonts w:ascii="Times New Roman" w:eastAsia="Times New Roman" w:hAnsi="Times New Roman" w:cs="Times New Roman"/>
                  <w:color w:val="0000FF"/>
                  <w:u w:val="single"/>
                </w:rPr>
                <w:fldChar w:fldCharType="end"/>
              </w:r>
            </w:del>
          </w:p>
          <w:p w14:paraId="1E23BBFE" w14:textId="77777777" w:rsidR="00AA5087" w:rsidRDefault="00AA5087" w:rsidP="00AA5087">
            <w:pPr>
              <w:rPr>
                <w:ins w:id="1722" w:author="Salinas, Elyse" w:date="2023-09-22T12:02:00Z"/>
              </w:rPr>
            </w:pPr>
            <w:ins w:id="1723" w:author="Salinas, Elyse" w:date="2023-09-22T12:02:00Z">
              <w:r w:rsidRPr="00D16E7A">
                <w:rPr>
                  <w:rFonts w:cs="Times New Roman"/>
                  <w:szCs w:val="24"/>
                </w:rPr>
                <w:t>Brooklyn James</w:t>
              </w:r>
            </w:ins>
          </w:p>
          <w:p w14:paraId="5BEFCE2C" w14:textId="77777777" w:rsidR="00AA5087" w:rsidRDefault="000C59A9" w:rsidP="00AA5087">
            <w:pPr>
              <w:rPr>
                <w:ins w:id="1724" w:author="Salinas, Elyse" w:date="2023-09-22T12:02:00Z"/>
                <w:rFonts w:cs="Times New Roman"/>
                <w:szCs w:val="24"/>
              </w:rPr>
            </w:pPr>
            <w:ins w:id="1725" w:author="Salinas, Elyse" w:date="2023-09-22T12:02:00Z">
              <w:r>
                <w:fldChar w:fldCharType="begin"/>
              </w:r>
              <w:r>
                <w:instrText>HYPERLINK "mailto:James.Brooklyn@epa.gov"</w:instrText>
              </w:r>
              <w:r>
                <w:fldChar w:fldCharType="separate"/>
              </w:r>
              <w:r w:rsidR="00AA5087" w:rsidRPr="003403CC">
                <w:rPr>
                  <w:rStyle w:val="Hyperlink"/>
                </w:rPr>
                <w:t>James.Brooklyn@epa.gov</w:t>
              </w:r>
              <w:r>
                <w:rPr>
                  <w:rStyle w:val="Hyperlink"/>
                </w:rPr>
                <w:fldChar w:fldCharType="end"/>
              </w:r>
            </w:ins>
          </w:p>
          <w:p w14:paraId="76246559" w14:textId="20DD918B" w:rsidR="00682B4A" w:rsidRPr="001F45B6" w:rsidRDefault="00AA5087" w:rsidP="00682B4A">
            <w:pPr>
              <w:autoSpaceDE w:val="0"/>
              <w:autoSpaceDN w:val="0"/>
              <w:adjustRightInd w:val="0"/>
              <w:rPr>
                <w:rFonts w:ascii="Times New Roman" w:eastAsia="Times New Roman" w:hAnsi="Times New Roman" w:cs="Times New Roman"/>
                <w:color w:val="000000" w:themeColor="text1"/>
              </w:rPr>
            </w:pPr>
            <w:r w:rsidRPr="00DD0B53">
              <w:rPr>
                <w:rPrChange w:id="1726" w:author="Salinas, Elyse" w:date="2023-09-22T12:02:00Z">
                  <w:rPr>
                    <w:rFonts w:ascii="Times New Roman" w:hAnsi="Times New Roman"/>
                  </w:rPr>
                </w:rPrChange>
              </w:rPr>
              <w:t>Phone: (</w:t>
            </w:r>
            <w:del w:id="1727" w:author="Salinas, Elyse" w:date="2023-09-22T12:02:00Z">
              <w:r w:rsidR="00682B4A" w:rsidRPr="001F45B6">
                <w:rPr>
                  <w:rFonts w:ascii="Times New Roman" w:eastAsia="Times New Roman" w:hAnsi="Times New Roman" w:cs="Times New Roman"/>
                </w:rPr>
                <w:delText>213) 244-1821</w:delText>
              </w:r>
            </w:del>
            <w:ins w:id="1728" w:author="Salinas, Elyse" w:date="2023-09-22T12:02:00Z">
              <w:r w:rsidRPr="001E54D3">
                <w:rPr>
                  <w:rFonts w:cs="Times New Roman"/>
                  <w:szCs w:val="24"/>
                </w:rPr>
                <w:t>415</w:t>
              </w:r>
              <w:r>
                <w:rPr>
                  <w:rFonts w:cs="Times New Roman"/>
                  <w:szCs w:val="24"/>
                </w:rPr>
                <w:t xml:space="preserve">) </w:t>
              </w:r>
              <w:r w:rsidRPr="001E54D3">
                <w:rPr>
                  <w:rFonts w:cs="Times New Roman"/>
                  <w:szCs w:val="24"/>
                </w:rPr>
                <w:t>972-3519</w:t>
              </w:r>
            </w:ins>
          </w:p>
        </w:tc>
        <w:tc>
          <w:tcPr>
            <w:tcW w:w="1795" w:type="dxa"/>
            <w:vAlign w:val="center"/>
          </w:tcPr>
          <w:p w14:paraId="6D510ECD" w14:textId="77777777" w:rsidR="00682B4A" w:rsidRPr="001F45B6" w:rsidRDefault="00682B4A" w:rsidP="00682B4A">
            <w:pPr>
              <w:autoSpaceDE w:val="0"/>
              <w:autoSpaceDN w:val="0"/>
              <w:adjustRightInd w:val="0"/>
              <w:spacing w:before="48"/>
              <w:rPr>
                <w:rFonts w:ascii="Times New Roman" w:eastAsia="Times New Roman" w:hAnsi="Times New Roman" w:cs="Times New Roman"/>
              </w:rPr>
            </w:pPr>
            <w:r w:rsidRPr="001F45B6">
              <w:rPr>
                <w:rFonts w:ascii="Times New Roman" w:eastAsia="Times New Roman" w:hAnsi="Times New Roman" w:cs="Times New Roman"/>
                <w:b/>
                <w:bCs/>
              </w:rPr>
              <w:t>AZ, CA, HI, NV, Pacific Island Territories</w:t>
            </w:r>
          </w:p>
        </w:tc>
        <w:tc>
          <w:tcPr>
            <w:tcW w:w="4590" w:type="dxa"/>
            <w:gridSpan w:val="2"/>
            <w:vAlign w:val="center"/>
          </w:tcPr>
          <w:p w14:paraId="11E8BBEA" w14:textId="6F254142" w:rsidR="00682B4A" w:rsidRPr="001F45B6" w:rsidRDefault="00682B4A" w:rsidP="00682B4A">
            <w:pPr>
              <w:autoSpaceDE w:val="0"/>
              <w:autoSpaceDN w:val="0"/>
              <w:adjustRightInd w:val="0"/>
              <w:rPr>
                <w:rFonts w:ascii="Times New Roman" w:eastAsia="Times New Roman" w:hAnsi="Times New Roman" w:cs="Times New Roman"/>
              </w:rPr>
            </w:pPr>
            <w:r w:rsidRPr="001F45B6">
              <w:rPr>
                <w:rFonts w:ascii="Times New Roman" w:eastAsia="Times New Roman" w:hAnsi="Times New Roman" w:cs="Times New Roman"/>
              </w:rPr>
              <w:t xml:space="preserve">75 Hawthorne Street, </w:t>
            </w:r>
            <w:del w:id="1729" w:author="Salinas, Elyse" w:date="2023-09-22T12:02:00Z">
              <w:r w:rsidRPr="001F45B6">
                <w:rPr>
                  <w:rFonts w:ascii="Times New Roman" w:eastAsia="Times New Roman" w:hAnsi="Times New Roman" w:cs="Times New Roman"/>
                </w:rPr>
                <w:delText>SFD6</w:delText>
              </w:r>
            </w:del>
            <w:ins w:id="1730" w:author="Salinas, Elyse" w:date="2023-09-22T12:02:00Z">
              <w:r w:rsidR="00DF2DF3" w:rsidRPr="00DF2DF3">
                <w:rPr>
                  <w:rFonts w:ascii="Times New Roman" w:eastAsia="Times New Roman" w:hAnsi="Times New Roman" w:cs="Times New Roman"/>
                </w:rPr>
                <w:t>LND-2</w:t>
              </w:r>
            </w:ins>
            <w:r w:rsidR="00DF2DF3" w:rsidRPr="00DF2DF3">
              <w:rPr>
                <w:rFonts w:ascii="Times New Roman" w:eastAsia="Times New Roman" w:hAnsi="Times New Roman" w:cs="Times New Roman"/>
              </w:rPr>
              <w:t>-1</w:t>
            </w:r>
          </w:p>
          <w:p w14:paraId="287DACD1" w14:textId="77777777" w:rsidR="00682B4A" w:rsidRPr="001F45B6" w:rsidRDefault="00682B4A" w:rsidP="00682B4A">
            <w:pPr>
              <w:autoSpaceDE w:val="0"/>
              <w:autoSpaceDN w:val="0"/>
              <w:adjustRightInd w:val="0"/>
              <w:rPr>
                <w:rFonts w:ascii="Times New Roman" w:eastAsia="Times New Roman" w:hAnsi="Times New Roman" w:cs="Times New Roman"/>
              </w:rPr>
            </w:pPr>
            <w:r w:rsidRPr="001F45B6">
              <w:rPr>
                <w:rFonts w:ascii="Times New Roman" w:eastAsia="Times New Roman" w:hAnsi="Times New Roman" w:cs="Times New Roman"/>
              </w:rPr>
              <w:t>San Francisco, CA 94105</w:t>
            </w:r>
          </w:p>
        </w:tc>
      </w:tr>
      <w:tr w:rsidR="00682B4A" w:rsidRPr="004D7040" w14:paraId="7010C312" w14:textId="77777777" w:rsidTr="00DD09D7">
        <w:trPr>
          <w:gridAfter w:val="1"/>
          <w:wAfter w:w="12" w:type="dxa"/>
          <w:cantSplit/>
          <w:trHeight w:val="1109"/>
          <w:jc w:val="center"/>
        </w:trPr>
        <w:tc>
          <w:tcPr>
            <w:tcW w:w="3145" w:type="dxa"/>
          </w:tcPr>
          <w:p w14:paraId="6D1234F6" w14:textId="77777777" w:rsidR="00682B4A" w:rsidRPr="002E0C27" w:rsidRDefault="00682B4A" w:rsidP="00682B4A">
            <w:pPr>
              <w:autoSpaceDE w:val="0"/>
              <w:autoSpaceDN w:val="0"/>
              <w:adjustRightInd w:val="0"/>
              <w:spacing w:before="48"/>
              <w:rPr>
                <w:rFonts w:ascii="Times New Roman" w:eastAsia="Times New Roman" w:hAnsi="Times New Roman" w:cs="Times New Roman"/>
                <w:b/>
              </w:rPr>
            </w:pPr>
            <w:r w:rsidRPr="002E0C27">
              <w:rPr>
                <w:rFonts w:ascii="Times New Roman" w:eastAsia="Times New Roman" w:hAnsi="Times New Roman" w:cs="Times New Roman"/>
                <w:b/>
                <w:bCs/>
              </w:rPr>
              <w:t>EPA Region 10</w:t>
            </w:r>
          </w:p>
          <w:p w14:paraId="1F780E7B" w14:textId="77777777" w:rsidR="00F86A2E" w:rsidRPr="002E0C27" w:rsidRDefault="00F86A2E" w:rsidP="00F86A2E">
            <w:pPr>
              <w:autoSpaceDE w:val="0"/>
              <w:autoSpaceDN w:val="0"/>
              <w:adjustRightInd w:val="0"/>
              <w:rPr>
                <w:rFonts w:ascii="Times New Roman" w:eastAsia="Times New Roman" w:hAnsi="Times New Roman" w:cs="Times New Roman"/>
                <w:bCs/>
              </w:rPr>
            </w:pPr>
            <w:r w:rsidRPr="002E0C27">
              <w:rPr>
                <w:rFonts w:ascii="Times New Roman" w:eastAsia="Times New Roman" w:hAnsi="Times New Roman" w:cs="Times New Roman"/>
                <w:bCs/>
              </w:rPr>
              <w:t>Terri Griffith</w:t>
            </w:r>
          </w:p>
          <w:p w14:paraId="5BD046B2" w14:textId="4C1CF347" w:rsidR="00F86A2E" w:rsidRPr="002E0C27" w:rsidRDefault="000C59A9" w:rsidP="00F86A2E">
            <w:pPr>
              <w:autoSpaceDE w:val="0"/>
              <w:autoSpaceDN w:val="0"/>
              <w:adjustRightInd w:val="0"/>
              <w:rPr>
                <w:rFonts w:ascii="Times New Roman" w:eastAsia="Times New Roman" w:hAnsi="Times New Roman" w:cs="Times New Roman"/>
                <w:bCs/>
              </w:rPr>
            </w:pPr>
            <w:hyperlink r:id="rId76" w:history="1">
              <w:r w:rsidR="00F86A2E" w:rsidRPr="002E0C27">
                <w:rPr>
                  <w:rStyle w:val="Hyperlink"/>
                  <w:rFonts w:ascii="Times New Roman" w:eastAsia="Times New Roman" w:hAnsi="Times New Roman" w:cs="Times New Roman"/>
                </w:rPr>
                <w:t>Griffith.Terri@epa.gov</w:t>
              </w:r>
            </w:hyperlink>
          </w:p>
          <w:p w14:paraId="69C2C6AA" w14:textId="60350C7A" w:rsidR="00682B4A" w:rsidRPr="002E0C27" w:rsidRDefault="00F86A2E" w:rsidP="00F86A2E">
            <w:pPr>
              <w:autoSpaceDE w:val="0"/>
              <w:autoSpaceDN w:val="0"/>
              <w:adjustRightInd w:val="0"/>
              <w:rPr>
                <w:rFonts w:ascii="Times New Roman" w:eastAsia="Times New Roman" w:hAnsi="Times New Roman" w:cs="Times New Roman"/>
              </w:rPr>
            </w:pPr>
            <w:r w:rsidRPr="002E0C27">
              <w:rPr>
                <w:rFonts w:ascii="Times New Roman" w:eastAsia="Times New Roman" w:hAnsi="Times New Roman" w:cs="Times New Roman"/>
                <w:bCs/>
              </w:rPr>
              <w:t>Phone: (206) 553-8511</w:t>
            </w:r>
          </w:p>
        </w:tc>
        <w:tc>
          <w:tcPr>
            <w:tcW w:w="1795" w:type="dxa"/>
            <w:vAlign w:val="center"/>
          </w:tcPr>
          <w:p w14:paraId="704C48CA" w14:textId="77777777" w:rsidR="00682B4A" w:rsidRPr="002E0C27" w:rsidRDefault="00682B4A" w:rsidP="00682B4A">
            <w:pPr>
              <w:autoSpaceDE w:val="0"/>
              <w:autoSpaceDN w:val="0"/>
              <w:adjustRightInd w:val="0"/>
              <w:spacing w:before="48"/>
              <w:rPr>
                <w:rFonts w:ascii="Times New Roman" w:eastAsia="Times New Roman" w:hAnsi="Times New Roman" w:cs="Times New Roman"/>
              </w:rPr>
            </w:pPr>
            <w:r w:rsidRPr="002E0C27">
              <w:rPr>
                <w:rFonts w:ascii="Times New Roman" w:eastAsia="Times New Roman" w:hAnsi="Times New Roman" w:cs="Times New Roman"/>
                <w:b/>
                <w:bCs/>
              </w:rPr>
              <w:t>AK, ID, OR, WA</w:t>
            </w:r>
          </w:p>
        </w:tc>
        <w:tc>
          <w:tcPr>
            <w:tcW w:w="4590" w:type="dxa"/>
            <w:gridSpan w:val="2"/>
            <w:vAlign w:val="center"/>
          </w:tcPr>
          <w:p w14:paraId="6AAD1A70" w14:textId="77777777" w:rsidR="00F86A2E" w:rsidRPr="002E0C27" w:rsidRDefault="00F86A2E" w:rsidP="00F86A2E">
            <w:pPr>
              <w:autoSpaceDE w:val="0"/>
              <w:autoSpaceDN w:val="0"/>
              <w:adjustRightInd w:val="0"/>
              <w:rPr>
                <w:rFonts w:ascii="Times New Roman" w:eastAsia="Times New Roman" w:hAnsi="Times New Roman" w:cs="Times New Roman"/>
              </w:rPr>
            </w:pPr>
            <w:r w:rsidRPr="002E0C27">
              <w:rPr>
                <w:rFonts w:ascii="Times New Roman" w:eastAsia="Times New Roman" w:hAnsi="Times New Roman" w:cs="Times New Roman"/>
              </w:rPr>
              <w:t xml:space="preserve">1200 Sixth Avenue, Suite 155 </w:t>
            </w:r>
          </w:p>
          <w:p w14:paraId="0DDC1D39" w14:textId="77777777" w:rsidR="00F86A2E" w:rsidRPr="002E0C27" w:rsidRDefault="00F86A2E" w:rsidP="00F86A2E">
            <w:pPr>
              <w:autoSpaceDE w:val="0"/>
              <w:autoSpaceDN w:val="0"/>
              <w:adjustRightInd w:val="0"/>
              <w:rPr>
                <w:rFonts w:ascii="Times New Roman" w:eastAsia="Times New Roman" w:hAnsi="Times New Roman" w:cs="Times New Roman"/>
              </w:rPr>
            </w:pPr>
            <w:r w:rsidRPr="002E0C27">
              <w:rPr>
                <w:rFonts w:ascii="Times New Roman" w:eastAsia="Times New Roman" w:hAnsi="Times New Roman" w:cs="Times New Roman"/>
              </w:rPr>
              <w:t>Mailstop: ECL-133</w:t>
            </w:r>
          </w:p>
          <w:p w14:paraId="2D7802D0" w14:textId="5059C1B6" w:rsidR="00682B4A" w:rsidRPr="002E0C27" w:rsidRDefault="00F86A2E" w:rsidP="00F86A2E">
            <w:pPr>
              <w:autoSpaceDE w:val="0"/>
              <w:autoSpaceDN w:val="0"/>
              <w:adjustRightInd w:val="0"/>
              <w:rPr>
                <w:rFonts w:ascii="Times New Roman" w:eastAsia="Times New Roman" w:hAnsi="Times New Roman" w:cs="Times New Roman"/>
              </w:rPr>
            </w:pPr>
            <w:r w:rsidRPr="002E0C27">
              <w:rPr>
                <w:rFonts w:ascii="Times New Roman" w:eastAsia="Times New Roman" w:hAnsi="Times New Roman" w:cs="Times New Roman"/>
              </w:rPr>
              <w:t>Seattle, WA 98101</w:t>
            </w:r>
          </w:p>
        </w:tc>
      </w:tr>
    </w:tbl>
    <w:p w14:paraId="1EB32ECE" w14:textId="77777777" w:rsidR="005C75A6" w:rsidRPr="004D7040" w:rsidRDefault="005C75A6" w:rsidP="008E1365">
      <w:pPr>
        <w:pStyle w:val="NoSpacing"/>
        <w:rPr>
          <w:rFonts w:ascii="Times New Roman" w:hAnsi="Times New Roman" w:cs="Times New Roman"/>
        </w:rPr>
      </w:pPr>
      <w:bookmarkStart w:id="1731" w:name="_Appendix_1_Grants.gov"/>
      <w:bookmarkStart w:id="1732" w:name="_Toc453754180"/>
      <w:bookmarkStart w:id="1733" w:name="_Toc456797118"/>
      <w:bookmarkStart w:id="1734" w:name="_Toc265833872"/>
      <w:bookmarkStart w:id="1735" w:name="_Toc265837962"/>
      <w:bookmarkEnd w:id="1656"/>
      <w:bookmarkEnd w:id="1731"/>
    </w:p>
    <w:p w14:paraId="2C0278ED" w14:textId="77777777" w:rsidR="00997890" w:rsidRPr="004D7040" w:rsidRDefault="00997890" w:rsidP="00997890">
      <w:pPr>
        <w:keepNext/>
        <w:tabs>
          <w:tab w:val="left" w:pos="360"/>
          <w:tab w:val="left" w:pos="720"/>
          <w:tab w:val="left" w:pos="1080"/>
          <w:tab w:val="left" w:pos="1440"/>
          <w:tab w:val="left" w:pos="1800"/>
          <w:tab w:val="left" w:pos="2160"/>
        </w:tabs>
        <w:autoSpaceDE w:val="0"/>
        <w:autoSpaceDN w:val="0"/>
        <w:adjustRightInd w:val="0"/>
        <w:jc w:val="center"/>
        <w:outlineLvl w:val="0"/>
        <w:rPr>
          <w:rFonts w:ascii="Times New Roman" w:eastAsia="Times New Roman" w:hAnsi="Times New Roman" w:cs="Times New Roman"/>
          <w:b/>
          <w:bCs/>
          <w:sz w:val="28"/>
          <w:szCs w:val="28"/>
        </w:rPr>
      </w:pPr>
      <w:bookmarkStart w:id="1736" w:name="_Appendix_1_Grants.gov_1"/>
      <w:bookmarkStart w:id="1737" w:name="_Toc491783921"/>
      <w:bookmarkStart w:id="1738" w:name="_Toc530493976"/>
      <w:bookmarkStart w:id="1739" w:name="_Toc16613959"/>
      <w:bookmarkStart w:id="1740" w:name="_Toc144903631"/>
      <w:bookmarkStart w:id="1741" w:name="_Toc109810904"/>
      <w:bookmarkEnd w:id="1732"/>
      <w:bookmarkEnd w:id="1733"/>
      <w:bookmarkEnd w:id="1734"/>
      <w:bookmarkEnd w:id="1735"/>
      <w:bookmarkEnd w:id="1736"/>
      <w:r w:rsidRPr="004D7040">
        <w:rPr>
          <w:rFonts w:ascii="Times New Roman" w:eastAsia="Times New Roman" w:hAnsi="Times New Roman" w:cs="Times New Roman"/>
          <w:b/>
          <w:bCs/>
          <w:sz w:val="28"/>
          <w:szCs w:val="28"/>
        </w:rPr>
        <w:t>Appendix 1</w:t>
      </w:r>
      <w:r w:rsidRPr="004D7040">
        <w:rPr>
          <w:rFonts w:ascii="Times New Roman" w:eastAsia="Times New Roman" w:hAnsi="Times New Roman" w:cs="Times New Roman"/>
          <w:b/>
          <w:bCs/>
          <w:sz w:val="28"/>
          <w:szCs w:val="28"/>
        </w:rPr>
        <w:br/>
        <w:t>Grants.gov Application Submission Instructions</w:t>
      </w:r>
      <w:bookmarkEnd w:id="1737"/>
      <w:bookmarkEnd w:id="1738"/>
      <w:bookmarkEnd w:id="1739"/>
      <w:bookmarkEnd w:id="1740"/>
      <w:bookmarkEnd w:id="1741"/>
    </w:p>
    <w:p w14:paraId="75E5EE37" w14:textId="77777777" w:rsidR="00997890" w:rsidRPr="004D7040" w:rsidRDefault="00997890" w:rsidP="00997890">
      <w:pPr>
        <w:autoSpaceDE w:val="0"/>
        <w:autoSpaceDN w:val="0"/>
        <w:adjustRightInd w:val="0"/>
        <w:rPr>
          <w:rFonts w:ascii="Times New Roman" w:eastAsia="Times New Roman" w:hAnsi="Times New Roman" w:cs="Times New Roman"/>
          <w:szCs w:val="20"/>
        </w:rPr>
      </w:pPr>
    </w:p>
    <w:p w14:paraId="10F0B72F" w14:textId="034570EC" w:rsidR="00997890" w:rsidRPr="004D7040" w:rsidRDefault="00997890" w:rsidP="00A34F06">
      <w:pPr>
        <w:pStyle w:val="Heading2"/>
        <w:rPr>
          <w:rFonts w:ascii="Times New Roman" w:hAnsi="Times New Roman" w:cs="Times New Roman"/>
        </w:rPr>
      </w:pPr>
      <w:bookmarkStart w:id="1742" w:name="_Toc299962804"/>
      <w:bookmarkStart w:id="1743" w:name="_Toc334611773"/>
      <w:bookmarkStart w:id="1744" w:name="_Toc334612034"/>
      <w:bookmarkStart w:id="1745" w:name="_A._Requirements_to"/>
      <w:bookmarkStart w:id="1746" w:name="_Toc524162876"/>
      <w:bookmarkStart w:id="1747" w:name="_Toc530493977"/>
      <w:bookmarkStart w:id="1748" w:name="_Toc16613960"/>
      <w:bookmarkStart w:id="1749" w:name="_Toc144903632"/>
      <w:bookmarkStart w:id="1750" w:name="_Hlk517713808"/>
      <w:bookmarkStart w:id="1751" w:name="_Hlk524084481"/>
      <w:bookmarkStart w:id="1752" w:name="_Toc109810905"/>
      <w:bookmarkEnd w:id="1742"/>
      <w:bookmarkEnd w:id="1743"/>
      <w:bookmarkEnd w:id="1744"/>
      <w:bookmarkEnd w:id="1745"/>
      <w:r w:rsidRPr="004D7040">
        <w:rPr>
          <w:rFonts w:ascii="Times New Roman" w:hAnsi="Times New Roman" w:cs="Times New Roman"/>
        </w:rPr>
        <w:t xml:space="preserve">A. </w:t>
      </w:r>
      <w:del w:id="1753" w:author="Salinas, Elyse" w:date="2023-09-22T12:02:00Z">
        <w:r w:rsidRPr="004D7040">
          <w:rPr>
            <w:rFonts w:ascii="Times New Roman" w:hAnsi="Times New Roman" w:cs="Times New Roman"/>
          </w:rPr>
          <w:delText xml:space="preserve"> </w:delText>
        </w:r>
      </w:del>
      <w:r w:rsidRPr="004D7040">
        <w:rPr>
          <w:rFonts w:ascii="Times New Roman" w:hAnsi="Times New Roman" w:cs="Times New Roman"/>
          <w:noProof/>
        </w:rPr>
        <w:t>Requirement</w:t>
      </w:r>
      <w:r w:rsidR="006A2650" w:rsidRPr="004D7040">
        <w:rPr>
          <w:rFonts w:ascii="Times New Roman" w:hAnsi="Times New Roman" w:cs="Times New Roman"/>
          <w:noProof/>
        </w:rPr>
        <w:t>s</w:t>
      </w:r>
      <w:r w:rsidRPr="004D7040">
        <w:rPr>
          <w:rFonts w:ascii="Times New Roman" w:hAnsi="Times New Roman" w:cs="Times New Roman"/>
        </w:rPr>
        <w:t xml:space="preserve"> to Submit Through Grants.gov and Limited Exception Procedures</w:t>
      </w:r>
      <w:bookmarkEnd w:id="1746"/>
      <w:bookmarkEnd w:id="1747"/>
      <w:bookmarkEnd w:id="1748"/>
      <w:bookmarkEnd w:id="1749"/>
      <w:bookmarkEnd w:id="1752"/>
    </w:p>
    <w:bookmarkEnd w:id="1750"/>
    <w:p w14:paraId="16F25F0A" w14:textId="2F9B90C3" w:rsidR="00891FB7" w:rsidRPr="00891FB7" w:rsidRDefault="00891FB7" w:rsidP="00891FB7">
      <w:pPr>
        <w:tabs>
          <w:tab w:val="left" w:pos="0"/>
        </w:tabs>
        <w:autoSpaceDE w:val="0"/>
        <w:autoSpaceDN w:val="0"/>
        <w:adjustRightInd w:val="0"/>
        <w:rPr>
          <w:rFonts w:ascii="Times New Roman" w:eastAsia="Times New Roman" w:hAnsi="Times New Roman" w:cs="Times New Roman"/>
          <w:szCs w:val="24"/>
        </w:rPr>
      </w:pPr>
      <w:r w:rsidRPr="00891FB7">
        <w:rPr>
          <w:rFonts w:ascii="Times New Roman" w:eastAsia="Times New Roman" w:hAnsi="Times New Roman" w:cs="Times New Roman"/>
          <w:szCs w:val="24"/>
        </w:rPr>
        <w:t xml:space="preserve">Applicants must apply electronically through </w:t>
      </w:r>
      <w:hyperlink r:id="rId77">
        <w:r w:rsidRPr="00891FB7">
          <w:rPr>
            <w:rStyle w:val="Hyperlink"/>
            <w:rFonts w:ascii="Times New Roman" w:eastAsia="Times New Roman" w:hAnsi="Times New Roman" w:cs="Times New Roman"/>
            <w:szCs w:val="24"/>
          </w:rPr>
          <w:t>www.grants.gov</w:t>
        </w:r>
      </w:hyperlink>
      <w:r w:rsidRPr="00891FB7">
        <w:rPr>
          <w:rFonts w:ascii="Times New Roman" w:eastAsia="Times New Roman" w:hAnsi="Times New Roman" w:cs="Times New Roman"/>
          <w:szCs w:val="24"/>
        </w:rPr>
        <w:t xml:space="preserve"> under this funding opportunity based on the </w:t>
      </w:r>
      <w:hyperlink r:id="rId78" w:history="1">
        <w:r w:rsidRPr="00891FB7">
          <w:rPr>
            <w:rStyle w:val="Hyperlink"/>
            <w:rFonts w:ascii="Times New Roman" w:eastAsia="Times New Roman" w:hAnsi="Times New Roman" w:cs="Times New Roman"/>
            <w:szCs w:val="24"/>
          </w:rPr>
          <w:t>www.grants.gov</w:t>
        </w:r>
      </w:hyperlink>
      <w:r w:rsidRPr="00891FB7">
        <w:rPr>
          <w:rFonts w:ascii="Times New Roman" w:eastAsia="Times New Roman" w:hAnsi="Times New Roman" w:cs="Times New Roman"/>
          <w:szCs w:val="24"/>
        </w:rPr>
        <w:t xml:space="preserve"> instructions in this announcement. If your organization has no access to the Internet or access is very limited, you may request an exception for the remainder of this calendar year by following the procedures outlined at </w:t>
      </w:r>
      <w:hyperlink r:id="rId79" w:history="1">
        <w:r w:rsidRPr="00891FB7">
          <w:rPr>
            <w:rStyle w:val="Hyperlink"/>
            <w:rFonts w:ascii="Times New Roman" w:eastAsia="Times New Roman" w:hAnsi="Times New Roman" w:cs="Times New Roman"/>
            <w:szCs w:val="24"/>
          </w:rPr>
          <w:t>www.epa.gov/grants/exceptions-grantsgov-submission-requirement</w:t>
        </w:r>
      </w:hyperlink>
      <w:r w:rsidRPr="00891FB7">
        <w:rPr>
          <w:rFonts w:ascii="Times New Roman" w:eastAsia="Times New Roman" w:hAnsi="Times New Roman" w:cs="Times New Roman"/>
          <w:szCs w:val="24"/>
        </w:rPr>
        <w:t xml:space="preserve">. Please note that your request must be received </w:t>
      </w:r>
      <w:r w:rsidRPr="00891FB7">
        <w:rPr>
          <w:rFonts w:ascii="Times New Roman" w:eastAsia="Times New Roman" w:hAnsi="Times New Roman" w:cs="Times New Roman"/>
          <w:i/>
          <w:szCs w:val="24"/>
          <w:u w:val="single"/>
        </w:rPr>
        <w:t>at least 15 calendar days</w:t>
      </w:r>
      <w:r w:rsidRPr="00891FB7">
        <w:rPr>
          <w:rFonts w:ascii="Times New Roman" w:eastAsia="Times New Roman" w:hAnsi="Times New Roman" w:cs="Times New Roman"/>
          <w:szCs w:val="24"/>
        </w:rPr>
        <w:t xml:space="preserve"> before the application due date to allow enough time to negotiate alternative submission methods. Issues with submissions with respect to this opportunity only are addressed in Section </w:t>
      </w:r>
      <w:r w:rsidRPr="00891FB7">
        <w:rPr>
          <w:rFonts w:ascii="Times New Roman" w:eastAsia="Times New Roman" w:hAnsi="Times New Roman" w:cs="Times New Roman"/>
          <w:i/>
          <w:iCs/>
          <w:szCs w:val="24"/>
        </w:rPr>
        <w:t xml:space="preserve">C. Technical Issues with Submission </w:t>
      </w:r>
      <w:r w:rsidRPr="00891FB7">
        <w:rPr>
          <w:rFonts w:ascii="Times New Roman" w:eastAsia="Times New Roman" w:hAnsi="Times New Roman" w:cs="Times New Roman"/>
          <w:szCs w:val="24"/>
        </w:rPr>
        <w:t>below.</w:t>
      </w:r>
      <w:r w:rsidRPr="00891FB7">
        <w:rPr>
          <w:rFonts w:ascii="Times New Roman" w:eastAsia="Times New Roman" w:hAnsi="Times New Roman" w:cs="Times New Roman"/>
          <w:i/>
          <w:iCs/>
          <w:szCs w:val="24"/>
        </w:rPr>
        <w:t xml:space="preserve"> </w:t>
      </w:r>
    </w:p>
    <w:p w14:paraId="405510FD" w14:textId="77777777" w:rsidR="0007618E" w:rsidRPr="004D7040" w:rsidRDefault="0007618E" w:rsidP="0007618E">
      <w:pPr>
        <w:tabs>
          <w:tab w:val="left" w:pos="0"/>
        </w:tabs>
        <w:autoSpaceDE w:val="0"/>
        <w:autoSpaceDN w:val="0"/>
        <w:adjustRightInd w:val="0"/>
        <w:rPr>
          <w:rFonts w:ascii="Times New Roman" w:eastAsia="Times New Roman" w:hAnsi="Times New Roman" w:cs="Times New Roman"/>
          <w:b/>
          <w:szCs w:val="24"/>
          <w:u w:val="single"/>
        </w:rPr>
        <w:sectPr w:rsidR="0007618E" w:rsidRPr="004D7040">
          <w:headerReference w:type="default" r:id="rId80"/>
          <w:footerReference w:type="default" r:id="rId81"/>
          <w:pgSz w:w="12240" w:h="15840"/>
          <w:pgMar w:top="1440" w:right="1440" w:bottom="1440" w:left="1440" w:header="720" w:footer="720" w:gutter="0"/>
          <w:cols w:space="720"/>
          <w:docGrid w:linePitch="360"/>
        </w:sectPr>
      </w:pPr>
    </w:p>
    <w:p w14:paraId="13035C3B" w14:textId="77777777" w:rsidR="00997890" w:rsidRPr="004D7040" w:rsidRDefault="00997890" w:rsidP="00997890">
      <w:pPr>
        <w:autoSpaceDE w:val="0"/>
        <w:autoSpaceDN w:val="0"/>
        <w:adjustRightInd w:val="0"/>
        <w:rPr>
          <w:rFonts w:ascii="Times New Roman" w:eastAsia="Times New Roman" w:hAnsi="Times New Roman" w:cs="Times New Roman"/>
          <w:szCs w:val="24"/>
        </w:rPr>
      </w:pPr>
    </w:p>
    <w:p w14:paraId="02F5F916" w14:textId="1A09CF99" w:rsidR="00997890" w:rsidRPr="004D7040" w:rsidRDefault="00A34F06" w:rsidP="00A34F06">
      <w:pPr>
        <w:pStyle w:val="Heading2"/>
        <w:rPr>
          <w:rFonts w:ascii="Times New Roman" w:hAnsi="Times New Roman" w:cs="Times New Roman"/>
        </w:rPr>
      </w:pPr>
      <w:bookmarkStart w:id="1754" w:name="_Toc16613961"/>
      <w:bookmarkStart w:id="1755" w:name="_Toc530493978"/>
      <w:bookmarkStart w:id="1756" w:name="_Toc524162877"/>
      <w:bookmarkStart w:id="1757" w:name="_Toc144903633"/>
      <w:bookmarkStart w:id="1758" w:name="_Hlk517713817"/>
      <w:bookmarkStart w:id="1759" w:name="_Toc109810906"/>
      <w:r w:rsidRPr="004D7040">
        <w:rPr>
          <w:rFonts w:ascii="Times New Roman" w:hAnsi="Times New Roman" w:cs="Times New Roman"/>
        </w:rPr>
        <w:t xml:space="preserve">B. </w:t>
      </w:r>
      <w:del w:id="1760" w:author="Salinas, Elyse" w:date="2023-09-22T12:02:00Z">
        <w:r w:rsidRPr="004D7040">
          <w:rPr>
            <w:rFonts w:ascii="Times New Roman" w:hAnsi="Times New Roman" w:cs="Times New Roman"/>
          </w:rPr>
          <w:delText xml:space="preserve"> </w:delText>
        </w:r>
      </w:del>
      <w:r w:rsidR="00997890" w:rsidRPr="004D7040">
        <w:rPr>
          <w:rFonts w:ascii="Times New Roman" w:hAnsi="Times New Roman" w:cs="Times New Roman"/>
        </w:rPr>
        <w:t>Submission Instructions</w:t>
      </w:r>
      <w:bookmarkEnd w:id="1754"/>
      <w:bookmarkEnd w:id="1755"/>
      <w:bookmarkEnd w:id="1756"/>
      <w:bookmarkEnd w:id="1757"/>
      <w:bookmarkEnd w:id="1759"/>
    </w:p>
    <w:bookmarkEnd w:id="1758"/>
    <w:p w14:paraId="02C3DABD" w14:textId="77777777" w:rsidR="006D1E79" w:rsidRPr="006D1E79" w:rsidRDefault="006D1E79" w:rsidP="006D1E79">
      <w:pPr>
        <w:rPr>
          <w:rFonts w:ascii="Times New Roman" w:hAnsi="Times New Roman" w:cs="Times New Roman"/>
          <w:b/>
          <w:bCs/>
          <w:i/>
          <w:iCs/>
          <w:szCs w:val="24"/>
        </w:rPr>
      </w:pPr>
      <w:r w:rsidRPr="006D1E79">
        <w:rPr>
          <w:rFonts w:ascii="Times New Roman" w:hAnsi="Times New Roman" w:cs="Times New Roman"/>
          <w:b/>
          <w:bCs/>
          <w:i/>
          <w:iCs/>
          <w:szCs w:val="24"/>
        </w:rPr>
        <w:t>B.1. SAM.gov (System for Award Management) Registration Instructions</w:t>
      </w:r>
    </w:p>
    <w:p w14:paraId="2EAB4686" w14:textId="77777777" w:rsidR="006D1E79" w:rsidRPr="006D1E79" w:rsidRDefault="006D1E79" w:rsidP="006D1E79">
      <w:pPr>
        <w:rPr>
          <w:rFonts w:ascii="Times New Roman" w:hAnsi="Times New Roman" w:cs="Times New Roman"/>
          <w:szCs w:val="24"/>
        </w:rPr>
      </w:pPr>
    </w:p>
    <w:p w14:paraId="7BBD4F8E" w14:textId="6280E0F2"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 xml:space="preserve">Organizations applying to this funding opportunity must have an active SAM.gov registration. If you have never done business with the Federal Government, you will need to register your organization at </w:t>
      </w:r>
      <w:hyperlink r:id="rId82" w:history="1">
        <w:r w:rsidRPr="006D1E79">
          <w:rPr>
            <w:rFonts w:ascii="Times New Roman" w:hAnsi="Times New Roman" w:cs="Times New Roman"/>
            <w:color w:val="0000FF"/>
            <w:szCs w:val="24"/>
            <w:u w:val="single"/>
          </w:rPr>
          <w:t>www.sam.gov</w:t>
        </w:r>
      </w:hyperlink>
      <w:r w:rsidRPr="006D1E79">
        <w:rPr>
          <w:rFonts w:ascii="Times New Roman" w:hAnsi="Times New Roman" w:cs="Times New Roman"/>
          <w:szCs w:val="24"/>
        </w:rPr>
        <w:t xml:space="preserve">. If you do not have a SAM.gov account, then you will create an account using </w:t>
      </w:r>
      <w:hyperlink r:id="rId83" w:history="1">
        <w:r w:rsidRPr="006D1E79">
          <w:rPr>
            <w:rFonts w:ascii="Times New Roman" w:hAnsi="Times New Roman" w:cs="Times New Roman"/>
            <w:color w:val="0000FF"/>
            <w:szCs w:val="24"/>
            <w:u w:val="single"/>
          </w:rPr>
          <w:t>Login.gov</w:t>
        </w:r>
      </w:hyperlink>
      <w:r w:rsidRPr="006D1E79">
        <w:rPr>
          <w:rFonts w:ascii="Times New Roman" w:hAnsi="Times New Roman" w:cs="Times New Roman"/>
          <w:szCs w:val="24"/>
          <w:vertAlign w:val="superscript"/>
        </w:rPr>
        <w:footnoteReference w:id="42"/>
      </w:r>
      <w:r w:rsidRPr="006D1E79">
        <w:rPr>
          <w:rFonts w:ascii="Times New Roman" w:hAnsi="Times New Roman" w:cs="Times New Roman"/>
          <w:szCs w:val="24"/>
        </w:rPr>
        <w:t xml:space="preserve"> to complete your SAM.gov registration. SAM.gov registration is FREE. The process for entity registrations includes obtaining </w:t>
      </w:r>
      <w:r w:rsidR="00952E32">
        <w:rPr>
          <w:rFonts w:ascii="Times New Roman" w:hAnsi="Times New Roman" w:cs="Times New Roman"/>
          <w:szCs w:val="24"/>
        </w:rPr>
        <w:t xml:space="preserve">a </w:t>
      </w:r>
      <w:r w:rsidRPr="006D1E79">
        <w:rPr>
          <w:rFonts w:ascii="Times New Roman" w:hAnsi="Times New Roman" w:cs="Times New Roman"/>
          <w:szCs w:val="24"/>
        </w:rPr>
        <w:t xml:space="preserve">Unique Entity ID (UEI), a 12-character alphanumeric ID assigned </w:t>
      </w:r>
      <w:r w:rsidR="000E48A2">
        <w:rPr>
          <w:rFonts w:ascii="Times New Roman" w:hAnsi="Times New Roman" w:cs="Times New Roman"/>
          <w:szCs w:val="24"/>
        </w:rPr>
        <w:t xml:space="preserve">to </w:t>
      </w:r>
      <w:r w:rsidRPr="006D1E79">
        <w:rPr>
          <w:rFonts w:ascii="Times New Roman" w:hAnsi="Times New Roman" w:cs="Times New Roman"/>
          <w:szCs w:val="24"/>
        </w:rPr>
        <w:t xml:space="preserve">an entity by SAM.gov, and requires assertions, representations and certifications, and other information about your organization. Please review the </w:t>
      </w:r>
      <w:hyperlink r:id="rId84" w:history="1">
        <w:r w:rsidRPr="006D1E79">
          <w:rPr>
            <w:rFonts w:ascii="Times New Roman" w:hAnsi="Times New Roman" w:cs="Times New Roman"/>
            <w:color w:val="0000FF"/>
            <w:szCs w:val="24"/>
            <w:u w:val="single"/>
          </w:rPr>
          <w:t>Entity Registration Checklist</w:t>
        </w:r>
      </w:hyperlink>
      <w:r w:rsidRPr="006D1E79">
        <w:rPr>
          <w:rFonts w:ascii="Times New Roman" w:hAnsi="Times New Roman" w:cs="Times New Roman"/>
          <w:szCs w:val="24"/>
        </w:rPr>
        <w:t xml:space="preserve"> for details on this process.</w:t>
      </w:r>
    </w:p>
    <w:p w14:paraId="28A1F95E" w14:textId="77777777" w:rsidR="006D1E79" w:rsidRPr="006D1E79" w:rsidRDefault="006D1E79" w:rsidP="006D1E79">
      <w:pPr>
        <w:rPr>
          <w:rFonts w:ascii="Times New Roman" w:hAnsi="Times New Roman" w:cs="Times New Roman"/>
          <w:szCs w:val="24"/>
        </w:rPr>
      </w:pPr>
    </w:p>
    <w:p w14:paraId="68E84B82" w14:textId="0E4098F8"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If you have done business with the Federal Government previously, you can check your entity status using your government</w:t>
      </w:r>
      <w:r w:rsidR="00952E32">
        <w:rPr>
          <w:rFonts w:ascii="Times New Roman" w:hAnsi="Times New Roman" w:cs="Times New Roman"/>
          <w:szCs w:val="24"/>
        </w:rPr>
        <w:t>-</w:t>
      </w:r>
      <w:r w:rsidRPr="006D1E79">
        <w:rPr>
          <w:rFonts w:ascii="Times New Roman" w:hAnsi="Times New Roman" w:cs="Times New Roman"/>
          <w:szCs w:val="24"/>
        </w:rPr>
        <w:t xml:space="preserve">issued UEI to determine if your registration is active. SAM.gov requires you </w:t>
      </w:r>
      <w:r w:rsidR="000E48A2">
        <w:rPr>
          <w:rFonts w:ascii="Times New Roman" w:hAnsi="Times New Roman" w:cs="Times New Roman"/>
          <w:szCs w:val="24"/>
        </w:rPr>
        <w:t xml:space="preserve">to </w:t>
      </w:r>
      <w:r w:rsidRPr="006D1E79">
        <w:rPr>
          <w:rFonts w:ascii="Times New Roman" w:hAnsi="Times New Roman" w:cs="Times New Roman"/>
          <w:szCs w:val="24"/>
        </w:rPr>
        <w:t>renew your registration every 365 days to keep it active.</w:t>
      </w:r>
    </w:p>
    <w:p w14:paraId="32A5BB8E" w14:textId="77777777" w:rsidR="006D1E79" w:rsidRPr="006D1E79" w:rsidRDefault="006D1E79" w:rsidP="006D1E79">
      <w:pPr>
        <w:rPr>
          <w:rFonts w:ascii="Times New Roman" w:hAnsi="Times New Roman" w:cs="Times New Roman"/>
          <w:szCs w:val="24"/>
        </w:rPr>
      </w:pPr>
    </w:p>
    <w:p w14:paraId="1B18FDB2" w14:textId="5F391E8F"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 xml:space="preserve">Please note that SAM.gov registration is different than obtaining a UEI only. Obtaining a UEI only validates your organization’s legal business name and address. Please review the registration </w:t>
      </w:r>
      <w:hyperlink r:id="rId85" w:history="1">
        <w:r w:rsidRPr="006D1E79">
          <w:rPr>
            <w:rFonts w:ascii="Times New Roman" w:hAnsi="Times New Roman" w:cs="Times New Roman"/>
            <w:color w:val="0000FF"/>
            <w:szCs w:val="24"/>
            <w:u w:val="single"/>
          </w:rPr>
          <w:t>Frequently Asked Question</w:t>
        </w:r>
      </w:hyperlink>
      <w:r w:rsidRPr="006D1E79">
        <w:rPr>
          <w:rFonts w:ascii="Times New Roman" w:hAnsi="Times New Roman" w:cs="Times New Roman"/>
          <w:szCs w:val="24"/>
        </w:rPr>
        <w:t xml:space="preserve"> </w:t>
      </w:r>
      <w:r w:rsidR="000E48A2" w:rsidRPr="006D1E79">
        <w:rPr>
          <w:rFonts w:ascii="Times New Roman" w:hAnsi="Times New Roman" w:cs="Times New Roman"/>
          <w:szCs w:val="24"/>
        </w:rPr>
        <w:t xml:space="preserve">for additional details </w:t>
      </w:r>
      <w:r w:rsidRPr="006D1E79">
        <w:rPr>
          <w:rFonts w:ascii="Times New Roman" w:hAnsi="Times New Roman" w:cs="Times New Roman"/>
          <w:szCs w:val="24"/>
        </w:rPr>
        <w:t>on the difference.</w:t>
      </w:r>
    </w:p>
    <w:p w14:paraId="28C9579A" w14:textId="77777777" w:rsidR="006D1E79" w:rsidRPr="006D1E79" w:rsidRDefault="006D1E79" w:rsidP="006D1E79">
      <w:pPr>
        <w:rPr>
          <w:rFonts w:ascii="Times New Roman" w:hAnsi="Times New Roman" w:cs="Times New Roman"/>
          <w:szCs w:val="24"/>
        </w:rPr>
      </w:pPr>
    </w:p>
    <w:p w14:paraId="4F3282CA" w14:textId="77777777"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Organizations should ensure that their SAM.gov registration includes a current e-Business (EBiz) point of contact name and email address. The EBiz point of contact is critical for Grants.gov Registration and system functionality.</w:t>
      </w:r>
    </w:p>
    <w:p w14:paraId="5FD06309" w14:textId="77777777" w:rsidR="006D1E79" w:rsidRPr="006D1E79" w:rsidRDefault="006D1E79" w:rsidP="006D1E79">
      <w:pPr>
        <w:rPr>
          <w:rFonts w:ascii="Times New Roman" w:hAnsi="Times New Roman" w:cs="Times New Roman"/>
          <w:szCs w:val="24"/>
        </w:rPr>
      </w:pPr>
    </w:p>
    <w:p w14:paraId="58744070" w14:textId="7C539E7C"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 xml:space="preserve">Contact the </w:t>
      </w:r>
      <w:hyperlink r:id="rId86" w:history="1">
        <w:r w:rsidRPr="006D1E79">
          <w:rPr>
            <w:rFonts w:ascii="Times New Roman" w:hAnsi="Times New Roman" w:cs="Times New Roman"/>
            <w:color w:val="0000FF"/>
            <w:szCs w:val="24"/>
            <w:u w:val="single"/>
          </w:rPr>
          <w:t>Federal Service Desk</w:t>
        </w:r>
      </w:hyperlink>
      <w:r w:rsidRPr="006D1E79">
        <w:rPr>
          <w:rFonts w:ascii="Times New Roman" w:hAnsi="Times New Roman" w:cs="Times New Roman"/>
          <w:szCs w:val="24"/>
        </w:rPr>
        <w:t xml:space="preserve"> (866-606-8220) for help with your SAM.gov account, to resolve technical issues or chat with a help desk agent. The Federal Service desk hours of operation are Monday – Friday</w:t>
      </w:r>
      <w:r w:rsidR="003E2A1B">
        <w:rPr>
          <w:rFonts w:ascii="Times New Roman" w:hAnsi="Times New Roman" w:cs="Times New Roman"/>
          <w:szCs w:val="24"/>
        </w:rPr>
        <w:t>,</w:t>
      </w:r>
      <w:r w:rsidRPr="006D1E79">
        <w:rPr>
          <w:rFonts w:ascii="Times New Roman" w:hAnsi="Times New Roman" w:cs="Times New Roman"/>
          <w:szCs w:val="24"/>
        </w:rPr>
        <w:t xml:space="preserve"> 8 a.m. – 8 p.m. ET.</w:t>
      </w:r>
    </w:p>
    <w:p w14:paraId="7ED8DF4D" w14:textId="77777777" w:rsidR="006D1E79" w:rsidRPr="006D1E79" w:rsidRDefault="006D1E79" w:rsidP="006D1E79">
      <w:pPr>
        <w:rPr>
          <w:rFonts w:ascii="Times New Roman" w:hAnsi="Times New Roman" w:cs="Times New Roman"/>
          <w:szCs w:val="24"/>
        </w:rPr>
      </w:pPr>
    </w:p>
    <w:p w14:paraId="60FB8C46" w14:textId="77777777" w:rsidR="006D1E79" w:rsidRPr="006D1E79" w:rsidRDefault="006D1E79" w:rsidP="006D1E79">
      <w:pPr>
        <w:rPr>
          <w:rFonts w:ascii="Times New Roman" w:hAnsi="Times New Roman" w:cs="Times New Roman"/>
          <w:b/>
          <w:bCs/>
          <w:i/>
          <w:iCs/>
          <w:szCs w:val="24"/>
        </w:rPr>
      </w:pPr>
      <w:r w:rsidRPr="006D1E79">
        <w:rPr>
          <w:rFonts w:ascii="Times New Roman" w:hAnsi="Times New Roman" w:cs="Times New Roman"/>
          <w:b/>
          <w:bCs/>
          <w:i/>
          <w:iCs/>
          <w:szCs w:val="24"/>
        </w:rPr>
        <w:t>B.2. Grants.gov Registration Instructions</w:t>
      </w:r>
    </w:p>
    <w:p w14:paraId="2D414AA6" w14:textId="77777777" w:rsidR="006D1E79" w:rsidRPr="006D1E79" w:rsidRDefault="006D1E79" w:rsidP="006D1E79">
      <w:pPr>
        <w:rPr>
          <w:rFonts w:ascii="Times New Roman" w:hAnsi="Times New Roman" w:cs="Times New Roman"/>
          <w:szCs w:val="24"/>
        </w:rPr>
      </w:pPr>
    </w:p>
    <w:p w14:paraId="3CD98764" w14:textId="5E39F0CD"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 xml:space="preserve">Once your SAM.gov account is active, you must register in Grants.gov. Grants.gov will electronically receive your organization information, such as e-Business (EBiz) point of contact email address and UEI. Organizations applying to this funding opportunity must have an active Grants.gov registration. Grants.gov registration is FREE. If you have never applied for a federal grant before, please review the </w:t>
      </w:r>
      <w:hyperlink r:id="rId87" w:history="1">
        <w:r w:rsidRPr="006D1E79">
          <w:rPr>
            <w:rFonts w:ascii="Times New Roman" w:hAnsi="Times New Roman" w:cs="Times New Roman"/>
            <w:color w:val="0000FF"/>
            <w:szCs w:val="24"/>
            <w:u w:val="single"/>
          </w:rPr>
          <w:t>Grants.gov Applicant Registration</w:t>
        </w:r>
      </w:hyperlink>
      <w:r w:rsidRPr="006D1E79">
        <w:rPr>
          <w:rFonts w:ascii="Times New Roman" w:hAnsi="Times New Roman" w:cs="Times New Roman"/>
          <w:szCs w:val="24"/>
        </w:rPr>
        <w:t xml:space="preserve"> instructions. As part of the Grants.gov registration process, the </w:t>
      </w:r>
      <w:r w:rsidRPr="006D1E79">
        <w:rPr>
          <w:rFonts w:ascii="Times New Roman" w:hAnsi="Times New Roman" w:cs="Times New Roman"/>
          <w:b/>
          <w:bCs/>
          <w:szCs w:val="24"/>
        </w:rPr>
        <w:t>EBiz point of contact is the only person that can affiliate and assign applicant roles to members of an organization</w:t>
      </w:r>
      <w:r w:rsidRPr="006D1E79">
        <w:rPr>
          <w:rFonts w:ascii="Times New Roman" w:hAnsi="Times New Roman" w:cs="Times New Roman"/>
          <w:szCs w:val="24"/>
        </w:rPr>
        <w:t xml:space="preserve">. In addition, at least one person must be assigned as an Authorized Organization Representative (AOR). </w:t>
      </w:r>
      <w:r w:rsidRPr="006D1E79">
        <w:rPr>
          <w:rFonts w:ascii="Times New Roman" w:hAnsi="Times New Roman" w:cs="Times New Roman"/>
          <w:b/>
          <w:bCs/>
          <w:szCs w:val="24"/>
        </w:rPr>
        <w:t>Only person(s) with the AOR role can submit applications in Grants.gov</w:t>
      </w:r>
      <w:r w:rsidRPr="006D1E79">
        <w:rPr>
          <w:rFonts w:ascii="Times New Roman" w:hAnsi="Times New Roman" w:cs="Times New Roman"/>
          <w:szCs w:val="24"/>
        </w:rPr>
        <w:t xml:space="preserve">. Please review the </w:t>
      </w:r>
      <w:hyperlink r:id="rId88" w:history="1">
        <w:r w:rsidRPr="006D1E79">
          <w:rPr>
            <w:rFonts w:ascii="Times New Roman" w:hAnsi="Times New Roman" w:cs="Times New Roman"/>
            <w:color w:val="0000FF"/>
            <w:szCs w:val="24"/>
            <w:u w:val="single"/>
          </w:rPr>
          <w:t>Intro to Grants.gov-Understanding User Roles</w:t>
        </w:r>
      </w:hyperlink>
      <w:r w:rsidRPr="006D1E79">
        <w:rPr>
          <w:rFonts w:ascii="Times New Roman" w:hAnsi="Times New Roman" w:cs="Times New Roman"/>
          <w:szCs w:val="24"/>
        </w:rPr>
        <w:t xml:space="preserve"> and </w:t>
      </w:r>
      <w:hyperlink r:id="rId89" w:history="1">
        <w:r w:rsidRPr="006D1E79">
          <w:rPr>
            <w:rFonts w:ascii="Times New Roman" w:hAnsi="Times New Roman" w:cs="Times New Roman"/>
            <w:color w:val="0000FF"/>
            <w:szCs w:val="24"/>
            <w:u w:val="single"/>
          </w:rPr>
          <w:t>Learning Workspace – User Roles and Workspace Actions</w:t>
        </w:r>
      </w:hyperlink>
      <w:r w:rsidRPr="006D1E79">
        <w:rPr>
          <w:rFonts w:ascii="Times New Roman" w:hAnsi="Times New Roman" w:cs="Times New Roman"/>
          <w:szCs w:val="24"/>
        </w:rPr>
        <w:t xml:space="preserve"> for details on this important process.</w:t>
      </w:r>
    </w:p>
    <w:p w14:paraId="002BCCF1" w14:textId="77777777" w:rsidR="006D1E79" w:rsidRPr="006D1E79" w:rsidRDefault="006D1E79" w:rsidP="006D1E79">
      <w:pPr>
        <w:rPr>
          <w:rFonts w:ascii="Times New Roman" w:hAnsi="Times New Roman" w:cs="Times New Roman"/>
          <w:szCs w:val="24"/>
        </w:rPr>
      </w:pPr>
    </w:p>
    <w:p w14:paraId="2B61E336" w14:textId="77777777"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 xml:space="preserve">Please note that this process can take </w:t>
      </w:r>
      <w:r w:rsidRPr="006D1E79">
        <w:rPr>
          <w:rFonts w:ascii="Times New Roman" w:hAnsi="Times New Roman" w:cs="Times New Roman"/>
          <w:b/>
          <w:bCs/>
          <w:szCs w:val="24"/>
        </w:rPr>
        <w:t>a month or more</w:t>
      </w:r>
      <w:r w:rsidRPr="006D1E79">
        <w:rPr>
          <w:rFonts w:ascii="Times New Roman" w:hAnsi="Times New Roman" w:cs="Times New Roman"/>
          <w:szCs w:val="24"/>
        </w:rPr>
        <w:t xml:space="preserve"> for new registrants. Applicants must ensure that all registration requirements are met in order to apply for this opportunity through Grants.gov and should ensure that all such requirements have been met well in advance of the application submission deadline.</w:t>
      </w:r>
    </w:p>
    <w:p w14:paraId="65566828" w14:textId="77777777" w:rsidR="006D1E79" w:rsidRPr="006D1E79" w:rsidRDefault="006D1E79" w:rsidP="006D1E79">
      <w:pPr>
        <w:rPr>
          <w:rFonts w:ascii="Times New Roman" w:hAnsi="Times New Roman" w:cs="Times New Roman"/>
          <w:szCs w:val="24"/>
        </w:rPr>
      </w:pPr>
    </w:p>
    <w:p w14:paraId="3EE6B114" w14:textId="6FD7D3B1"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 xml:space="preserve">Contact </w:t>
      </w:r>
      <w:hyperlink r:id="rId90" w:history="1">
        <w:r w:rsidRPr="006D1E79">
          <w:rPr>
            <w:rFonts w:ascii="Times New Roman" w:hAnsi="Times New Roman" w:cs="Times New Roman"/>
            <w:color w:val="0000FF"/>
            <w:szCs w:val="24"/>
            <w:u w:val="single"/>
          </w:rPr>
          <w:t>Grants.gov</w:t>
        </w:r>
      </w:hyperlink>
      <w:r w:rsidRPr="006D1E79">
        <w:rPr>
          <w:rFonts w:ascii="Times New Roman" w:hAnsi="Times New Roman" w:cs="Times New Roman"/>
          <w:szCs w:val="24"/>
        </w:rPr>
        <w:t xml:space="preserve"> for assistance at 1-800-518-4726 or </w:t>
      </w:r>
      <w:hyperlink r:id="rId91" w:history="1">
        <w:r w:rsidRPr="006D1E79">
          <w:rPr>
            <w:rFonts w:ascii="Times New Roman" w:hAnsi="Times New Roman" w:cs="Times New Roman"/>
            <w:color w:val="0000FF"/>
            <w:szCs w:val="24"/>
            <w:u w:val="single"/>
          </w:rPr>
          <w:t>support@grants.gov</w:t>
        </w:r>
      </w:hyperlink>
      <w:r w:rsidRPr="006D1E79">
        <w:rPr>
          <w:rFonts w:ascii="Times New Roman" w:hAnsi="Times New Roman" w:cs="Times New Roman"/>
          <w:szCs w:val="24"/>
        </w:rPr>
        <w:t xml:space="preserve"> to resolve technical issues with Grants.gov. Applicants who are outside the U.S. at the time of submittal and are not able to access the toll-free number may reach a Grants.gov representative by calling 606-545-5035. The Grants.gov Support Center is available 24 hours a day 7 days a week, excluding federal holidays.</w:t>
      </w:r>
    </w:p>
    <w:p w14:paraId="33243158" w14:textId="77777777" w:rsidR="006D1E79" w:rsidRPr="006D1E79" w:rsidRDefault="006D1E79" w:rsidP="006D1E79">
      <w:pPr>
        <w:rPr>
          <w:rFonts w:ascii="Times New Roman" w:hAnsi="Times New Roman" w:cs="Times New Roman"/>
          <w:szCs w:val="24"/>
        </w:rPr>
      </w:pPr>
    </w:p>
    <w:p w14:paraId="0E85D816" w14:textId="77777777" w:rsidR="006D1E79" w:rsidRPr="006D1E79" w:rsidRDefault="006D1E79" w:rsidP="006D1E79">
      <w:pPr>
        <w:rPr>
          <w:rFonts w:ascii="Times New Roman" w:hAnsi="Times New Roman" w:cs="Times New Roman"/>
          <w:b/>
          <w:bCs/>
          <w:i/>
          <w:iCs/>
          <w:szCs w:val="24"/>
        </w:rPr>
      </w:pPr>
      <w:r w:rsidRPr="006D1E79">
        <w:rPr>
          <w:rFonts w:ascii="Times New Roman" w:hAnsi="Times New Roman" w:cs="Times New Roman"/>
          <w:b/>
          <w:bCs/>
          <w:i/>
          <w:iCs/>
          <w:szCs w:val="24"/>
        </w:rPr>
        <w:t>B.3. Application Submission Process</w:t>
      </w:r>
    </w:p>
    <w:p w14:paraId="3FBF72AC" w14:textId="77777777" w:rsidR="006D1E79" w:rsidRPr="006D1E79" w:rsidRDefault="006D1E79" w:rsidP="006D1E79">
      <w:pPr>
        <w:rPr>
          <w:rFonts w:ascii="Times New Roman" w:hAnsi="Times New Roman" w:cs="Times New Roman"/>
          <w:szCs w:val="24"/>
        </w:rPr>
      </w:pPr>
    </w:p>
    <w:p w14:paraId="2E9F108B" w14:textId="056DED77"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 xml:space="preserve">To begin the application process under this grant announcement, go to </w:t>
      </w:r>
      <w:hyperlink r:id="rId92" w:history="1">
        <w:r w:rsidRPr="006D1E79">
          <w:rPr>
            <w:rFonts w:ascii="Times New Roman" w:hAnsi="Times New Roman" w:cs="Times New Roman"/>
            <w:color w:val="0000FF"/>
            <w:szCs w:val="24"/>
            <w:u w:val="single"/>
          </w:rPr>
          <w:t>www.grants.gov</w:t>
        </w:r>
      </w:hyperlink>
      <w:r w:rsidRPr="006D1E79">
        <w:rPr>
          <w:rFonts w:ascii="Times New Roman" w:hAnsi="Times New Roman" w:cs="Times New Roman"/>
          <w:szCs w:val="24"/>
        </w:rPr>
        <w:t xml:space="preserve"> and enter the </w:t>
      </w:r>
      <w:r w:rsidRPr="006D1E79">
        <w:rPr>
          <w:rFonts w:ascii="Times New Roman" w:hAnsi="Times New Roman" w:cs="Times New Roman"/>
        </w:rPr>
        <w:t xml:space="preserve">Funding Opportunity Number, </w:t>
      </w:r>
      <w:r w:rsidRPr="006D1E79">
        <w:rPr>
          <w:rFonts w:ascii="Times New Roman" w:hAnsi="Times New Roman" w:cs="Times New Roman"/>
          <w:b/>
          <w:bCs/>
        </w:rPr>
        <w:t>EPA-OLEM-OBLR-</w:t>
      </w:r>
      <w:del w:id="1762" w:author="Salinas, Elyse" w:date="2023-09-22T12:02:00Z">
        <w:r w:rsidR="0072155C">
          <w:rPr>
            <w:rFonts w:ascii="Times New Roman" w:hAnsi="Times New Roman" w:cs="Times New Roman"/>
            <w:b/>
            <w:bCs/>
          </w:rPr>
          <w:delText>22</w:delText>
        </w:r>
        <w:r w:rsidRPr="006D1E79">
          <w:rPr>
            <w:rFonts w:ascii="Times New Roman" w:hAnsi="Times New Roman" w:cs="Times New Roman"/>
            <w:b/>
            <w:bCs/>
          </w:rPr>
          <w:delText>-</w:delText>
        </w:r>
        <w:r w:rsidR="0072155C">
          <w:rPr>
            <w:rFonts w:ascii="Times New Roman" w:hAnsi="Times New Roman" w:cs="Times New Roman"/>
            <w:b/>
            <w:bCs/>
          </w:rPr>
          <w:delText>10</w:delText>
        </w:r>
      </w:del>
      <w:ins w:id="1763" w:author="Salinas, Elyse" w:date="2023-09-22T12:02:00Z">
        <w:r w:rsidR="007039DA">
          <w:rPr>
            <w:rFonts w:ascii="Times New Roman" w:hAnsi="Times New Roman" w:cs="Times New Roman"/>
            <w:b/>
            <w:bCs/>
          </w:rPr>
          <w:t>23</w:t>
        </w:r>
        <w:r w:rsidRPr="006D1E79">
          <w:rPr>
            <w:rFonts w:ascii="Times New Roman" w:hAnsi="Times New Roman" w:cs="Times New Roman"/>
            <w:b/>
            <w:bCs/>
          </w:rPr>
          <w:t>-</w:t>
        </w:r>
        <w:r w:rsidR="007039DA">
          <w:rPr>
            <w:rFonts w:ascii="Times New Roman" w:hAnsi="Times New Roman" w:cs="Times New Roman"/>
            <w:b/>
            <w:bCs/>
          </w:rPr>
          <w:t>11</w:t>
        </w:r>
      </w:ins>
      <w:r w:rsidRPr="006D1E79">
        <w:rPr>
          <w:rFonts w:ascii="Times New Roman" w:hAnsi="Times New Roman" w:cs="Times New Roman"/>
          <w:b/>
          <w:bCs/>
        </w:rPr>
        <w:t>,</w:t>
      </w:r>
      <w:r w:rsidRPr="006D1E79">
        <w:rPr>
          <w:rFonts w:ascii="Times New Roman" w:hAnsi="Times New Roman" w:cs="Times New Roman"/>
          <w:szCs w:val="24"/>
        </w:rPr>
        <w:t xml:space="preserve"> into the search box in the top right corner of the page. Click on the “GO” button to view the “View Grant </w:t>
      </w:r>
      <w:r w:rsidR="000E48A2">
        <w:rPr>
          <w:rFonts w:ascii="Times New Roman" w:hAnsi="Times New Roman" w:cs="Times New Roman"/>
          <w:szCs w:val="24"/>
        </w:rPr>
        <w:t>O</w:t>
      </w:r>
      <w:r w:rsidRPr="006D1E79">
        <w:rPr>
          <w:rFonts w:ascii="Times New Roman" w:hAnsi="Times New Roman" w:cs="Times New Roman"/>
          <w:szCs w:val="24"/>
        </w:rPr>
        <w:t>pportunity” page and click the red “Apply” button at the top of the page.</w:t>
      </w:r>
    </w:p>
    <w:p w14:paraId="274A7918" w14:textId="77777777" w:rsidR="006D1E79" w:rsidRPr="006D1E79" w:rsidRDefault="006D1E79" w:rsidP="006D1E79">
      <w:pPr>
        <w:rPr>
          <w:rFonts w:ascii="Times New Roman" w:hAnsi="Times New Roman" w:cs="Times New Roman"/>
          <w:szCs w:val="24"/>
        </w:rPr>
      </w:pPr>
    </w:p>
    <w:p w14:paraId="6F1443F7" w14:textId="5FA711E2" w:rsidR="006D1E79" w:rsidRDefault="006D1E79" w:rsidP="006D1E79">
      <w:pPr>
        <w:rPr>
          <w:rFonts w:ascii="Times New Roman" w:hAnsi="Times New Roman" w:cs="Times New Roman"/>
          <w:szCs w:val="24"/>
        </w:rPr>
      </w:pPr>
      <w:r w:rsidRPr="006D1E79">
        <w:rPr>
          <w:rFonts w:ascii="Times New Roman" w:hAnsi="Times New Roman" w:cs="Times New Roman"/>
          <w:szCs w:val="24"/>
        </w:rPr>
        <w:t xml:space="preserve">The electronic submission of your application </w:t>
      </w:r>
      <w:r w:rsidR="003D6E28">
        <w:rPr>
          <w:rFonts w:ascii="Times New Roman" w:hAnsi="Times New Roman" w:cs="Times New Roman"/>
          <w:szCs w:val="24"/>
        </w:rPr>
        <w:t>for</w:t>
      </w:r>
      <w:r w:rsidR="003D6E28" w:rsidRPr="006D1E79">
        <w:rPr>
          <w:rFonts w:ascii="Times New Roman" w:hAnsi="Times New Roman" w:cs="Times New Roman"/>
          <w:szCs w:val="24"/>
        </w:rPr>
        <w:t xml:space="preserve"> </w:t>
      </w:r>
      <w:r w:rsidRPr="006D1E79">
        <w:rPr>
          <w:rFonts w:ascii="Times New Roman" w:hAnsi="Times New Roman" w:cs="Times New Roman"/>
          <w:szCs w:val="24"/>
        </w:rPr>
        <w:t xml:space="preserve">this funding opportunity must be made by an official representative of your organization who is registered with </w:t>
      </w:r>
      <w:hyperlink r:id="rId93">
        <w:r w:rsidRPr="006D1E79">
          <w:rPr>
            <w:rFonts w:ascii="Times New Roman" w:hAnsi="Times New Roman" w:cs="Times New Roman"/>
            <w:color w:val="0000FF"/>
            <w:szCs w:val="24"/>
            <w:u w:val="single"/>
          </w:rPr>
          <w:t>www.grants.gov</w:t>
        </w:r>
      </w:hyperlink>
      <w:r w:rsidRPr="006D1E79">
        <w:rPr>
          <w:rFonts w:ascii="Times New Roman" w:hAnsi="Times New Roman" w:cs="Times New Roman"/>
          <w:szCs w:val="24"/>
        </w:rPr>
        <w:t xml:space="preserve"> and is authorized to sign applications for</w:t>
      </w:r>
      <w:r w:rsidRPr="006D1E79" w:rsidDel="00FE2EBD">
        <w:rPr>
          <w:rFonts w:ascii="Times New Roman" w:hAnsi="Times New Roman" w:cs="Times New Roman"/>
          <w:szCs w:val="24"/>
        </w:rPr>
        <w:t xml:space="preserve"> </w:t>
      </w:r>
      <w:r w:rsidRPr="006D1E79">
        <w:rPr>
          <w:rFonts w:ascii="Times New Roman" w:hAnsi="Times New Roman" w:cs="Times New Roman"/>
          <w:szCs w:val="24"/>
        </w:rPr>
        <w:t xml:space="preserve">Federal financial assistance. If the submit button is grayed out, it may be because you do not have the appropriate role to submit in your organization. Contact your organization’s EBiz point of contact or contact Grants.gov for assistance at 1-800-518-4726 or </w:t>
      </w:r>
      <w:hyperlink r:id="rId94" w:history="1">
        <w:r w:rsidRPr="006D1E79">
          <w:rPr>
            <w:rFonts w:ascii="Times New Roman" w:hAnsi="Times New Roman" w:cs="Times New Roman"/>
            <w:color w:val="0000FF"/>
            <w:szCs w:val="24"/>
            <w:u w:val="single"/>
          </w:rPr>
          <w:t>support@grants.gov</w:t>
        </w:r>
      </w:hyperlink>
      <w:r w:rsidRPr="006D1E79">
        <w:rPr>
          <w:rFonts w:ascii="Times New Roman" w:hAnsi="Times New Roman" w:cs="Times New Roman"/>
          <w:szCs w:val="24"/>
        </w:rPr>
        <w:t>.</w:t>
      </w:r>
    </w:p>
    <w:p w14:paraId="2765EBC3" w14:textId="77777777" w:rsidR="00DD09D7" w:rsidRPr="006D1E79" w:rsidRDefault="00DD09D7" w:rsidP="006D1E79">
      <w:pPr>
        <w:rPr>
          <w:rFonts w:ascii="Times New Roman" w:hAnsi="Times New Roman" w:cs="Times New Roman"/>
          <w:szCs w:val="24"/>
        </w:rPr>
      </w:pPr>
    </w:p>
    <w:p w14:paraId="0F58F52A" w14:textId="77777777"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 xml:space="preserve">Applicants need to ensure that the Authorized Organization Representative (AOR) who submits the application through </w:t>
      </w:r>
      <w:hyperlink r:id="rId95">
        <w:r w:rsidRPr="006D1E79">
          <w:rPr>
            <w:rFonts w:ascii="Times New Roman" w:hAnsi="Times New Roman" w:cs="Times New Roman"/>
            <w:color w:val="0000FF"/>
            <w:szCs w:val="24"/>
            <w:u w:val="single"/>
          </w:rPr>
          <w:t>www.grants.gov</w:t>
        </w:r>
      </w:hyperlink>
      <w:r w:rsidRPr="006D1E79">
        <w:rPr>
          <w:rFonts w:ascii="Times New Roman" w:hAnsi="Times New Roman" w:cs="Times New Roman"/>
          <w:szCs w:val="24"/>
        </w:rPr>
        <w:t xml:space="preserve"> and whose UEI is listed on the application is an AOR for the applicant listed on the application. Additionally, the UEI listed on the application must be registered to the applicant organization’s SAM.gov account. If not, the application may be deemed ineligible.</w:t>
      </w:r>
    </w:p>
    <w:p w14:paraId="62C20906" w14:textId="569434D1" w:rsidR="006D1E79" w:rsidRDefault="006D1E79" w:rsidP="006D1E79">
      <w:pPr>
        <w:rPr>
          <w:rFonts w:ascii="Times New Roman" w:hAnsi="Times New Roman" w:cs="Times New Roman"/>
          <w:szCs w:val="24"/>
        </w:rPr>
      </w:pPr>
    </w:p>
    <w:p w14:paraId="0EBB1936" w14:textId="77777777" w:rsidR="007E4D7E" w:rsidRPr="006D1E79" w:rsidRDefault="007E4D7E" w:rsidP="006D1E79">
      <w:pPr>
        <w:rPr>
          <w:rFonts w:ascii="Times New Roman" w:hAnsi="Times New Roman" w:cs="Times New Roman"/>
          <w:szCs w:val="24"/>
        </w:rPr>
      </w:pPr>
    </w:p>
    <w:p w14:paraId="48E110EF" w14:textId="77777777" w:rsidR="006D1E79" w:rsidRPr="006D1E79" w:rsidRDefault="006D1E79" w:rsidP="006D1E79">
      <w:pPr>
        <w:rPr>
          <w:rFonts w:ascii="Times New Roman" w:hAnsi="Times New Roman" w:cs="Times New Roman"/>
          <w:i/>
          <w:iCs/>
          <w:szCs w:val="24"/>
        </w:rPr>
      </w:pPr>
      <w:r w:rsidRPr="006D1E79">
        <w:rPr>
          <w:rFonts w:ascii="Times New Roman" w:hAnsi="Times New Roman" w:cs="Times New Roman"/>
          <w:b/>
          <w:i/>
          <w:iCs/>
          <w:szCs w:val="24"/>
        </w:rPr>
        <w:t>B.4. Application Submission Deadline</w:t>
      </w:r>
      <w:r w:rsidRPr="006D1E79">
        <w:rPr>
          <w:rFonts w:ascii="Times New Roman" w:hAnsi="Times New Roman" w:cs="Times New Roman"/>
          <w:i/>
          <w:iCs/>
          <w:szCs w:val="24"/>
        </w:rPr>
        <w:t xml:space="preserve"> </w:t>
      </w:r>
    </w:p>
    <w:p w14:paraId="7D536DEC" w14:textId="77777777" w:rsidR="006D1E79" w:rsidRPr="006D1E79" w:rsidRDefault="006D1E79" w:rsidP="006D1E79">
      <w:pPr>
        <w:rPr>
          <w:rFonts w:ascii="Times New Roman" w:hAnsi="Times New Roman" w:cs="Times New Roman"/>
          <w:szCs w:val="24"/>
        </w:rPr>
      </w:pPr>
    </w:p>
    <w:p w14:paraId="04ACF36B" w14:textId="653BA048"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 xml:space="preserve">Your organization’s AOR must successfully submit your complete application package electronically to EPA through </w:t>
      </w:r>
      <w:hyperlink r:id="rId96">
        <w:r w:rsidRPr="006D1E79">
          <w:rPr>
            <w:rFonts w:ascii="Times New Roman" w:hAnsi="Times New Roman" w:cs="Times New Roman"/>
            <w:color w:val="0000FF"/>
            <w:szCs w:val="24"/>
            <w:u w:val="single"/>
          </w:rPr>
          <w:t>www.grants.gov</w:t>
        </w:r>
      </w:hyperlink>
      <w:r w:rsidRPr="006D1E79">
        <w:rPr>
          <w:rFonts w:ascii="Times New Roman" w:hAnsi="Times New Roman" w:cs="Times New Roman"/>
          <w:szCs w:val="24"/>
        </w:rPr>
        <w:t xml:space="preserve"> </w:t>
      </w:r>
      <w:r w:rsidRPr="006D1E79">
        <w:rPr>
          <w:rFonts w:ascii="Times New Roman" w:hAnsi="Times New Roman" w:cs="Times New Roman"/>
          <w:b/>
          <w:szCs w:val="24"/>
        </w:rPr>
        <w:t>no later than</w:t>
      </w:r>
      <w:r w:rsidRPr="006D1E79">
        <w:rPr>
          <w:rFonts w:ascii="Times New Roman" w:hAnsi="Times New Roman" w:cs="Times New Roman"/>
          <w:szCs w:val="24"/>
        </w:rPr>
        <w:t xml:space="preserve"> </w:t>
      </w:r>
      <w:del w:id="1764" w:author="Salinas, Elyse" w:date="2023-09-22T12:02:00Z">
        <w:r w:rsidR="00FD13C7">
          <w:rPr>
            <w:rFonts w:ascii="Times New Roman" w:hAnsi="Times New Roman" w:cs="Times New Roman"/>
            <w:b/>
            <w:color w:val="FF0000"/>
          </w:rPr>
          <w:delText>November 22</w:delText>
        </w:r>
        <w:r w:rsidRPr="006D1E79">
          <w:rPr>
            <w:rFonts w:ascii="Times New Roman" w:hAnsi="Times New Roman" w:cs="Times New Roman"/>
            <w:b/>
            <w:color w:val="FF0000"/>
          </w:rPr>
          <w:delText>, 2022</w:delText>
        </w:r>
      </w:del>
      <w:ins w:id="1765" w:author="Salinas, Elyse" w:date="2023-09-22T12:02:00Z">
        <w:r w:rsidR="007F1840">
          <w:rPr>
            <w:rFonts w:cs="Times New Roman"/>
            <w:b/>
            <w:color w:val="FF0000"/>
          </w:rPr>
          <w:t xml:space="preserve">NOVEMBER </w:t>
        </w:r>
        <w:r w:rsidR="008F2C37">
          <w:rPr>
            <w:rFonts w:cs="Times New Roman"/>
            <w:b/>
            <w:color w:val="FF0000"/>
          </w:rPr>
          <w:t>13</w:t>
        </w:r>
        <w:r w:rsidRPr="006D1E79">
          <w:rPr>
            <w:rFonts w:ascii="Times New Roman" w:hAnsi="Times New Roman" w:cs="Times New Roman"/>
            <w:b/>
            <w:color w:val="FF0000"/>
          </w:rPr>
          <w:t>, 202</w:t>
        </w:r>
        <w:r w:rsidR="00EB2062">
          <w:rPr>
            <w:rFonts w:ascii="Times New Roman" w:hAnsi="Times New Roman" w:cs="Times New Roman"/>
            <w:b/>
            <w:color w:val="FF0000"/>
          </w:rPr>
          <w:t>3</w:t>
        </w:r>
      </w:ins>
      <w:r w:rsidRPr="006D1E79">
        <w:rPr>
          <w:rFonts w:ascii="Times New Roman" w:hAnsi="Times New Roman" w:cs="Times New Roman"/>
          <w:b/>
          <w:szCs w:val="24"/>
        </w:rPr>
        <w:t>, 11:59 p.m. ET</w:t>
      </w:r>
      <w:r w:rsidRPr="006D1E79">
        <w:rPr>
          <w:rFonts w:ascii="Times New Roman" w:hAnsi="Times New Roman" w:cs="Times New Roman"/>
          <w:szCs w:val="24"/>
        </w:rPr>
        <w:t>. Please allow for enough time to successfully submit your application and allow for unexpected errors that may require you to resubmit.</w:t>
      </w:r>
    </w:p>
    <w:p w14:paraId="7A030CEF" w14:textId="77777777" w:rsidR="006D1E79" w:rsidRPr="006D1E79" w:rsidRDefault="006D1E79" w:rsidP="006D1E79">
      <w:pPr>
        <w:rPr>
          <w:rFonts w:ascii="Times New Roman" w:hAnsi="Times New Roman" w:cs="Times New Roman"/>
          <w:szCs w:val="24"/>
        </w:rPr>
      </w:pPr>
    </w:p>
    <w:p w14:paraId="62142E73" w14:textId="77777777"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 xml:space="preserve">After signing and successfully submitting the application package, within 24 to 48 hours the AOR should receive notification emails from </w:t>
      </w:r>
      <w:hyperlink r:id="rId97">
        <w:r w:rsidRPr="006D1E79">
          <w:rPr>
            <w:rFonts w:ascii="Times New Roman" w:hAnsi="Times New Roman" w:cs="Times New Roman"/>
            <w:color w:val="0000FF"/>
            <w:szCs w:val="24"/>
            <w:u w:val="single"/>
          </w:rPr>
          <w:t>www.grants.gov</w:t>
        </w:r>
      </w:hyperlink>
      <w:r w:rsidRPr="006D1E79">
        <w:rPr>
          <w:rFonts w:ascii="Times New Roman" w:hAnsi="Times New Roman" w:cs="Times New Roman"/>
          <w:szCs w:val="24"/>
        </w:rPr>
        <w:t xml:space="preserve"> with the following subject lines: </w:t>
      </w:r>
    </w:p>
    <w:p w14:paraId="3B46D4E8" w14:textId="77777777" w:rsidR="006D1E79" w:rsidRPr="006D1E79" w:rsidRDefault="006D1E79" w:rsidP="006D1E79">
      <w:pPr>
        <w:ind w:left="360"/>
        <w:rPr>
          <w:rFonts w:ascii="Times New Roman" w:hAnsi="Times New Roman" w:cs="Times New Roman"/>
          <w:b/>
          <w:szCs w:val="24"/>
        </w:rPr>
      </w:pPr>
      <w:r w:rsidRPr="006D1E79">
        <w:rPr>
          <w:rFonts w:ascii="Times New Roman" w:hAnsi="Times New Roman" w:cs="Times New Roman"/>
          <w:b/>
          <w:szCs w:val="24"/>
        </w:rPr>
        <w:t xml:space="preserve">1. GRANT###### Grants.gov Submission Receipt </w:t>
      </w:r>
    </w:p>
    <w:p w14:paraId="2762AE09" w14:textId="77777777" w:rsidR="006D1E79" w:rsidRPr="006D1E79" w:rsidRDefault="006D1E79" w:rsidP="006D1E79">
      <w:pPr>
        <w:ind w:left="360"/>
        <w:rPr>
          <w:rFonts w:ascii="Times New Roman" w:hAnsi="Times New Roman" w:cs="Times New Roman"/>
          <w:b/>
          <w:szCs w:val="24"/>
        </w:rPr>
      </w:pPr>
      <w:r w:rsidRPr="006D1E79">
        <w:rPr>
          <w:rFonts w:ascii="Times New Roman" w:hAnsi="Times New Roman" w:cs="Times New Roman"/>
          <w:b/>
          <w:szCs w:val="24"/>
        </w:rPr>
        <w:t xml:space="preserve">2. GRANT###### Grants.gov Submission Validation Receipt for Application </w:t>
      </w:r>
    </w:p>
    <w:p w14:paraId="0FBB5C60" w14:textId="5BBE7C6A"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 xml:space="preserve">If the AOR did not receive either notification emails listed above, contact the </w:t>
      </w:r>
      <w:hyperlink r:id="rId98">
        <w:r w:rsidRPr="006D1E79">
          <w:rPr>
            <w:rFonts w:ascii="Times New Roman" w:hAnsi="Times New Roman" w:cs="Times New Roman"/>
            <w:color w:val="0000FF"/>
            <w:szCs w:val="24"/>
            <w:u w:val="single"/>
          </w:rPr>
          <w:t>www.grants.gov</w:t>
        </w:r>
      </w:hyperlink>
      <w:r w:rsidRPr="006D1E79">
        <w:rPr>
          <w:rFonts w:ascii="Times New Roman" w:hAnsi="Times New Roman" w:cs="Times New Roman"/>
          <w:szCs w:val="24"/>
        </w:rPr>
        <w:t xml:space="preserve"> </w:t>
      </w:r>
      <w:r w:rsidR="000E48A2">
        <w:rPr>
          <w:rFonts w:ascii="Times New Roman" w:hAnsi="Times New Roman" w:cs="Times New Roman"/>
          <w:szCs w:val="24"/>
        </w:rPr>
        <w:t>Support Center</w:t>
      </w:r>
      <w:r w:rsidRPr="006D1E79">
        <w:rPr>
          <w:rFonts w:ascii="Times New Roman" w:hAnsi="Times New Roman" w:cs="Times New Roman"/>
          <w:szCs w:val="24"/>
        </w:rPr>
        <w:t xml:space="preserve"> at 1-800-518-4726. The </w:t>
      </w:r>
      <w:r w:rsidR="000E48A2">
        <w:rPr>
          <w:rFonts w:ascii="Times New Roman" w:hAnsi="Times New Roman" w:cs="Times New Roman"/>
          <w:szCs w:val="24"/>
        </w:rPr>
        <w:t>Support Center</w:t>
      </w:r>
      <w:r w:rsidR="000E48A2" w:rsidRPr="006D1E79">
        <w:rPr>
          <w:rFonts w:ascii="Times New Roman" w:hAnsi="Times New Roman" w:cs="Times New Roman"/>
          <w:szCs w:val="24"/>
        </w:rPr>
        <w:t xml:space="preserve"> </w:t>
      </w:r>
      <w:r w:rsidRPr="006D1E79">
        <w:rPr>
          <w:rFonts w:ascii="Times New Roman" w:hAnsi="Times New Roman" w:cs="Times New Roman"/>
          <w:szCs w:val="24"/>
        </w:rPr>
        <w:t xml:space="preserve">is open 24/7 (except federal holidays). </w:t>
      </w:r>
    </w:p>
    <w:p w14:paraId="21D37ED5" w14:textId="77777777" w:rsidR="006D1E79" w:rsidRPr="006D1E79" w:rsidRDefault="006D1E79" w:rsidP="006D1E79">
      <w:pPr>
        <w:ind w:left="360"/>
        <w:rPr>
          <w:rFonts w:ascii="Times New Roman" w:hAnsi="Times New Roman" w:cs="Times New Roman"/>
          <w:szCs w:val="24"/>
        </w:rPr>
      </w:pPr>
    </w:p>
    <w:p w14:paraId="49B56E72" w14:textId="3B80D0E2"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 xml:space="preserve">After the application package is retrieved </w:t>
      </w:r>
      <w:del w:id="1766" w:author="Salinas, Elyse" w:date="2023-09-22T12:02:00Z">
        <w:r w:rsidRPr="006D1E79">
          <w:rPr>
            <w:rFonts w:ascii="Times New Roman" w:hAnsi="Times New Roman" w:cs="Times New Roman"/>
            <w:szCs w:val="24"/>
          </w:rPr>
          <w:delText>out of</w:delText>
        </w:r>
      </w:del>
      <w:ins w:id="1767" w:author="Salinas, Elyse" w:date="2023-09-22T12:02:00Z">
        <w:r w:rsidR="005C0AAA">
          <w:rPr>
            <w:rFonts w:ascii="Times New Roman" w:hAnsi="Times New Roman" w:cs="Times New Roman"/>
            <w:szCs w:val="24"/>
          </w:rPr>
          <w:t>from</w:t>
        </w:r>
      </w:ins>
      <w:r w:rsidRPr="006D1E79">
        <w:rPr>
          <w:rFonts w:ascii="Times New Roman" w:hAnsi="Times New Roman" w:cs="Times New Roman"/>
          <w:szCs w:val="24"/>
        </w:rPr>
        <w:t xml:space="preserve"> the </w:t>
      </w:r>
      <w:hyperlink r:id="rId99">
        <w:r w:rsidRPr="006D1E79">
          <w:rPr>
            <w:rFonts w:ascii="Times New Roman" w:hAnsi="Times New Roman" w:cs="Times New Roman"/>
            <w:color w:val="0000FF"/>
            <w:szCs w:val="24"/>
            <w:u w:val="single"/>
          </w:rPr>
          <w:t>www.grants.gov</w:t>
        </w:r>
      </w:hyperlink>
      <w:r w:rsidRPr="006D1E79">
        <w:rPr>
          <w:rFonts w:ascii="Times New Roman" w:hAnsi="Times New Roman" w:cs="Times New Roman"/>
          <w:szCs w:val="24"/>
        </w:rPr>
        <w:t xml:space="preserve"> system by EPA, the AOR should receive the following notification emails from </w:t>
      </w:r>
      <w:hyperlink r:id="rId100">
        <w:r w:rsidRPr="006D1E79">
          <w:rPr>
            <w:rFonts w:ascii="Times New Roman" w:hAnsi="Times New Roman" w:cs="Times New Roman"/>
            <w:color w:val="0000FF"/>
            <w:szCs w:val="24"/>
            <w:u w:val="single"/>
          </w:rPr>
          <w:t>www.grants.gov</w:t>
        </w:r>
      </w:hyperlink>
      <w:r w:rsidRPr="006D1E79">
        <w:rPr>
          <w:rFonts w:ascii="Times New Roman" w:hAnsi="Times New Roman" w:cs="Times New Roman"/>
          <w:szCs w:val="24"/>
        </w:rPr>
        <w:t>:</w:t>
      </w:r>
    </w:p>
    <w:p w14:paraId="505AE6AD" w14:textId="77777777" w:rsidR="006D1E79" w:rsidRPr="006D1E79" w:rsidRDefault="006D1E79" w:rsidP="006D1E79">
      <w:pPr>
        <w:ind w:left="360"/>
        <w:rPr>
          <w:rFonts w:ascii="Times New Roman" w:hAnsi="Times New Roman" w:cs="Times New Roman"/>
          <w:b/>
          <w:szCs w:val="24"/>
        </w:rPr>
      </w:pPr>
      <w:r w:rsidRPr="006D1E79">
        <w:rPr>
          <w:rFonts w:ascii="Times New Roman" w:hAnsi="Times New Roman" w:cs="Times New Roman"/>
          <w:b/>
          <w:szCs w:val="24"/>
        </w:rPr>
        <w:t xml:space="preserve">3. GRANT###### Grants.gov Grantor Agency Retrieval Receipt for Application </w:t>
      </w:r>
    </w:p>
    <w:p w14:paraId="4A505DD4" w14:textId="77777777" w:rsidR="006D1E79" w:rsidRPr="006D1E79" w:rsidRDefault="006D1E79" w:rsidP="006D1E79">
      <w:pPr>
        <w:ind w:left="360"/>
        <w:rPr>
          <w:rFonts w:ascii="Times New Roman" w:hAnsi="Times New Roman" w:cs="Times New Roman"/>
          <w:b/>
          <w:szCs w:val="24"/>
        </w:rPr>
      </w:pPr>
      <w:r w:rsidRPr="006D1E79">
        <w:rPr>
          <w:rFonts w:ascii="Times New Roman" w:hAnsi="Times New Roman" w:cs="Times New Roman"/>
          <w:b/>
          <w:szCs w:val="24"/>
        </w:rPr>
        <w:t>4. GRANT###### Grants.gov Agency Tracking Number Assignment for Application</w:t>
      </w:r>
    </w:p>
    <w:p w14:paraId="082C65D6" w14:textId="77777777" w:rsidR="006D1E79" w:rsidRPr="006D1E79" w:rsidRDefault="006D1E79" w:rsidP="006D1E79">
      <w:pPr>
        <w:ind w:left="360"/>
        <w:rPr>
          <w:rFonts w:ascii="Times New Roman" w:hAnsi="Times New Roman" w:cs="Times New Roman"/>
          <w:szCs w:val="24"/>
        </w:rPr>
      </w:pPr>
    </w:p>
    <w:p w14:paraId="2A4B71B9" w14:textId="6C31D848"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 xml:space="preserve">Applications submitted through </w:t>
      </w:r>
      <w:hyperlink r:id="rId101">
        <w:r w:rsidRPr="006D1E79">
          <w:rPr>
            <w:rFonts w:ascii="Times New Roman" w:hAnsi="Times New Roman" w:cs="Times New Roman"/>
            <w:color w:val="0000FF"/>
            <w:szCs w:val="24"/>
            <w:u w:val="single"/>
          </w:rPr>
          <w:t>www.grants.gov</w:t>
        </w:r>
      </w:hyperlink>
      <w:r w:rsidRPr="006D1E79">
        <w:rPr>
          <w:rFonts w:ascii="Times New Roman" w:hAnsi="Times New Roman" w:cs="Times New Roman"/>
          <w:szCs w:val="24"/>
        </w:rPr>
        <w:t xml:space="preserve"> will be time and date stamped electronically. If you do not receive a confirmation of receipt from EPA (not fr</w:t>
      </w:r>
      <w:r>
        <w:rPr>
          <w:rPrChange w:id="1768" w:author="Salinas, Elyse" w:date="2023-09-22T12:02:00Z">
            <w:rPr>
              <w:rFonts w:ascii="Times New Roman" w:hAnsi="Times New Roman"/>
            </w:rPr>
          </w:rPrChange>
        </w:rPr>
        <w:t xml:space="preserve">om </w:t>
      </w:r>
      <w:del w:id="1769" w:author="Salinas, Elyse" w:date="2023-09-22T12:02:00Z">
        <w:r w:rsidR="000C59A9">
          <w:fldChar w:fldCharType="begin"/>
        </w:r>
        <w:r w:rsidR="000C59A9">
          <w:delInstrText>HYPERLINK "https://www.grants.gov/"</w:delInstrText>
        </w:r>
        <w:r w:rsidR="000C59A9">
          <w:fldChar w:fldCharType="separate"/>
        </w:r>
        <w:r w:rsidRPr="006D1E79">
          <w:rPr>
            <w:rFonts w:ascii="Times New Roman" w:hAnsi="Times New Roman" w:cs="Times New Roman"/>
            <w:color w:val="0000FF"/>
            <w:szCs w:val="24"/>
            <w:u w:val="single"/>
          </w:rPr>
          <w:delText>www.grants.gov</w:delText>
        </w:r>
        <w:r w:rsidR="000C59A9">
          <w:rPr>
            <w:rFonts w:ascii="Times New Roman" w:hAnsi="Times New Roman" w:cs="Times New Roman"/>
            <w:color w:val="0000FF"/>
            <w:szCs w:val="24"/>
            <w:u w:val="single"/>
          </w:rPr>
          <w:fldChar w:fldCharType="end"/>
        </w:r>
      </w:del>
      <w:ins w:id="1770" w:author="Salinas, Elyse" w:date="2023-09-22T12:02:00Z">
        <w:r w:rsidR="000C59A9">
          <w:fldChar w:fldCharType="begin"/>
        </w:r>
        <w:r w:rsidR="000C59A9">
          <w:instrText>HYPERLINK "http://w</w:instrText>
        </w:r>
        <w:r w:rsidR="000C59A9">
          <w:instrText>ww.grants.gov"</w:instrText>
        </w:r>
        <w:r w:rsidR="000C59A9">
          <w:fldChar w:fldCharType="separate"/>
        </w:r>
        <w:r w:rsidR="00131A5F" w:rsidRPr="00B1656A">
          <w:rPr>
            <w:rStyle w:val="Hyperlink"/>
            <w:rFonts w:ascii="Times New Roman" w:hAnsi="Times New Roman" w:cs="Times New Roman"/>
            <w:szCs w:val="24"/>
          </w:rPr>
          <w:t>www.grants.gov</w:t>
        </w:r>
        <w:r w:rsidR="000C59A9">
          <w:rPr>
            <w:rStyle w:val="Hyperlink"/>
            <w:rFonts w:ascii="Times New Roman" w:hAnsi="Times New Roman" w:cs="Times New Roman"/>
            <w:szCs w:val="24"/>
          </w:rPr>
          <w:fldChar w:fldCharType="end"/>
        </w:r>
      </w:ins>
      <w:r w:rsidRPr="006D1E79">
        <w:rPr>
          <w:rFonts w:ascii="Times New Roman" w:hAnsi="Times New Roman" w:cs="Times New Roman"/>
          <w:szCs w:val="24"/>
        </w:rPr>
        <w:t xml:space="preserve">) within 30 days of the application deadline, please contact Jerry Minor-Gordon at </w:t>
      </w:r>
      <w:del w:id="1771" w:author="Salinas, Elyse" w:date="2023-09-22T12:02:00Z">
        <w:r w:rsidR="000C59A9">
          <w:fldChar w:fldCharType="begin"/>
        </w:r>
        <w:r w:rsidR="000C59A9">
          <w:delInstrText>HYPERLINK "mailto:minor-gordon.jerry@epa.gov" \h</w:delInstrText>
        </w:r>
        <w:r w:rsidR="000C59A9">
          <w:fldChar w:fldCharType="separate"/>
        </w:r>
        <w:r w:rsidRPr="006D1E79">
          <w:rPr>
            <w:rFonts w:ascii="Times New Roman" w:hAnsi="Times New Roman" w:cs="Times New Roman"/>
            <w:color w:val="0000FF"/>
            <w:szCs w:val="24"/>
            <w:u w:val="single"/>
          </w:rPr>
          <w:delText>minor-gordon.jerry@epa.gov</w:delText>
        </w:r>
        <w:r w:rsidR="000C59A9">
          <w:rPr>
            <w:rFonts w:ascii="Times New Roman" w:hAnsi="Times New Roman" w:cs="Times New Roman"/>
            <w:color w:val="0000FF"/>
            <w:szCs w:val="24"/>
            <w:u w:val="single"/>
          </w:rPr>
          <w:fldChar w:fldCharType="end"/>
        </w:r>
        <w:r w:rsidRPr="006D1E79">
          <w:rPr>
            <w:rFonts w:ascii="Times New Roman" w:hAnsi="Times New Roman" w:cs="Times New Roman"/>
            <w:szCs w:val="24"/>
          </w:rPr>
          <w:delText>.</w:delText>
        </w:r>
      </w:del>
      <w:ins w:id="1772" w:author="Salinas, Elyse" w:date="2023-09-22T12:02:00Z">
        <w:r w:rsidR="000C59A9">
          <w:fldChar w:fldCharType="begin"/>
        </w:r>
        <w:r w:rsidR="000C59A9">
          <w:instrText>HYPERLINK "mailto:brownfields@epa.gov" \h</w:instrText>
        </w:r>
        <w:r w:rsidR="000C59A9">
          <w:fldChar w:fldCharType="separate"/>
        </w:r>
        <w:r w:rsidR="00131A5F">
          <w:rPr>
            <w:rStyle w:val="Hyperlink"/>
            <w:rFonts w:eastAsia="Times New Roman"/>
          </w:rPr>
          <w:t>brownfields@epa.gov</w:t>
        </w:r>
        <w:r w:rsidR="000C59A9">
          <w:rPr>
            <w:rStyle w:val="Hyperlink"/>
            <w:rFonts w:eastAsia="Times New Roman"/>
          </w:rPr>
          <w:fldChar w:fldCharType="end"/>
        </w:r>
        <w:r w:rsidR="00C83838">
          <w:t>.</w:t>
        </w:r>
      </w:ins>
      <w:r w:rsidR="00131A5F">
        <w:rPr>
          <w:rPrChange w:id="1773" w:author="Salinas, Elyse" w:date="2023-09-22T12:02:00Z">
            <w:rPr>
              <w:rFonts w:ascii="Times New Roman" w:hAnsi="Times New Roman"/>
            </w:rPr>
          </w:rPrChange>
        </w:rPr>
        <w:t xml:space="preserve"> </w:t>
      </w:r>
      <w:r w:rsidRPr="006D1E79">
        <w:rPr>
          <w:rFonts w:ascii="Times New Roman" w:hAnsi="Times New Roman" w:cs="Times New Roman"/>
          <w:szCs w:val="24"/>
        </w:rPr>
        <w:t>Failure to do so may result in your application not being reviewed.</w:t>
      </w:r>
    </w:p>
    <w:p w14:paraId="2B569BC7" w14:textId="77777777" w:rsidR="006D1E79" w:rsidRPr="006D1E79" w:rsidRDefault="006D1E79" w:rsidP="006D1E79">
      <w:pPr>
        <w:rPr>
          <w:rFonts w:ascii="Times New Roman" w:hAnsi="Times New Roman" w:cs="Times New Roman"/>
          <w:szCs w:val="24"/>
        </w:rPr>
      </w:pPr>
    </w:p>
    <w:p w14:paraId="34A2E567" w14:textId="7A50F5F1"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 xml:space="preserve">Please note that successful submission of your application through </w:t>
      </w:r>
      <w:hyperlink r:id="rId102" w:history="1">
        <w:r w:rsidRPr="006D1E79">
          <w:rPr>
            <w:rFonts w:ascii="Times New Roman" w:hAnsi="Times New Roman" w:cs="Times New Roman"/>
            <w:color w:val="0000FF"/>
            <w:szCs w:val="24"/>
            <w:u w:val="single"/>
          </w:rPr>
          <w:t>www.grants.gov</w:t>
        </w:r>
      </w:hyperlink>
      <w:r w:rsidRPr="006D1E79">
        <w:rPr>
          <w:rFonts w:ascii="Times New Roman" w:hAnsi="Times New Roman" w:cs="Times New Roman"/>
          <w:szCs w:val="24"/>
        </w:rPr>
        <w:t xml:space="preserve"> does not necessarily mean your application is eligible for </w:t>
      </w:r>
      <w:r w:rsidRPr="006D1E79">
        <w:rPr>
          <w:rFonts w:ascii="Times New Roman" w:hAnsi="Times New Roman" w:cs="Times New Roman"/>
          <w:noProof/>
          <w:szCs w:val="24"/>
        </w:rPr>
        <w:t>award</w:t>
      </w:r>
      <w:r w:rsidRPr="006D1E79">
        <w:rPr>
          <w:rFonts w:ascii="Times New Roman" w:hAnsi="Times New Roman" w:cs="Times New Roman"/>
          <w:szCs w:val="24"/>
        </w:rPr>
        <w:t>.</w:t>
      </w:r>
    </w:p>
    <w:p w14:paraId="68477E87" w14:textId="77777777" w:rsidR="006D1E79" w:rsidRPr="006D1E79" w:rsidRDefault="006D1E79" w:rsidP="006D1E79">
      <w:pPr>
        <w:rPr>
          <w:rFonts w:ascii="Times New Roman" w:hAnsi="Times New Roman" w:cs="Times New Roman"/>
          <w:szCs w:val="24"/>
        </w:rPr>
      </w:pPr>
    </w:p>
    <w:p w14:paraId="19CDE048" w14:textId="4F432A75" w:rsidR="006D1E79" w:rsidRPr="006D1E79" w:rsidRDefault="006D1E79" w:rsidP="006D1E79">
      <w:pPr>
        <w:keepNext/>
        <w:tabs>
          <w:tab w:val="left" w:pos="360"/>
          <w:tab w:val="left" w:pos="720"/>
          <w:tab w:val="left" w:pos="1080"/>
          <w:tab w:val="left" w:pos="1440"/>
          <w:tab w:val="left" w:pos="1800"/>
          <w:tab w:val="left" w:pos="2160"/>
        </w:tabs>
        <w:autoSpaceDE w:val="0"/>
        <w:autoSpaceDN w:val="0"/>
        <w:adjustRightInd w:val="0"/>
        <w:spacing w:after="240"/>
        <w:outlineLvl w:val="1"/>
        <w:rPr>
          <w:rFonts w:ascii="Times New Roman" w:eastAsia="Times New Roman" w:hAnsi="Times New Roman" w:cs="Times New Roman"/>
          <w:b/>
          <w:bCs/>
          <w:iCs/>
          <w:szCs w:val="24"/>
        </w:rPr>
      </w:pPr>
      <w:bookmarkStart w:id="1774" w:name="_Toc82106177"/>
      <w:bookmarkStart w:id="1775" w:name="_Toc144903634"/>
      <w:bookmarkStart w:id="1776" w:name="_Toc109810907"/>
      <w:r w:rsidRPr="006D1E79">
        <w:rPr>
          <w:rFonts w:ascii="Times New Roman" w:eastAsia="Times New Roman" w:hAnsi="Times New Roman" w:cs="Times New Roman"/>
          <w:b/>
          <w:bCs/>
          <w:iCs/>
          <w:szCs w:val="24"/>
        </w:rPr>
        <w:t xml:space="preserve">C. </w:t>
      </w:r>
      <w:del w:id="1777" w:author="Salinas, Elyse" w:date="2023-09-22T12:02:00Z">
        <w:r w:rsidRPr="006D1E79">
          <w:rPr>
            <w:rFonts w:ascii="Times New Roman" w:eastAsia="Times New Roman" w:hAnsi="Times New Roman" w:cs="Times New Roman"/>
            <w:b/>
            <w:bCs/>
            <w:iCs/>
            <w:szCs w:val="24"/>
          </w:rPr>
          <w:delText xml:space="preserve"> </w:delText>
        </w:r>
      </w:del>
      <w:r w:rsidRPr="006D1E79">
        <w:rPr>
          <w:rFonts w:ascii="Times New Roman" w:eastAsia="Times New Roman" w:hAnsi="Times New Roman" w:cs="Times New Roman"/>
          <w:b/>
          <w:bCs/>
          <w:iCs/>
          <w:szCs w:val="24"/>
        </w:rPr>
        <w:t>Technical Issues with Submission</w:t>
      </w:r>
      <w:bookmarkEnd w:id="1774"/>
      <w:bookmarkEnd w:id="1775"/>
      <w:bookmarkEnd w:id="1776"/>
    </w:p>
    <w:p w14:paraId="0A21D877" w14:textId="77777777" w:rsidR="006D1E79" w:rsidRPr="006D1E79" w:rsidRDefault="006D1E79" w:rsidP="006D1E79">
      <w:pPr>
        <w:spacing w:line="259" w:lineRule="auto"/>
        <w:rPr>
          <w:rFonts w:ascii="Times New Roman" w:hAnsi="Times New Roman"/>
          <w:szCs w:val="24"/>
        </w:rPr>
      </w:pPr>
      <w:r w:rsidRPr="006D1E79">
        <w:rPr>
          <w:rFonts w:ascii="Times New Roman" w:hAnsi="Times New Roman"/>
          <w:szCs w:val="24"/>
        </w:rPr>
        <w:t xml:space="preserve">If applicants experience technical issues during the submission of an application that they are unable to resolve, follow these procedures </w:t>
      </w:r>
      <w:r w:rsidRPr="006D1E79">
        <w:rPr>
          <w:rFonts w:ascii="Times New Roman" w:hAnsi="Times New Roman"/>
          <w:b/>
          <w:bCs/>
          <w:szCs w:val="24"/>
          <w:u w:val="single"/>
        </w:rPr>
        <w:t>before</w:t>
      </w:r>
      <w:r w:rsidRPr="006D1E79">
        <w:rPr>
          <w:rFonts w:ascii="Times New Roman" w:hAnsi="Times New Roman"/>
          <w:szCs w:val="24"/>
        </w:rPr>
        <w:t xml:space="preserve"> the application deadline date:</w:t>
      </w:r>
    </w:p>
    <w:p w14:paraId="4F7A0A72" w14:textId="77777777" w:rsidR="006D1E79" w:rsidRPr="006D1E79" w:rsidRDefault="006D1E79" w:rsidP="006D1E79">
      <w:pPr>
        <w:spacing w:line="259" w:lineRule="auto"/>
        <w:rPr>
          <w:rFonts w:ascii="Times New Roman" w:hAnsi="Times New Roman"/>
          <w:szCs w:val="24"/>
        </w:rPr>
      </w:pPr>
    </w:p>
    <w:p w14:paraId="17EFA09E" w14:textId="39FADC6E" w:rsidR="006D1E79" w:rsidRPr="000E48A2" w:rsidRDefault="006D1E79">
      <w:pPr>
        <w:numPr>
          <w:ilvl w:val="0"/>
          <w:numId w:val="43"/>
        </w:numPr>
        <w:tabs>
          <w:tab w:val="left" w:pos="360"/>
          <w:tab w:val="left" w:pos="1080"/>
          <w:tab w:val="left" w:pos="1440"/>
          <w:tab w:val="left" w:pos="1800"/>
          <w:tab w:val="left" w:pos="2160"/>
        </w:tabs>
        <w:autoSpaceDE w:val="0"/>
        <w:autoSpaceDN w:val="0"/>
        <w:adjustRightInd w:val="0"/>
        <w:spacing w:line="259" w:lineRule="auto"/>
        <w:rPr>
          <w:rFonts w:ascii="Times New Roman" w:eastAsia="Times New Roman" w:hAnsi="Times New Roman" w:cs="Times New Roman"/>
          <w:szCs w:val="24"/>
        </w:rPr>
      </w:pPr>
      <w:r w:rsidRPr="000E48A2">
        <w:rPr>
          <w:rFonts w:ascii="Times New Roman" w:eastAsia="Times New Roman" w:hAnsi="Times New Roman" w:cs="Times New Roman"/>
          <w:szCs w:val="24"/>
        </w:rPr>
        <w:t xml:space="preserve">Contact the </w:t>
      </w:r>
      <w:hyperlink r:id="rId103">
        <w:r w:rsidRPr="000E48A2">
          <w:rPr>
            <w:rFonts w:ascii="Times New Roman" w:eastAsia="Times New Roman" w:hAnsi="Times New Roman" w:cs="Times New Roman"/>
            <w:color w:val="0000FF"/>
            <w:szCs w:val="24"/>
            <w:u w:val="single"/>
          </w:rPr>
          <w:t>www.grants.gov</w:t>
        </w:r>
      </w:hyperlink>
      <w:r w:rsidRPr="000E48A2">
        <w:rPr>
          <w:rFonts w:ascii="Times New Roman" w:eastAsia="Times New Roman" w:hAnsi="Times New Roman" w:cs="Times New Roman"/>
          <w:szCs w:val="24"/>
        </w:rPr>
        <w:t xml:space="preserve"> Support Center </w:t>
      </w:r>
      <w:r w:rsidRPr="00ED2494">
        <w:rPr>
          <w:rFonts w:ascii="Times New Roman" w:hAnsi="Times New Roman"/>
          <w:b/>
          <w:u w:val="single"/>
          <w:rPrChange w:id="1778" w:author="Salinas, Elyse" w:date="2023-09-22T12:02:00Z">
            <w:rPr>
              <w:rFonts w:ascii="Times New Roman" w:hAnsi="Times New Roman"/>
              <w:b/>
            </w:rPr>
          </w:rPrChange>
        </w:rPr>
        <w:t>before</w:t>
      </w:r>
      <w:r w:rsidRPr="000E48A2">
        <w:rPr>
          <w:rFonts w:ascii="Times New Roman" w:eastAsia="Times New Roman" w:hAnsi="Times New Roman" w:cs="Times New Roman"/>
          <w:szCs w:val="24"/>
        </w:rPr>
        <w:t xml:space="preserve"> the application deadline date at 1-800-518-4726 or </w:t>
      </w:r>
      <w:hyperlink r:id="rId104" w:history="1">
        <w:r w:rsidR="000E48A2" w:rsidRPr="000E48A2">
          <w:rPr>
            <w:rStyle w:val="Hyperlink"/>
            <w:rFonts w:ascii="Times New Roman" w:eastAsia="Times New Roman" w:hAnsi="Times New Roman" w:cs="Times New Roman"/>
            <w:szCs w:val="24"/>
          </w:rPr>
          <w:t>https://gditshared.servicenowservices.com/hhs_grants</w:t>
        </w:r>
      </w:hyperlink>
      <w:r w:rsidRPr="000E48A2">
        <w:rPr>
          <w:rFonts w:ascii="Times New Roman" w:eastAsia="Times New Roman" w:hAnsi="Times New Roman" w:cs="Times New Roman"/>
          <w:szCs w:val="24"/>
        </w:rPr>
        <w:t>.</w:t>
      </w:r>
    </w:p>
    <w:p w14:paraId="5EF181C6" w14:textId="77777777" w:rsidR="006D1E79" w:rsidRPr="006D1E79" w:rsidRDefault="006D1E79" w:rsidP="006D1E79">
      <w:pPr>
        <w:tabs>
          <w:tab w:val="left" w:pos="720"/>
        </w:tabs>
        <w:ind w:left="720"/>
        <w:rPr>
          <w:rFonts w:ascii="Times New Roman" w:hAnsi="Times New Roman" w:cs="Times New Roman"/>
          <w:szCs w:val="24"/>
        </w:rPr>
      </w:pPr>
    </w:p>
    <w:p w14:paraId="720C617E" w14:textId="0EF82367" w:rsidR="006D1E79" w:rsidRPr="006D1E79" w:rsidRDefault="006D1E79">
      <w:pPr>
        <w:numPr>
          <w:ilvl w:val="0"/>
          <w:numId w:val="43"/>
        </w:numPr>
        <w:tabs>
          <w:tab w:val="left" w:pos="360"/>
          <w:tab w:val="left" w:pos="1080"/>
          <w:tab w:val="left" w:pos="1440"/>
          <w:tab w:val="left" w:pos="1800"/>
          <w:tab w:val="left" w:pos="2160"/>
        </w:tabs>
        <w:autoSpaceDE w:val="0"/>
        <w:autoSpaceDN w:val="0"/>
        <w:adjustRightInd w:val="0"/>
        <w:spacing w:line="259" w:lineRule="auto"/>
        <w:rPr>
          <w:rFonts w:ascii="Times New Roman" w:eastAsia="Times New Roman" w:hAnsi="Times New Roman" w:cs="Times New Roman"/>
          <w:szCs w:val="24"/>
        </w:rPr>
      </w:pPr>
      <w:r w:rsidRPr="006D1E79">
        <w:rPr>
          <w:rFonts w:ascii="Times New Roman" w:eastAsia="Times New Roman" w:hAnsi="Times New Roman" w:cs="Times New Roman"/>
          <w:szCs w:val="24"/>
        </w:rPr>
        <w:t xml:space="preserve">Document the </w:t>
      </w:r>
      <w:hyperlink r:id="rId105" w:history="1">
        <w:r w:rsidRPr="006D1E79">
          <w:rPr>
            <w:rFonts w:ascii="Times New Roman" w:eastAsia="Times New Roman" w:hAnsi="Times New Roman" w:cs="Times New Roman"/>
            <w:color w:val="0000FF"/>
            <w:szCs w:val="24"/>
            <w:u w:val="single"/>
          </w:rPr>
          <w:t>www.grants.gov</w:t>
        </w:r>
      </w:hyperlink>
      <w:r w:rsidRPr="006D1E79">
        <w:rPr>
          <w:rFonts w:ascii="Times New Roman" w:eastAsia="Times New Roman" w:hAnsi="Times New Roman" w:cs="Times New Roman"/>
          <w:szCs w:val="24"/>
        </w:rPr>
        <w:t xml:space="preserve"> ticket/case number.</w:t>
      </w:r>
    </w:p>
    <w:p w14:paraId="6005136F" w14:textId="77777777" w:rsidR="006D1E79" w:rsidRPr="006D1E79" w:rsidRDefault="006D1E79" w:rsidP="006D1E79">
      <w:pPr>
        <w:tabs>
          <w:tab w:val="left" w:pos="360"/>
          <w:tab w:val="left" w:pos="720"/>
          <w:tab w:val="left" w:pos="1080"/>
          <w:tab w:val="left" w:pos="1440"/>
          <w:tab w:val="left" w:pos="1800"/>
          <w:tab w:val="left" w:pos="2160"/>
        </w:tabs>
        <w:autoSpaceDE w:val="0"/>
        <w:autoSpaceDN w:val="0"/>
        <w:adjustRightInd w:val="0"/>
        <w:ind w:left="720"/>
        <w:rPr>
          <w:rFonts w:ascii="Times New Roman" w:eastAsia="Times New Roman" w:hAnsi="Times New Roman" w:cs="Times New Roman"/>
          <w:szCs w:val="24"/>
        </w:rPr>
      </w:pPr>
    </w:p>
    <w:p w14:paraId="3DC7827C" w14:textId="1E879FFD" w:rsidR="006D1E79" w:rsidRPr="006D1E79" w:rsidRDefault="006D1E79">
      <w:pPr>
        <w:numPr>
          <w:ilvl w:val="0"/>
          <w:numId w:val="43"/>
        </w:numPr>
        <w:tabs>
          <w:tab w:val="left" w:pos="360"/>
          <w:tab w:val="left" w:pos="1080"/>
          <w:tab w:val="left" w:pos="1440"/>
          <w:tab w:val="left" w:pos="1800"/>
          <w:tab w:val="left" w:pos="2160"/>
        </w:tabs>
        <w:autoSpaceDE w:val="0"/>
        <w:autoSpaceDN w:val="0"/>
        <w:adjustRightInd w:val="0"/>
        <w:spacing w:line="259" w:lineRule="auto"/>
        <w:rPr>
          <w:rFonts w:ascii="Times New Roman" w:eastAsia="Times New Roman" w:hAnsi="Times New Roman" w:cs="Times New Roman"/>
          <w:szCs w:val="24"/>
        </w:rPr>
      </w:pPr>
      <w:r w:rsidRPr="006D1E79">
        <w:rPr>
          <w:rFonts w:ascii="Times New Roman" w:eastAsia="Times New Roman" w:hAnsi="Times New Roman" w:cs="Times New Roman"/>
          <w:szCs w:val="24"/>
        </w:rPr>
        <w:t>Send an email with the Funding Opportunity Number, EPA-OLEM-OBLR-</w:t>
      </w:r>
      <w:del w:id="1779" w:author="Salinas, Elyse" w:date="2023-09-22T12:02:00Z">
        <w:r w:rsidR="0072155C">
          <w:rPr>
            <w:rFonts w:ascii="Times New Roman" w:eastAsia="Times New Roman" w:hAnsi="Times New Roman" w:cs="Times New Roman"/>
            <w:szCs w:val="24"/>
          </w:rPr>
          <w:delText>22</w:delText>
        </w:r>
        <w:r w:rsidRPr="006D1E79">
          <w:rPr>
            <w:rFonts w:ascii="Times New Roman" w:eastAsia="Times New Roman" w:hAnsi="Times New Roman" w:cs="Times New Roman"/>
            <w:szCs w:val="24"/>
          </w:rPr>
          <w:delText>-</w:delText>
        </w:r>
        <w:r w:rsidR="0072155C">
          <w:rPr>
            <w:rFonts w:ascii="Times New Roman" w:eastAsia="Times New Roman" w:hAnsi="Times New Roman" w:cs="Times New Roman"/>
            <w:szCs w:val="24"/>
          </w:rPr>
          <w:delText>10</w:delText>
        </w:r>
      </w:del>
      <w:ins w:id="1780" w:author="Salinas, Elyse" w:date="2023-09-22T12:02:00Z">
        <w:r w:rsidR="007F1840">
          <w:rPr>
            <w:rFonts w:ascii="Times New Roman" w:eastAsia="Times New Roman" w:hAnsi="Times New Roman" w:cs="Times New Roman"/>
            <w:szCs w:val="24"/>
          </w:rPr>
          <w:t>23-11</w:t>
        </w:r>
      </w:ins>
      <w:r w:rsidRPr="006D1E79">
        <w:rPr>
          <w:rFonts w:ascii="Times New Roman" w:eastAsia="Times New Roman" w:hAnsi="Times New Roman" w:cs="Times New Roman"/>
          <w:szCs w:val="24"/>
        </w:rPr>
        <w:t>, in the subject line to Jerry Minor-Gordon (</w:t>
      </w:r>
      <w:del w:id="1781" w:author="Salinas, Elyse" w:date="2023-09-22T12:02:00Z">
        <w:r w:rsidR="000C59A9">
          <w:fldChar w:fldCharType="begin"/>
        </w:r>
        <w:r w:rsidR="000C59A9">
          <w:delInstrText>HYPERLINK "mailto:minor-gordon.jerry@epa.gov"</w:delInstrText>
        </w:r>
        <w:r w:rsidR="000C59A9">
          <w:fldChar w:fldCharType="separate"/>
        </w:r>
        <w:r w:rsidRPr="006D1E79">
          <w:rPr>
            <w:rFonts w:ascii="Times New Roman" w:eastAsia="Times New Roman" w:hAnsi="Times New Roman" w:cs="Times New Roman"/>
            <w:color w:val="0000FF"/>
            <w:szCs w:val="24"/>
            <w:u w:val="single"/>
          </w:rPr>
          <w:delText>minor-gordon.jerry@epa.gov</w:delText>
        </w:r>
        <w:r w:rsidR="000C59A9">
          <w:rPr>
            <w:rFonts w:ascii="Times New Roman" w:eastAsia="Times New Roman" w:hAnsi="Times New Roman" w:cs="Times New Roman"/>
            <w:color w:val="0000FF"/>
            <w:szCs w:val="24"/>
            <w:u w:val="single"/>
          </w:rPr>
          <w:fldChar w:fldCharType="end"/>
        </w:r>
      </w:del>
      <w:ins w:id="1782" w:author="Salinas, Elyse" w:date="2023-09-22T12:02:00Z">
        <w:r w:rsidR="000C59A9">
          <w:fldChar w:fldCharType="begin"/>
        </w:r>
        <w:r w:rsidR="000C59A9">
          <w:instrText>HYPERLINK "mailto:</w:instrText>
        </w:r>
        <w:r w:rsidR="000C59A9">
          <w:instrText>brownfields@epa.gov"</w:instrText>
        </w:r>
        <w:r w:rsidR="000C59A9">
          <w:fldChar w:fldCharType="separate"/>
        </w:r>
        <w:r w:rsidR="00C83838" w:rsidRPr="00A92138">
          <w:rPr>
            <w:rStyle w:val="Hyperlink"/>
            <w:rFonts w:ascii="Times New Roman" w:eastAsia="Times New Roman" w:hAnsi="Times New Roman" w:cs="Times New Roman"/>
            <w:szCs w:val="24"/>
          </w:rPr>
          <w:t>brownfields@epa.gov</w:t>
        </w:r>
        <w:r w:rsidR="000C59A9">
          <w:rPr>
            <w:rStyle w:val="Hyperlink"/>
            <w:rFonts w:ascii="Times New Roman" w:eastAsia="Times New Roman" w:hAnsi="Times New Roman" w:cs="Times New Roman"/>
            <w:szCs w:val="24"/>
          </w:rPr>
          <w:fldChar w:fldCharType="end"/>
        </w:r>
      </w:ins>
      <w:r w:rsidRPr="006D1E79">
        <w:rPr>
          <w:rFonts w:ascii="Times New Roman" w:eastAsia="Times New Roman" w:hAnsi="Times New Roman" w:cs="Times New Roman"/>
          <w:szCs w:val="24"/>
        </w:rPr>
        <w:t xml:space="preserve">) </w:t>
      </w:r>
      <w:r w:rsidRPr="006D1E79">
        <w:rPr>
          <w:rFonts w:ascii="Times New Roman" w:eastAsia="Times New Roman" w:hAnsi="Times New Roman" w:cs="Times New Roman"/>
          <w:b/>
          <w:bCs/>
          <w:szCs w:val="24"/>
          <w:u w:val="single"/>
        </w:rPr>
        <w:t>before</w:t>
      </w:r>
      <w:r w:rsidRPr="006D1E79">
        <w:rPr>
          <w:rFonts w:ascii="Times New Roman" w:eastAsia="Times New Roman" w:hAnsi="Times New Roman" w:cs="Times New Roman"/>
          <w:szCs w:val="24"/>
        </w:rPr>
        <w:t xml:space="preserve"> the application deadline time and date. The email </w:t>
      </w:r>
      <w:r w:rsidRPr="006D1E79">
        <w:rPr>
          <w:rFonts w:ascii="Times New Roman" w:eastAsia="Times New Roman" w:hAnsi="Times New Roman" w:cs="Times New Roman"/>
          <w:b/>
          <w:bCs/>
          <w:szCs w:val="24"/>
          <w:u w:val="single"/>
        </w:rPr>
        <w:t>must</w:t>
      </w:r>
      <w:r w:rsidRPr="006D1E79">
        <w:rPr>
          <w:rFonts w:ascii="Times New Roman" w:eastAsia="Times New Roman" w:hAnsi="Times New Roman" w:cs="Times New Roman"/>
          <w:szCs w:val="24"/>
        </w:rPr>
        <w:t xml:space="preserve"> include the following:</w:t>
      </w:r>
    </w:p>
    <w:p w14:paraId="68E65125" w14:textId="3168B481" w:rsidR="006D1E79" w:rsidRPr="006D1E79" w:rsidRDefault="006D1E79">
      <w:pPr>
        <w:numPr>
          <w:ilvl w:val="0"/>
          <w:numId w:val="45"/>
        </w:numPr>
        <w:tabs>
          <w:tab w:val="left" w:pos="360"/>
          <w:tab w:val="left" w:pos="1080"/>
          <w:tab w:val="left" w:pos="1440"/>
          <w:tab w:val="left" w:pos="1800"/>
          <w:tab w:val="left" w:pos="2160"/>
        </w:tabs>
        <w:autoSpaceDE w:val="0"/>
        <w:autoSpaceDN w:val="0"/>
        <w:adjustRightInd w:val="0"/>
        <w:spacing w:line="259" w:lineRule="auto"/>
        <w:ind w:left="1080"/>
        <w:rPr>
          <w:rFonts w:ascii="Times New Roman" w:eastAsia="Times New Roman" w:hAnsi="Times New Roman" w:cs="Times New Roman"/>
          <w:szCs w:val="24"/>
        </w:rPr>
      </w:pPr>
      <w:r w:rsidRPr="006D1E79">
        <w:rPr>
          <w:rFonts w:ascii="Times New Roman" w:eastAsia="Times New Roman" w:hAnsi="Times New Roman" w:cs="Times New Roman"/>
          <w:szCs w:val="24"/>
        </w:rPr>
        <w:t xml:space="preserve">The </w:t>
      </w:r>
      <w:hyperlink r:id="rId106" w:history="1">
        <w:r w:rsidRPr="006D1E79">
          <w:rPr>
            <w:rFonts w:ascii="Times New Roman" w:eastAsia="Times New Roman" w:hAnsi="Times New Roman" w:cs="Times New Roman"/>
            <w:color w:val="0000FF"/>
            <w:szCs w:val="24"/>
            <w:u w:val="single"/>
          </w:rPr>
          <w:t>www.grants.gov</w:t>
        </w:r>
      </w:hyperlink>
      <w:r w:rsidRPr="006D1E79">
        <w:rPr>
          <w:rFonts w:ascii="Times New Roman" w:eastAsia="Times New Roman" w:hAnsi="Times New Roman" w:cs="Times New Roman"/>
          <w:szCs w:val="24"/>
        </w:rPr>
        <w:t xml:space="preserve"> ticket/case number(s).</w:t>
      </w:r>
    </w:p>
    <w:p w14:paraId="66C3F02D" w14:textId="77777777" w:rsidR="006D1E79" w:rsidRPr="006D1E79" w:rsidRDefault="006D1E79">
      <w:pPr>
        <w:numPr>
          <w:ilvl w:val="0"/>
          <w:numId w:val="45"/>
        </w:numPr>
        <w:tabs>
          <w:tab w:val="left" w:pos="360"/>
          <w:tab w:val="left" w:pos="1080"/>
          <w:tab w:val="left" w:pos="1440"/>
          <w:tab w:val="left" w:pos="1800"/>
          <w:tab w:val="left" w:pos="2160"/>
        </w:tabs>
        <w:autoSpaceDE w:val="0"/>
        <w:autoSpaceDN w:val="0"/>
        <w:adjustRightInd w:val="0"/>
        <w:spacing w:line="259" w:lineRule="auto"/>
        <w:ind w:left="1080"/>
        <w:rPr>
          <w:rFonts w:ascii="Times New Roman" w:eastAsia="Times New Roman" w:hAnsi="Times New Roman" w:cs="Times New Roman"/>
          <w:szCs w:val="24"/>
        </w:rPr>
      </w:pPr>
      <w:r w:rsidRPr="006D1E79">
        <w:rPr>
          <w:rFonts w:ascii="Times New Roman" w:eastAsia="Times New Roman" w:hAnsi="Times New Roman" w:cs="Times New Roman"/>
          <w:szCs w:val="24"/>
        </w:rPr>
        <w:t>A description of the issue.</w:t>
      </w:r>
    </w:p>
    <w:p w14:paraId="05E1D23B" w14:textId="77777777" w:rsidR="006D1E79" w:rsidRPr="006D1E79" w:rsidRDefault="006D1E79">
      <w:pPr>
        <w:numPr>
          <w:ilvl w:val="0"/>
          <w:numId w:val="45"/>
        </w:numPr>
        <w:tabs>
          <w:tab w:val="left" w:pos="360"/>
          <w:tab w:val="left" w:pos="1080"/>
          <w:tab w:val="left" w:pos="1440"/>
          <w:tab w:val="left" w:pos="1800"/>
          <w:tab w:val="left" w:pos="2160"/>
        </w:tabs>
        <w:autoSpaceDE w:val="0"/>
        <w:autoSpaceDN w:val="0"/>
        <w:adjustRightInd w:val="0"/>
        <w:spacing w:line="259" w:lineRule="auto"/>
        <w:ind w:left="1080"/>
        <w:rPr>
          <w:rFonts w:ascii="Times New Roman" w:eastAsia="Times New Roman" w:hAnsi="Times New Roman" w:cs="Times New Roman"/>
          <w:szCs w:val="24"/>
        </w:rPr>
      </w:pPr>
      <w:r w:rsidRPr="006D1E79">
        <w:rPr>
          <w:rFonts w:ascii="Times New Roman" w:eastAsia="Times New Roman" w:hAnsi="Times New Roman" w:cs="Times New Roman"/>
          <w:szCs w:val="24"/>
        </w:rPr>
        <w:t>The entire application package in PDF format.</w:t>
      </w:r>
    </w:p>
    <w:p w14:paraId="434AD9C8" w14:textId="77777777" w:rsidR="006D1E79" w:rsidRPr="006D1E79" w:rsidRDefault="006D1E79" w:rsidP="006D1E79">
      <w:pPr>
        <w:tabs>
          <w:tab w:val="left" w:pos="360"/>
          <w:tab w:val="left" w:pos="720"/>
          <w:tab w:val="left" w:pos="1080"/>
          <w:tab w:val="left" w:pos="1440"/>
          <w:tab w:val="left" w:pos="1800"/>
          <w:tab w:val="left" w:pos="2160"/>
        </w:tabs>
        <w:autoSpaceDE w:val="0"/>
        <w:autoSpaceDN w:val="0"/>
        <w:adjustRightInd w:val="0"/>
        <w:ind w:left="720"/>
        <w:rPr>
          <w:rFonts w:ascii="Times New Roman" w:eastAsia="Times New Roman" w:hAnsi="Times New Roman" w:cs="Times New Roman"/>
          <w:szCs w:val="24"/>
        </w:rPr>
      </w:pPr>
    </w:p>
    <w:p w14:paraId="299197E9" w14:textId="18E173D6" w:rsidR="006D1E79" w:rsidRPr="006D1E79" w:rsidRDefault="006D1E79" w:rsidP="006D1E79">
      <w:pPr>
        <w:tabs>
          <w:tab w:val="left" w:pos="360"/>
          <w:tab w:val="left" w:pos="1080"/>
          <w:tab w:val="left" w:pos="1440"/>
          <w:tab w:val="left" w:pos="1800"/>
          <w:tab w:val="left" w:pos="2160"/>
        </w:tabs>
        <w:autoSpaceDE w:val="0"/>
        <w:autoSpaceDN w:val="0"/>
        <w:adjustRightInd w:val="0"/>
        <w:ind w:left="360"/>
        <w:rPr>
          <w:rFonts w:ascii="Times New Roman" w:eastAsia="Times New Roman" w:hAnsi="Times New Roman" w:cs="Times New Roman"/>
          <w:szCs w:val="24"/>
        </w:rPr>
      </w:pPr>
      <w:r w:rsidRPr="006D1E79">
        <w:rPr>
          <w:rFonts w:ascii="Times New Roman" w:eastAsia="Times New Roman" w:hAnsi="Times New Roman" w:cs="Times New Roman"/>
          <w:szCs w:val="24"/>
        </w:rPr>
        <w:t xml:space="preserve">Without this information, EPA may not be able to consider applications submitted outside of </w:t>
      </w:r>
      <w:hyperlink r:id="rId107" w:history="1">
        <w:r w:rsidRPr="006D1E79">
          <w:rPr>
            <w:rFonts w:ascii="Times New Roman" w:eastAsia="Times New Roman" w:hAnsi="Times New Roman" w:cs="Times New Roman"/>
            <w:color w:val="0000FF"/>
            <w:szCs w:val="24"/>
            <w:u w:val="single"/>
          </w:rPr>
          <w:t>www.grants.gov</w:t>
        </w:r>
      </w:hyperlink>
      <w:r w:rsidRPr="006D1E79">
        <w:rPr>
          <w:rFonts w:ascii="Times New Roman" w:eastAsia="Times New Roman" w:hAnsi="Times New Roman" w:cs="Times New Roman"/>
          <w:szCs w:val="24"/>
        </w:rPr>
        <w:t xml:space="preserve">. Any application submitted after the application deadline time and date deadline will be deemed ineligible and </w:t>
      </w:r>
      <w:r w:rsidRPr="006D1E79">
        <w:rPr>
          <w:rFonts w:ascii="Times New Roman" w:eastAsia="Times New Roman" w:hAnsi="Times New Roman" w:cs="Times New Roman"/>
          <w:b/>
          <w:bCs/>
          <w:szCs w:val="24"/>
          <w:u w:val="single"/>
        </w:rPr>
        <w:t>not</w:t>
      </w:r>
      <w:r w:rsidRPr="006D1E79">
        <w:rPr>
          <w:rFonts w:ascii="Times New Roman" w:eastAsia="Times New Roman" w:hAnsi="Times New Roman" w:cs="Times New Roman"/>
          <w:szCs w:val="24"/>
        </w:rPr>
        <w:t xml:space="preserve"> be considered.</w:t>
      </w:r>
    </w:p>
    <w:p w14:paraId="517D9FB5" w14:textId="77777777" w:rsidR="006D1E79" w:rsidRPr="006D1E79" w:rsidRDefault="006D1E79" w:rsidP="006D1E79">
      <w:pPr>
        <w:tabs>
          <w:tab w:val="left" w:pos="360"/>
          <w:tab w:val="left" w:pos="1080"/>
          <w:tab w:val="left" w:pos="1440"/>
          <w:tab w:val="left" w:pos="1800"/>
          <w:tab w:val="left" w:pos="2160"/>
        </w:tabs>
        <w:autoSpaceDE w:val="0"/>
        <w:autoSpaceDN w:val="0"/>
        <w:adjustRightInd w:val="0"/>
        <w:ind w:left="360"/>
        <w:rPr>
          <w:rFonts w:ascii="Times New Roman" w:eastAsia="Times New Roman" w:hAnsi="Times New Roman" w:cs="Times New Roman"/>
          <w:szCs w:val="24"/>
        </w:rPr>
      </w:pPr>
    </w:p>
    <w:p w14:paraId="5B64C954" w14:textId="4CD7F65E" w:rsidR="006D1E79" w:rsidRPr="006D1E79" w:rsidRDefault="006D1E79" w:rsidP="00BE263F">
      <w:pPr>
        <w:tabs>
          <w:tab w:val="left" w:pos="0"/>
          <w:tab w:val="left" w:pos="1080"/>
          <w:tab w:val="left" w:pos="1440"/>
          <w:tab w:val="left" w:pos="1800"/>
          <w:tab w:val="left" w:pos="2160"/>
        </w:tabs>
        <w:autoSpaceDE w:val="0"/>
        <w:autoSpaceDN w:val="0"/>
        <w:adjustRightInd w:val="0"/>
        <w:rPr>
          <w:rFonts w:ascii="Times New Roman" w:eastAsia="Times New Roman" w:hAnsi="Times New Roman" w:cs="Times New Roman"/>
          <w:szCs w:val="24"/>
        </w:rPr>
      </w:pPr>
      <w:r w:rsidRPr="006D1E79">
        <w:rPr>
          <w:rFonts w:ascii="Times New Roman" w:eastAsia="Times New Roman" w:hAnsi="Times New Roman" w:cs="Times New Roman"/>
          <w:szCs w:val="24"/>
        </w:rPr>
        <w:t xml:space="preserve">EPA will make decisions concerning acceptance of each application submitted outside of </w:t>
      </w:r>
      <w:hyperlink r:id="rId108" w:history="1">
        <w:r w:rsidR="000E48A2" w:rsidRPr="00B849DA">
          <w:rPr>
            <w:rStyle w:val="Hyperlink"/>
            <w:rFonts w:ascii="Times New Roman" w:eastAsia="Times New Roman" w:hAnsi="Times New Roman" w:cs="Times New Roman"/>
            <w:szCs w:val="24"/>
          </w:rPr>
          <w:t>www.grants.gov</w:t>
        </w:r>
      </w:hyperlink>
      <w:r w:rsidR="000E48A2">
        <w:rPr>
          <w:rFonts w:ascii="Times New Roman" w:eastAsia="Times New Roman" w:hAnsi="Times New Roman" w:cs="Times New Roman"/>
          <w:szCs w:val="24"/>
        </w:rPr>
        <w:t xml:space="preserve"> </w:t>
      </w:r>
      <w:r w:rsidRPr="006D1E79">
        <w:rPr>
          <w:rFonts w:ascii="Times New Roman" w:eastAsia="Times New Roman" w:hAnsi="Times New Roman" w:cs="Times New Roman"/>
          <w:szCs w:val="24"/>
        </w:rPr>
        <w:t xml:space="preserve">on a case-by-case basis. EPA will only consider accepting applications that were unable to submit through </w:t>
      </w:r>
      <w:hyperlink r:id="rId109">
        <w:r w:rsidR="000E48A2" w:rsidRPr="006D1E79">
          <w:rPr>
            <w:rFonts w:ascii="Times New Roman" w:eastAsia="Times New Roman" w:hAnsi="Times New Roman" w:cs="Times New Roman"/>
            <w:color w:val="0000FF"/>
            <w:szCs w:val="24"/>
            <w:u w:val="single"/>
          </w:rPr>
          <w:t>www.grants.gov</w:t>
        </w:r>
      </w:hyperlink>
      <w:r w:rsidRPr="000E48A2">
        <w:rPr>
          <w:rFonts w:ascii="Times New Roman" w:eastAsia="Times New Roman" w:hAnsi="Times New Roman" w:cs="Times New Roman"/>
          <w:color w:val="0000FF"/>
          <w:szCs w:val="24"/>
        </w:rPr>
        <w:t xml:space="preserve"> </w:t>
      </w:r>
      <w:r w:rsidRPr="006D1E79">
        <w:rPr>
          <w:rFonts w:ascii="Times New Roman" w:eastAsia="Times New Roman" w:hAnsi="Times New Roman" w:cs="Times New Roman"/>
          <w:szCs w:val="24"/>
        </w:rPr>
        <w:t xml:space="preserve">due to </w:t>
      </w:r>
      <w:hyperlink r:id="rId110">
        <w:r w:rsidRPr="006D1E79">
          <w:rPr>
            <w:rFonts w:ascii="Times New Roman" w:eastAsia="Times New Roman" w:hAnsi="Times New Roman" w:cs="Times New Roman"/>
            <w:color w:val="0000FF"/>
            <w:szCs w:val="24"/>
            <w:u w:val="single"/>
          </w:rPr>
          <w:t>www.grants.gov</w:t>
        </w:r>
      </w:hyperlink>
      <w:r w:rsidRPr="006D1E79">
        <w:rPr>
          <w:rFonts w:ascii="Times New Roman" w:eastAsia="Times New Roman" w:hAnsi="Times New Roman" w:cs="Times New Roman"/>
          <w:szCs w:val="24"/>
        </w:rPr>
        <w:t xml:space="preserve"> or relevant </w:t>
      </w:r>
      <w:hyperlink r:id="rId111" w:history="1">
        <w:r w:rsidRPr="006D1E79">
          <w:rPr>
            <w:rFonts w:ascii="Times New Roman" w:eastAsia="Times New Roman" w:hAnsi="Times New Roman" w:cs="Times New Roman"/>
            <w:color w:val="0000FF"/>
            <w:szCs w:val="20"/>
            <w:u w:val="single"/>
            <w:shd w:val="clear" w:color="auto" w:fill="FFFFFF"/>
          </w:rPr>
          <w:t>www.sam.gov</w:t>
        </w:r>
      </w:hyperlink>
      <w:r w:rsidRPr="006D1E79">
        <w:rPr>
          <w:rFonts w:ascii="Times New Roman" w:eastAsia="Times New Roman" w:hAnsi="Times New Roman" w:cs="Times New Roman"/>
          <w:szCs w:val="24"/>
        </w:rPr>
        <w:t xml:space="preserve"> system issues or for unforeseen exigent circumstances, such as extreme weather interfering with Internet access. Failure of an applicant to submit prior to the application submission deadline time and date because they did not properly or timely register in </w:t>
      </w:r>
      <w:hyperlink r:id="rId112" w:history="1">
        <w:r w:rsidRPr="006D1E79">
          <w:rPr>
            <w:rFonts w:ascii="Times New Roman" w:eastAsia="Times New Roman" w:hAnsi="Times New Roman" w:cs="Times New Roman"/>
            <w:color w:val="0000FF"/>
            <w:szCs w:val="20"/>
            <w:u w:val="single"/>
            <w:shd w:val="clear" w:color="auto" w:fill="FFFFFF"/>
          </w:rPr>
          <w:t>www.sam.gov</w:t>
        </w:r>
      </w:hyperlink>
      <w:r w:rsidRPr="006D1E79">
        <w:rPr>
          <w:rFonts w:ascii="Times New Roman" w:eastAsia="Times New Roman" w:hAnsi="Times New Roman" w:cs="Times New Roman"/>
          <w:szCs w:val="24"/>
        </w:rPr>
        <w:t xml:space="preserve"> or </w:t>
      </w:r>
      <w:hyperlink r:id="rId113">
        <w:r w:rsidRPr="006D1E79">
          <w:rPr>
            <w:rFonts w:ascii="Times New Roman" w:eastAsia="Times New Roman" w:hAnsi="Times New Roman" w:cs="Times New Roman"/>
            <w:color w:val="0000FF"/>
            <w:szCs w:val="24"/>
            <w:u w:val="single"/>
          </w:rPr>
          <w:t>www.grants.gov</w:t>
        </w:r>
      </w:hyperlink>
      <w:r w:rsidRPr="006D1E79">
        <w:rPr>
          <w:rFonts w:ascii="Times New Roman" w:eastAsia="Times New Roman" w:hAnsi="Times New Roman" w:cs="Times New Roman"/>
          <w:szCs w:val="24"/>
        </w:rPr>
        <w:t xml:space="preserve"> i</w:t>
      </w:r>
      <w:r w:rsidRPr="000E48A2">
        <w:rPr>
          <w:rFonts w:ascii="Times New Roman" w:eastAsia="Times New Roman" w:hAnsi="Times New Roman" w:cs="Times New Roman"/>
          <w:szCs w:val="24"/>
        </w:rPr>
        <w:t>s</w:t>
      </w:r>
      <w:r w:rsidRPr="006D1E79">
        <w:rPr>
          <w:rFonts w:ascii="Times New Roman" w:eastAsia="Times New Roman" w:hAnsi="Times New Roman" w:cs="Times New Roman"/>
          <w:szCs w:val="24"/>
          <w:u w:val="single"/>
        </w:rPr>
        <w:t xml:space="preserve"> n</w:t>
      </w:r>
      <w:r w:rsidRPr="000E48A2">
        <w:rPr>
          <w:rFonts w:ascii="Times New Roman" w:eastAsia="Times New Roman" w:hAnsi="Times New Roman" w:cs="Times New Roman"/>
          <w:szCs w:val="24"/>
          <w:u w:val="single"/>
        </w:rPr>
        <w:t>ot</w:t>
      </w:r>
      <w:r w:rsidRPr="006D1E79">
        <w:rPr>
          <w:rFonts w:ascii="Times New Roman" w:eastAsia="Times New Roman" w:hAnsi="Times New Roman" w:cs="Times New Roman"/>
          <w:szCs w:val="24"/>
        </w:rPr>
        <w:t xml:space="preserve"> an acceptable reason to justify acceptance of an application outside of </w:t>
      </w:r>
      <w:hyperlink r:id="rId114" w:history="1">
        <w:r w:rsidRPr="006D1E79">
          <w:rPr>
            <w:rFonts w:ascii="Times New Roman" w:eastAsia="Times New Roman" w:hAnsi="Times New Roman" w:cs="Times New Roman"/>
            <w:color w:val="0000FF"/>
            <w:szCs w:val="24"/>
            <w:u w:val="single"/>
          </w:rPr>
          <w:t>www.grants.gov</w:t>
        </w:r>
      </w:hyperlink>
      <w:r w:rsidRPr="006D1E79">
        <w:rPr>
          <w:rFonts w:ascii="Times New Roman" w:eastAsia="Times New Roman" w:hAnsi="Times New Roman" w:cs="Times New Roman"/>
          <w:szCs w:val="24"/>
        </w:rPr>
        <w:t>.</w:t>
      </w:r>
    </w:p>
    <w:p w14:paraId="448C8EE8" w14:textId="77777777" w:rsidR="006D1E79" w:rsidRPr="006D1E79" w:rsidRDefault="006D1E79" w:rsidP="006D1E79">
      <w:pPr>
        <w:rPr>
          <w:rFonts w:ascii="Times New Roman" w:hAnsi="Times New Roman" w:cs="Times New Roman"/>
          <w:szCs w:val="24"/>
        </w:rPr>
      </w:pPr>
    </w:p>
    <w:p w14:paraId="5F5329A1" w14:textId="541176B7" w:rsidR="006D1E79" w:rsidRPr="006D1E79" w:rsidRDefault="006D1E79" w:rsidP="006D1E79">
      <w:pPr>
        <w:keepNext/>
        <w:tabs>
          <w:tab w:val="left" w:pos="360"/>
          <w:tab w:val="left" w:pos="720"/>
          <w:tab w:val="left" w:pos="1080"/>
          <w:tab w:val="left" w:pos="1440"/>
          <w:tab w:val="left" w:pos="1800"/>
          <w:tab w:val="left" w:pos="2160"/>
        </w:tabs>
        <w:autoSpaceDE w:val="0"/>
        <w:autoSpaceDN w:val="0"/>
        <w:adjustRightInd w:val="0"/>
        <w:spacing w:after="240"/>
        <w:outlineLvl w:val="1"/>
        <w:rPr>
          <w:rFonts w:ascii="Times New Roman" w:eastAsia="Times New Roman" w:hAnsi="Times New Roman" w:cs="Times New Roman"/>
          <w:b/>
          <w:bCs/>
          <w:iCs/>
          <w:szCs w:val="24"/>
        </w:rPr>
      </w:pPr>
      <w:bookmarkStart w:id="1783" w:name="_Toc144903635"/>
      <w:bookmarkStart w:id="1784" w:name="_Toc109810908"/>
      <w:r w:rsidRPr="006D1E79">
        <w:rPr>
          <w:rFonts w:ascii="Times New Roman" w:eastAsia="Times New Roman" w:hAnsi="Times New Roman" w:cs="Times New Roman"/>
          <w:b/>
          <w:bCs/>
          <w:iCs/>
          <w:szCs w:val="24"/>
        </w:rPr>
        <w:t xml:space="preserve">D. </w:t>
      </w:r>
      <w:del w:id="1785" w:author="Salinas, Elyse" w:date="2023-09-22T12:02:00Z">
        <w:r w:rsidRPr="006D1E79">
          <w:rPr>
            <w:rFonts w:ascii="Times New Roman" w:eastAsia="Times New Roman" w:hAnsi="Times New Roman" w:cs="Times New Roman"/>
            <w:b/>
            <w:bCs/>
            <w:iCs/>
            <w:szCs w:val="24"/>
          </w:rPr>
          <w:delText xml:space="preserve"> </w:delText>
        </w:r>
      </w:del>
      <w:r w:rsidRPr="006D1E79">
        <w:rPr>
          <w:rFonts w:ascii="Times New Roman" w:eastAsia="Times New Roman" w:hAnsi="Times New Roman" w:cs="Times New Roman"/>
          <w:b/>
          <w:bCs/>
          <w:iCs/>
          <w:szCs w:val="24"/>
        </w:rPr>
        <w:t>Application Materials</w:t>
      </w:r>
      <w:bookmarkEnd w:id="1783"/>
      <w:bookmarkEnd w:id="1784"/>
    </w:p>
    <w:p w14:paraId="1470ED0B" w14:textId="77777777" w:rsidR="006D1E79" w:rsidRPr="006D1E79" w:rsidRDefault="006D1E79" w:rsidP="006D1E79">
      <w:pPr>
        <w:rPr>
          <w:rFonts w:ascii="Times New Roman" w:hAnsi="Times New Roman" w:cs="Times New Roman"/>
          <w:szCs w:val="24"/>
        </w:rPr>
      </w:pPr>
      <w:r w:rsidRPr="006D1E79">
        <w:rPr>
          <w:rFonts w:ascii="Times New Roman" w:hAnsi="Times New Roman" w:cs="Times New Roman"/>
          <w:szCs w:val="24"/>
        </w:rPr>
        <w:t xml:space="preserve">The following forms and documents are </w:t>
      </w:r>
      <w:r w:rsidRPr="00BE263F">
        <w:rPr>
          <w:rFonts w:ascii="Times New Roman" w:hAnsi="Times New Roman" w:cs="Times New Roman"/>
          <w:b/>
          <w:bCs/>
          <w:szCs w:val="24"/>
          <w:u w:val="single"/>
        </w:rPr>
        <w:t>required</w:t>
      </w:r>
      <w:r w:rsidRPr="006D1E79">
        <w:rPr>
          <w:rFonts w:ascii="Times New Roman" w:hAnsi="Times New Roman" w:cs="Times New Roman"/>
          <w:szCs w:val="24"/>
        </w:rPr>
        <w:t xml:space="preserve"> under this announcement.</w:t>
      </w:r>
    </w:p>
    <w:p w14:paraId="4B427385" w14:textId="77777777" w:rsidR="006D1E79" w:rsidRPr="006D1E79" w:rsidRDefault="006D1E79" w:rsidP="006D1E79">
      <w:pPr>
        <w:rPr>
          <w:rFonts w:ascii="Times New Roman" w:hAnsi="Times New Roman" w:cs="Times New Roman"/>
          <w:szCs w:val="24"/>
        </w:rPr>
      </w:pPr>
    </w:p>
    <w:p w14:paraId="4F569BD1" w14:textId="77777777" w:rsidR="006D1E79" w:rsidRPr="006D1E79" w:rsidRDefault="006D1E79">
      <w:pPr>
        <w:numPr>
          <w:ilvl w:val="0"/>
          <w:numId w:val="44"/>
        </w:numPr>
        <w:tabs>
          <w:tab w:val="left" w:pos="360"/>
          <w:tab w:val="left" w:pos="720"/>
          <w:tab w:val="left" w:pos="1440"/>
          <w:tab w:val="left" w:pos="1800"/>
          <w:tab w:val="left" w:pos="2160"/>
        </w:tabs>
        <w:autoSpaceDE w:val="0"/>
        <w:autoSpaceDN w:val="0"/>
        <w:adjustRightInd w:val="0"/>
        <w:spacing w:line="259" w:lineRule="auto"/>
        <w:ind w:left="720"/>
        <w:rPr>
          <w:rFonts w:ascii="Times New Roman" w:eastAsia="Times New Roman" w:hAnsi="Times New Roman" w:cs="Times New Roman"/>
          <w:szCs w:val="24"/>
        </w:rPr>
      </w:pPr>
      <w:r w:rsidRPr="006D1E79">
        <w:rPr>
          <w:rFonts w:ascii="Times New Roman" w:eastAsia="Times New Roman" w:hAnsi="Times New Roman" w:cs="Times New Roman"/>
          <w:szCs w:val="24"/>
        </w:rPr>
        <w:t>Application for Federal Assistance (SF-424)</w:t>
      </w:r>
    </w:p>
    <w:p w14:paraId="48A48D59" w14:textId="77777777" w:rsidR="006D1E79" w:rsidRPr="006D1E79" w:rsidRDefault="006D1E79">
      <w:pPr>
        <w:numPr>
          <w:ilvl w:val="0"/>
          <w:numId w:val="44"/>
        </w:numPr>
        <w:tabs>
          <w:tab w:val="left" w:pos="360"/>
          <w:tab w:val="left" w:pos="720"/>
          <w:tab w:val="left" w:pos="1080"/>
          <w:tab w:val="left" w:pos="1170"/>
          <w:tab w:val="left" w:pos="1440"/>
          <w:tab w:val="left" w:pos="1800"/>
          <w:tab w:val="left" w:pos="2160"/>
        </w:tabs>
        <w:autoSpaceDE w:val="0"/>
        <w:autoSpaceDN w:val="0"/>
        <w:adjustRightInd w:val="0"/>
        <w:spacing w:line="259" w:lineRule="auto"/>
        <w:ind w:left="720"/>
        <w:rPr>
          <w:rFonts w:ascii="Times New Roman" w:eastAsia="Times New Roman" w:hAnsi="Times New Roman" w:cs="Times New Roman"/>
          <w:szCs w:val="24"/>
        </w:rPr>
      </w:pPr>
      <w:r w:rsidRPr="006D1E79">
        <w:rPr>
          <w:rFonts w:ascii="Times New Roman" w:eastAsia="Times New Roman" w:hAnsi="Times New Roman" w:cs="Times New Roman"/>
          <w:szCs w:val="24"/>
        </w:rPr>
        <w:t>Budget Information for Non-Construction Programs (SF-424A)</w:t>
      </w:r>
    </w:p>
    <w:p w14:paraId="6BCF62CD" w14:textId="77777777" w:rsidR="006D1E79" w:rsidRPr="006D1E79" w:rsidRDefault="006D1E79">
      <w:pPr>
        <w:numPr>
          <w:ilvl w:val="0"/>
          <w:numId w:val="44"/>
        </w:numPr>
        <w:tabs>
          <w:tab w:val="left" w:pos="360"/>
          <w:tab w:val="left" w:pos="720"/>
          <w:tab w:val="left" w:pos="1080"/>
          <w:tab w:val="left" w:pos="1170"/>
          <w:tab w:val="left" w:pos="1440"/>
          <w:tab w:val="left" w:pos="1800"/>
          <w:tab w:val="left" w:pos="2160"/>
        </w:tabs>
        <w:autoSpaceDE w:val="0"/>
        <w:autoSpaceDN w:val="0"/>
        <w:adjustRightInd w:val="0"/>
        <w:spacing w:line="259" w:lineRule="auto"/>
        <w:ind w:left="720"/>
        <w:rPr>
          <w:rFonts w:ascii="Times New Roman" w:eastAsia="Times New Roman" w:hAnsi="Times New Roman" w:cs="Times New Roman"/>
          <w:szCs w:val="24"/>
        </w:rPr>
      </w:pPr>
      <w:r w:rsidRPr="006D1E79">
        <w:rPr>
          <w:rFonts w:ascii="Times New Roman" w:eastAsia="Times New Roman" w:hAnsi="Times New Roman" w:cs="Times New Roman"/>
          <w:szCs w:val="24"/>
        </w:rPr>
        <w:t>EPA Key Contacts Form 5700-54</w:t>
      </w:r>
    </w:p>
    <w:p w14:paraId="0E0E39A7" w14:textId="0527105F" w:rsidR="006D1E79" w:rsidRPr="006D1E79" w:rsidRDefault="006D1E79">
      <w:pPr>
        <w:numPr>
          <w:ilvl w:val="0"/>
          <w:numId w:val="44"/>
        </w:numPr>
        <w:tabs>
          <w:tab w:val="left" w:pos="360"/>
          <w:tab w:val="left" w:pos="720"/>
          <w:tab w:val="left" w:pos="1080"/>
          <w:tab w:val="left" w:pos="1170"/>
          <w:tab w:val="left" w:pos="1440"/>
          <w:tab w:val="left" w:pos="1800"/>
          <w:tab w:val="left" w:pos="2160"/>
        </w:tabs>
        <w:autoSpaceDE w:val="0"/>
        <w:autoSpaceDN w:val="0"/>
        <w:adjustRightInd w:val="0"/>
        <w:spacing w:line="259" w:lineRule="auto"/>
        <w:ind w:left="720" w:right="-90"/>
        <w:rPr>
          <w:rFonts w:ascii="Times New Roman" w:eastAsia="Times New Roman" w:hAnsi="Times New Roman" w:cs="Times New Roman"/>
          <w:szCs w:val="24"/>
        </w:rPr>
      </w:pPr>
      <w:r w:rsidRPr="006D1E79">
        <w:rPr>
          <w:rFonts w:ascii="Times New Roman" w:eastAsia="Times New Roman" w:hAnsi="Times New Roman" w:cs="Times New Roman"/>
          <w:szCs w:val="24"/>
        </w:rPr>
        <w:t>Preaward Compliance Review Report (EPA Form 4700-4)</w:t>
      </w:r>
      <w:r w:rsidR="002E0C27">
        <w:rPr>
          <w:rFonts w:ascii="Times New Roman" w:eastAsia="Times New Roman" w:hAnsi="Times New Roman" w:cs="Times New Roman"/>
          <w:szCs w:val="24"/>
        </w:rPr>
        <w:t xml:space="preserve"> </w:t>
      </w:r>
      <w:r w:rsidR="002E0C27" w:rsidRPr="000D0D34">
        <w:rPr>
          <w:szCs w:val="24"/>
        </w:rPr>
        <w:t>[</w:t>
      </w:r>
      <w:r w:rsidR="002E0C27" w:rsidRPr="0019034D">
        <w:rPr>
          <w:szCs w:val="24"/>
        </w:rPr>
        <w:t>G</w:t>
      </w:r>
      <w:r w:rsidR="002E0C27" w:rsidRPr="004F7DD4">
        <w:rPr>
          <w:szCs w:val="24"/>
        </w:rPr>
        <w:t xml:space="preserve">uidance on how to complete this form is available at </w:t>
      </w:r>
      <w:hyperlink r:id="rId115" w:history="1">
        <w:r w:rsidR="00DD09D7" w:rsidRPr="0091797E">
          <w:rPr>
            <w:rStyle w:val="Hyperlink"/>
          </w:rPr>
          <w:t>www.epa.gov/grants/tips-completing-epa-form-4700-4</w:t>
        </w:r>
      </w:hyperlink>
      <w:r w:rsidR="002E0C27">
        <w:t>.]</w:t>
      </w:r>
    </w:p>
    <w:p w14:paraId="52C673CA" w14:textId="70683DF3" w:rsidR="006D1E79" w:rsidRPr="006D1E79" w:rsidRDefault="006D1E79">
      <w:pPr>
        <w:numPr>
          <w:ilvl w:val="0"/>
          <w:numId w:val="44"/>
        </w:numPr>
        <w:tabs>
          <w:tab w:val="left" w:pos="270"/>
          <w:tab w:val="left" w:pos="360"/>
          <w:tab w:val="left" w:pos="720"/>
          <w:tab w:val="left" w:pos="1440"/>
          <w:tab w:val="left" w:pos="1800"/>
          <w:tab w:val="left" w:pos="2160"/>
        </w:tabs>
        <w:autoSpaceDE w:val="0"/>
        <w:autoSpaceDN w:val="0"/>
        <w:adjustRightInd w:val="0"/>
        <w:spacing w:line="259" w:lineRule="auto"/>
        <w:ind w:left="720"/>
        <w:rPr>
          <w:rFonts w:ascii="Times New Roman" w:eastAsia="Times New Roman" w:hAnsi="Times New Roman" w:cs="Times New Roman"/>
          <w:szCs w:val="24"/>
        </w:rPr>
      </w:pPr>
      <w:r w:rsidRPr="006D1E79">
        <w:rPr>
          <w:rFonts w:ascii="Times New Roman" w:eastAsia="Times New Roman" w:hAnsi="Times New Roman" w:cs="Times New Roman"/>
          <w:szCs w:val="24"/>
        </w:rPr>
        <w:t xml:space="preserve">Project Narrative Attachment Form – attach the Narrative Information Sheet, the Narrative, and required attachments </w:t>
      </w:r>
      <w:ins w:id="1786" w:author="Salinas, Elyse" w:date="2023-09-22T12:02:00Z">
        <w:r w:rsidR="00B342B8">
          <w:rPr>
            <w:szCs w:val="24"/>
          </w:rPr>
          <w:t xml:space="preserve">(including response to the threshold criteria) </w:t>
        </w:r>
      </w:ins>
      <w:r w:rsidRPr="006D1E79">
        <w:rPr>
          <w:rFonts w:ascii="Times New Roman" w:eastAsia="Times New Roman" w:hAnsi="Times New Roman" w:cs="Times New Roman"/>
          <w:szCs w:val="24"/>
        </w:rPr>
        <w:t xml:space="preserve">as one file, if possible. See </w:t>
      </w:r>
      <w:hyperlink w:anchor="_IV.C._Content_and" w:history="1">
        <w:r w:rsidRPr="006D1E79">
          <w:rPr>
            <w:rFonts w:ascii="Times New Roman" w:eastAsia="Times New Roman" w:hAnsi="Times New Roman" w:cs="Times New Roman"/>
            <w:color w:val="0000FF"/>
            <w:szCs w:val="24"/>
            <w:u w:val="single"/>
          </w:rPr>
          <w:t>Section IV.C.</w:t>
        </w:r>
      </w:hyperlink>
      <w:r w:rsidRPr="006D1E79">
        <w:rPr>
          <w:rFonts w:ascii="Times New Roman" w:eastAsia="Times New Roman" w:hAnsi="Times New Roman" w:cs="Times New Roman"/>
          <w:szCs w:val="24"/>
        </w:rPr>
        <w:t xml:space="preserve"> for details on the required content and the associated page limits.</w:t>
      </w:r>
    </w:p>
    <w:p w14:paraId="2254E819" w14:textId="77777777" w:rsidR="006D1E79" w:rsidRDefault="006D1E79" w:rsidP="006C634D">
      <w:pPr>
        <w:ind w:firstLine="720"/>
        <w:rPr>
          <w:rFonts w:ascii="Times New Roman" w:hAnsi="Times New Roman" w:cs="Times New Roman"/>
          <w:szCs w:val="24"/>
        </w:rPr>
      </w:pPr>
    </w:p>
    <w:p w14:paraId="495933FB" w14:textId="77777777" w:rsidR="006C634D" w:rsidRDefault="006C634D" w:rsidP="006C634D">
      <w:pPr>
        <w:rPr>
          <w:rFonts w:cs="Times New Roman"/>
          <w:szCs w:val="24"/>
        </w:rPr>
      </w:pPr>
      <w:r w:rsidRPr="00247ABF">
        <w:rPr>
          <w:rFonts w:cs="Times New Roman"/>
          <w:szCs w:val="24"/>
        </w:rPr>
        <w:t xml:space="preserve">The following forms and documents are </w:t>
      </w:r>
      <w:r w:rsidRPr="00BE263F">
        <w:rPr>
          <w:rFonts w:cs="Times New Roman"/>
          <w:b/>
          <w:bCs/>
          <w:szCs w:val="24"/>
          <w:u w:val="single"/>
        </w:rPr>
        <w:t>optional</w:t>
      </w:r>
      <w:r w:rsidRPr="00247ABF">
        <w:rPr>
          <w:rFonts w:cs="Times New Roman"/>
          <w:szCs w:val="24"/>
        </w:rPr>
        <w:t xml:space="preserve"> under this announcement.</w:t>
      </w:r>
    </w:p>
    <w:p w14:paraId="7E2BF3E7" w14:textId="77777777" w:rsidR="006C634D" w:rsidRDefault="006C634D" w:rsidP="006C634D">
      <w:pPr>
        <w:rPr>
          <w:rFonts w:cs="Times New Roman"/>
          <w:szCs w:val="24"/>
        </w:rPr>
      </w:pPr>
    </w:p>
    <w:p w14:paraId="7738EF4F" w14:textId="77777777" w:rsidR="006C634D" w:rsidRDefault="006C634D" w:rsidP="00994BCD">
      <w:pPr>
        <w:pStyle w:val="ListParagraph"/>
        <w:numPr>
          <w:ilvl w:val="0"/>
          <w:numId w:val="44"/>
        </w:numPr>
        <w:tabs>
          <w:tab w:val="left" w:pos="360"/>
          <w:tab w:val="left" w:pos="720"/>
          <w:tab w:val="left" w:pos="1080"/>
          <w:tab w:val="left" w:pos="1440"/>
          <w:tab w:val="left" w:pos="1800"/>
          <w:tab w:val="left" w:pos="2160"/>
        </w:tabs>
        <w:autoSpaceDE w:val="0"/>
        <w:autoSpaceDN w:val="0"/>
        <w:adjustRightInd w:val="0"/>
        <w:spacing w:after="40"/>
        <w:ind w:left="720"/>
        <w:contextualSpacing w:val="0"/>
        <w:rPr>
          <w:szCs w:val="24"/>
        </w:rPr>
        <w:pPrChange w:id="1787" w:author="Salinas, Elyse" w:date="2023-09-22T12:02:00Z">
          <w:pPr>
            <w:pStyle w:val="ListParagraph"/>
            <w:numPr>
              <w:numId w:val="50"/>
            </w:numPr>
            <w:tabs>
              <w:tab w:val="left" w:pos="360"/>
              <w:tab w:val="left" w:pos="720"/>
              <w:tab w:val="left" w:pos="1080"/>
              <w:tab w:val="left" w:pos="1440"/>
              <w:tab w:val="left" w:pos="1800"/>
              <w:tab w:val="left" w:pos="2160"/>
            </w:tabs>
            <w:autoSpaceDE w:val="0"/>
            <w:autoSpaceDN w:val="0"/>
            <w:adjustRightInd w:val="0"/>
            <w:spacing w:after="40"/>
            <w:ind w:hanging="360"/>
            <w:contextualSpacing w:val="0"/>
          </w:pPr>
        </w:pPrChange>
      </w:pPr>
      <w:r w:rsidRPr="008B0C22">
        <w:rPr>
          <w:rFonts w:cs="Times New Roman"/>
          <w:szCs w:val="24"/>
        </w:rPr>
        <w:t xml:space="preserve">Grants.gov Lobbying Form – To be submitted by applicants requesting </w:t>
      </w:r>
      <w:r w:rsidRPr="009F1817">
        <w:rPr>
          <w:rFonts w:cs="Times New Roman"/>
          <w:b/>
          <w:bCs/>
          <w:szCs w:val="24"/>
          <w:u w:val="single"/>
        </w:rPr>
        <w:t>more than</w:t>
      </w:r>
      <w:r w:rsidRPr="008B0C22">
        <w:rPr>
          <w:rFonts w:cs="Times New Roman"/>
          <w:szCs w:val="24"/>
        </w:rPr>
        <w:t xml:space="preserve"> $100,000 of EPA </w:t>
      </w:r>
      <w:r>
        <w:rPr>
          <w:szCs w:val="24"/>
        </w:rPr>
        <w:t xml:space="preserve">grant </w:t>
      </w:r>
      <w:r w:rsidRPr="008B0C22">
        <w:rPr>
          <w:rFonts w:cs="Times New Roman"/>
          <w:szCs w:val="24"/>
        </w:rPr>
        <w:t>funding</w:t>
      </w:r>
      <w:r>
        <w:rPr>
          <w:szCs w:val="24"/>
        </w:rPr>
        <w:t>.</w:t>
      </w:r>
    </w:p>
    <w:p w14:paraId="5E41966B" w14:textId="77777777" w:rsidR="006C634D" w:rsidRPr="008B0C22" w:rsidRDefault="006C634D" w:rsidP="00994BCD">
      <w:pPr>
        <w:pStyle w:val="ListParagraph"/>
        <w:numPr>
          <w:ilvl w:val="0"/>
          <w:numId w:val="44"/>
        </w:numPr>
        <w:tabs>
          <w:tab w:val="left" w:pos="360"/>
          <w:tab w:val="left" w:pos="720"/>
          <w:tab w:val="left" w:pos="1080"/>
          <w:tab w:val="left" w:pos="1440"/>
          <w:tab w:val="left" w:pos="1800"/>
          <w:tab w:val="left" w:pos="2160"/>
        </w:tabs>
        <w:autoSpaceDE w:val="0"/>
        <w:autoSpaceDN w:val="0"/>
        <w:adjustRightInd w:val="0"/>
        <w:ind w:left="720"/>
        <w:contextualSpacing w:val="0"/>
        <w:rPr>
          <w:rFonts w:cs="Times New Roman"/>
          <w:szCs w:val="24"/>
        </w:rPr>
        <w:pPrChange w:id="1788" w:author="Salinas, Elyse" w:date="2023-09-22T12:02:00Z">
          <w:pPr>
            <w:pStyle w:val="ListParagraph"/>
            <w:numPr>
              <w:numId w:val="50"/>
            </w:numPr>
            <w:tabs>
              <w:tab w:val="left" w:pos="360"/>
              <w:tab w:val="left" w:pos="720"/>
              <w:tab w:val="left" w:pos="1080"/>
              <w:tab w:val="left" w:pos="1440"/>
              <w:tab w:val="left" w:pos="1800"/>
              <w:tab w:val="left" w:pos="2160"/>
            </w:tabs>
            <w:autoSpaceDE w:val="0"/>
            <w:autoSpaceDN w:val="0"/>
            <w:adjustRightInd w:val="0"/>
            <w:ind w:hanging="360"/>
            <w:contextualSpacing w:val="0"/>
          </w:pPr>
        </w:pPrChange>
      </w:pPr>
      <w:r w:rsidRPr="008B0C22">
        <w:rPr>
          <w:rFonts w:cs="Times New Roman"/>
          <w:szCs w:val="24"/>
        </w:rPr>
        <w:t xml:space="preserve">Negotiated/Proposed Indirect Cost Rate Agreement – To be submitted using the Project Narrative Attachment Form by applicants proposing to charge indirect costs to the EPA grant. Please note that applicants may budget for indirect costs pending approval of their Indirect Cost Rate Agreement by the cognizant Federal agency or an exception granted by EPA under section 6.3 or 6.4 of </w:t>
      </w:r>
      <w:r w:rsidR="000C59A9">
        <w:fldChar w:fldCharType="begin"/>
      </w:r>
      <w:r w:rsidR="000C59A9">
        <w:instrText>HYPERLINK "https://www.epa.gov/sites/production/files/2018-08/documents/indirect-cost-policy-for-recipients-of-epa-assistance-ag</w:instrText>
      </w:r>
      <w:r w:rsidR="000C59A9">
        <w:instrText>reements.pdf"</w:instrText>
      </w:r>
      <w:r w:rsidR="000C59A9">
        <w:fldChar w:fldCharType="separate"/>
      </w:r>
      <w:r w:rsidRPr="00B42995">
        <w:rPr>
          <w:rStyle w:val="Hyperlink"/>
          <w:szCs w:val="24"/>
        </w:rPr>
        <w:t>EPA’s Indirect Cost Policy for Recipients of EPA Assistance Agreements</w:t>
      </w:r>
      <w:r w:rsidR="000C59A9">
        <w:rPr>
          <w:rStyle w:val="Hyperlink"/>
          <w:szCs w:val="24"/>
        </w:rPr>
        <w:fldChar w:fldCharType="end"/>
      </w:r>
      <w:r w:rsidRPr="008B0C22">
        <w:rPr>
          <w:rFonts w:cs="Times New Roman"/>
          <w:szCs w:val="24"/>
        </w:rPr>
        <w:t>. However, recipients may not draw down indirect costs until their rate is approved or EPA grants an exception.</w:t>
      </w:r>
    </w:p>
    <w:p w14:paraId="0C44E02F" w14:textId="77777777" w:rsidR="006C634D" w:rsidRPr="006D1E79" w:rsidRDefault="006C634D" w:rsidP="006C634D">
      <w:pPr>
        <w:ind w:firstLine="720"/>
        <w:rPr>
          <w:rFonts w:ascii="Times New Roman" w:hAnsi="Times New Roman" w:cs="Times New Roman"/>
          <w:szCs w:val="24"/>
        </w:rPr>
      </w:pPr>
    </w:p>
    <w:p w14:paraId="2E58C726" w14:textId="6CDED783" w:rsidR="006D1E79" w:rsidRPr="006D1E79" w:rsidRDefault="006D1E79" w:rsidP="006C634D">
      <w:pPr>
        <w:autoSpaceDE w:val="0"/>
        <w:autoSpaceDN w:val="0"/>
        <w:adjustRightInd w:val="0"/>
        <w:spacing w:line="276" w:lineRule="atLeast"/>
        <w:rPr>
          <w:rFonts w:ascii="Times New Roman" w:eastAsia="Times New Roman" w:hAnsi="Times New Roman" w:cs="Times New Roman"/>
          <w:szCs w:val="24"/>
        </w:rPr>
      </w:pPr>
      <w:r w:rsidRPr="006D1E79">
        <w:rPr>
          <w:rFonts w:ascii="Times New Roman" w:eastAsia="Times New Roman" w:hAnsi="Times New Roman" w:cs="Times New Roman"/>
          <w:b/>
          <w:szCs w:val="24"/>
        </w:rPr>
        <w:t>Note</w:t>
      </w:r>
      <w:r w:rsidRPr="006D1E79">
        <w:rPr>
          <w:rFonts w:ascii="Times New Roman" w:eastAsia="Times New Roman" w:hAnsi="Times New Roman" w:cs="Times New Roman"/>
          <w:szCs w:val="24"/>
        </w:rPr>
        <w:t xml:space="preserve">: A workplan is </w:t>
      </w:r>
      <w:r w:rsidRPr="006D1E79">
        <w:rPr>
          <w:rFonts w:ascii="Times New Roman" w:eastAsia="Times New Roman" w:hAnsi="Times New Roman" w:cs="Times New Roman"/>
          <w:szCs w:val="24"/>
          <w:u w:val="single"/>
        </w:rPr>
        <w:t>not required</w:t>
      </w:r>
      <w:r w:rsidRPr="006D1E79">
        <w:rPr>
          <w:rFonts w:ascii="Times New Roman" w:eastAsia="Times New Roman" w:hAnsi="Times New Roman" w:cs="Times New Roman"/>
          <w:szCs w:val="24"/>
        </w:rPr>
        <w:t xml:space="preserve"> under this announcement. Applicants that are selected for funding will negotiate the workplan with EPA before the cooperative agreement is awarded.</w:t>
      </w:r>
      <w:r w:rsidR="00123966">
        <w:rPr>
          <w:rFonts w:ascii="Times New Roman" w:eastAsia="Times New Roman" w:hAnsi="Times New Roman" w:cs="Times New Roman"/>
          <w:szCs w:val="24"/>
        </w:rPr>
        <w:t xml:space="preserve"> </w:t>
      </w:r>
      <w:r w:rsidR="00123966" w:rsidRPr="00123966">
        <w:rPr>
          <w:rFonts w:ascii="Times New Roman" w:eastAsia="Times New Roman" w:hAnsi="Times New Roman" w:cs="Times New Roman"/>
          <w:szCs w:val="24"/>
        </w:rPr>
        <w:t>Additionally, selected applicants must provide EPA with other required forms and documents, as appropriate, to award the cooperative agreement.</w:t>
      </w:r>
    </w:p>
    <w:bookmarkEnd w:id="1751"/>
    <w:p w14:paraId="55420099" w14:textId="232E38AB" w:rsidR="00A03692" w:rsidRPr="004D7040" w:rsidRDefault="00A03692" w:rsidP="006D1E79">
      <w:pPr>
        <w:autoSpaceDE w:val="0"/>
        <w:autoSpaceDN w:val="0"/>
        <w:adjustRightInd w:val="0"/>
        <w:rPr>
          <w:rFonts w:ascii="Times New Roman" w:eastAsia="Times New Roman" w:hAnsi="Times New Roman" w:cs="Times New Roman"/>
          <w:szCs w:val="24"/>
        </w:rPr>
      </w:pPr>
    </w:p>
    <w:sectPr w:rsidR="00A03692" w:rsidRPr="004D7040" w:rsidSect="0007618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E5DEA" w14:textId="77777777" w:rsidR="000C59A9" w:rsidRDefault="000C59A9" w:rsidP="00B17C2F">
      <w:r>
        <w:separator/>
      </w:r>
    </w:p>
  </w:endnote>
  <w:endnote w:type="continuationSeparator" w:id="0">
    <w:p w14:paraId="237B2DB0" w14:textId="77777777" w:rsidR="000C59A9" w:rsidRDefault="000C59A9" w:rsidP="00B17C2F">
      <w:r>
        <w:continuationSeparator/>
      </w:r>
    </w:p>
  </w:endnote>
  <w:endnote w:type="continuationNotice" w:id="1">
    <w:p w14:paraId="2779C8DE" w14:textId="77777777" w:rsidR="000C59A9" w:rsidRDefault="000C5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680111759"/>
      <w:docPartObj>
        <w:docPartGallery w:val="Page Numbers (Bottom of Page)"/>
        <w:docPartUnique/>
      </w:docPartObj>
    </w:sdtPr>
    <w:sdtEndPr>
      <w:rPr>
        <w:noProof/>
      </w:rPr>
    </w:sdtEndPr>
    <w:sdtContent>
      <w:p w14:paraId="6F3EF33B" w14:textId="76581158" w:rsidR="00ED0574" w:rsidRPr="00BD7C97" w:rsidRDefault="00ED0574">
        <w:pPr>
          <w:pStyle w:val="Footer"/>
          <w:jc w:val="center"/>
          <w:rPr>
            <w:rFonts w:ascii="Times New Roman" w:hAnsi="Times New Roman" w:cs="Times New Roman"/>
          </w:rPr>
        </w:pPr>
        <w:r w:rsidRPr="00BD7C97">
          <w:rPr>
            <w:rFonts w:ascii="Times New Roman" w:hAnsi="Times New Roman" w:cs="Times New Roman"/>
          </w:rPr>
          <w:fldChar w:fldCharType="begin"/>
        </w:r>
        <w:r w:rsidRPr="00BD7C97">
          <w:rPr>
            <w:rFonts w:ascii="Times New Roman" w:hAnsi="Times New Roman" w:cs="Times New Roman"/>
          </w:rPr>
          <w:instrText xml:space="preserve"> PAGE   \* MERGEFORMAT </w:instrText>
        </w:r>
        <w:r w:rsidRPr="00BD7C97">
          <w:rPr>
            <w:rFonts w:ascii="Times New Roman" w:hAnsi="Times New Roman" w:cs="Times New Roman"/>
          </w:rPr>
          <w:fldChar w:fldCharType="separate"/>
        </w:r>
        <w:r>
          <w:rPr>
            <w:rFonts w:ascii="Times New Roman" w:hAnsi="Times New Roman" w:cs="Times New Roman"/>
            <w:noProof/>
          </w:rPr>
          <w:t>12</w:t>
        </w:r>
        <w:r w:rsidRPr="00BD7C97">
          <w:rPr>
            <w:rFonts w:ascii="Times New Roman" w:hAnsi="Times New Roman" w:cs="Times New Roman"/>
            <w:noProof/>
          </w:rPr>
          <w:fldChar w:fldCharType="end"/>
        </w:r>
      </w:p>
    </w:sdtContent>
  </w:sdt>
  <w:p w14:paraId="2F164774" w14:textId="77777777" w:rsidR="00ED0574" w:rsidRDefault="00ED0574">
    <w:pPr>
      <w:pStyle w:val="Footer"/>
    </w:pPr>
  </w:p>
  <w:p w14:paraId="1393B4D5" w14:textId="77777777" w:rsidR="00ED0574" w:rsidRDefault="00ED05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D39D2" w14:textId="77777777" w:rsidR="000C59A9" w:rsidRDefault="000C59A9" w:rsidP="00B17C2F">
      <w:r>
        <w:separator/>
      </w:r>
    </w:p>
  </w:footnote>
  <w:footnote w:type="continuationSeparator" w:id="0">
    <w:p w14:paraId="03E57D64" w14:textId="77777777" w:rsidR="000C59A9" w:rsidRDefault="000C59A9" w:rsidP="00B17C2F">
      <w:r>
        <w:continuationSeparator/>
      </w:r>
    </w:p>
  </w:footnote>
  <w:footnote w:type="continuationNotice" w:id="1">
    <w:p w14:paraId="5005847F" w14:textId="77777777" w:rsidR="000C59A9" w:rsidRDefault="000C59A9"/>
  </w:footnote>
  <w:footnote w:id="2">
    <w:p w14:paraId="280FB35D" w14:textId="77777777" w:rsidR="005E04E9" w:rsidRPr="00182398" w:rsidRDefault="005E04E9">
      <w:pPr>
        <w:pStyle w:val="FootnoteText"/>
        <w:rPr>
          <w:sz w:val="20"/>
        </w:rPr>
      </w:pPr>
      <w:del w:id="17" w:author="Salinas, Elyse" w:date="2023-09-22T12:02:00Z">
        <w:r w:rsidRPr="00182398">
          <w:rPr>
            <w:rStyle w:val="FootnoteReference"/>
            <w:sz w:val="20"/>
          </w:rPr>
          <w:footnoteRef/>
        </w:r>
        <w:r w:rsidRPr="00182398">
          <w:rPr>
            <w:sz w:val="20"/>
          </w:rPr>
          <w:delText xml:space="preserve"> </w:delText>
        </w:r>
        <w:r w:rsidRPr="00182398">
          <w:rPr>
            <w:i/>
            <w:iCs/>
            <w:sz w:val="20"/>
          </w:rPr>
          <w:delText>EPA’s Solicitation Clauses</w:delText>
        </w:r>
        <w:r w:rsidRPr="00182398">
          <w:rPr>
            <w:sz w:val="20"/>
          </w:rPr>
          <w:delText xml:space="preserve"> are available at </w:delText>
        </w:r>
        <w:r w:rsidR="000C59A9">
          <w:fldChar w:fldCharType="begin"/>
        </w:r>
        <w:r w:rsidR="000C59A9">
          <w:delInstrText>HYPERLINK "https://www.epa.gov/grants/epa-solicitation-clauses"</w:delInstrText>
        </w:r>
        <w:r w:rsidR="000C59A9">
          <w:fldChar w:fldCharType="separate"/>
        </w:r>
        <w:r w:rsidRPr="00182398">
          <w:rPr>
            <w:color w:val="0000FF"/>
            <w:sz w:val="20"/>
            <w:u w:val="single"/>
            <w:shd w:val="clear" w:color="auto" w:fill="FFFFFF"/>
          </w:rPr>
          <w:delText>www.epa.gov/grants/epa-solicitation-clauses</w:delText>
        </w:r>
        <w:r w:rsidR="000C59A9">
          <w:rPr>
            <w:color w:val="0000FF"/>
            <w:sz w:val="20"/>
            <w:u w:val="single"/>
            <w:shd w:val="clear" w:color="auto" w:fill="FFFFFF"/>
          </w:rPr>
          <w:fldChar w:fldCharType="end"/>
        </w:r>
        <w:r w:rsidRPr="00182398">
          <w:rPr>
            <w:sz w:val="20"/>
            <w:shd w:val="clear" w:color="auto" w:fill="FFFFFF"/>
          </w:rPr>
          <w:delText>.</w:delText>
        </w:r>
      </w:del>
    </w:p>
  </w:footnote>
  <w:footnote w:id="3">
    <w:p w14:paraId="3BA32255" w14:textId="01C945D2" w:rsidR="00C32815" w:rsidRPr="00CC3E7C" w:rsidRDefault="00C32815" w:rsidP="00C32815">
      <w:pPr>
        <w:pStyle w:val="FootnoteText"/>
        <w:rPr>
          <w:sz w:val="20"/>
        </w:rPr>
      </w:pPr>
      <w:r w:rsidRPr="00CC3E7C">
        <w:rPr>
          <w:rStyle w:val="FootnoteReference"/>
          <w:sz w:val="20"/>
        </w:rPr>
        <w:footnoteRef/>
      </w:r>
      <w:del w:id="234" w:author="Salinas, Elyse" w:date="2023-09-22T12:02:00Z">
        <w:r w:rsidRPr="00182398">
          <w:rPr>
            <w:sz w:val="20"/>
          </w:rPr>
          <w:delText xml:space="preserve"> Disadvantaged – Consideration of appropriate data, indices, and screening tools to determine whether a specific community is disadvantaged should be based on a combination of variables that may include, but are not limited to, the following: low income, high and/or persistent poverty; high unemployment and underemployment; racial and ethnic residential segregation, particularly where the segregation stems from discrimination by government entities; linguistic isolation; high housing cost burden and substandard housing; distressed neighborhoods; high transportation cost burden and/or low transportation access; disproportionate environmental stressor burden and high cumulative impacts; limited water and sanitation access and affordability; disproportionate impacts from climate change; high energy cost burden and low energy access; jobs lost through the energy transition; and access to healthcare. Office of Management and Budget’s Interim Implementation Guidance for the Justice40 Initiative Memo (July 20, 2021). </w:delText>
        </w:r>
        <w:r w:rsidR="000C59A9">
          <w:fldChar w:fldCharType="begin"/>
        </w:r>
        <w:r w:rsidR="000C59A9">
          <w:delInstrText>HYPERLINK "https://www.whitehouse.gov/wp-content/uploads/2021/07/M-21-28.pdf"</w:delInstrText>
        </w:r>
        <w:r w:rsidR="000C59A9">
          <w:fldChar w:fldCharType="separate"/>
        </w:r>
        <w:r w:rsidRPr="00182398">
          <w:rPr>
            <w:rStyle w:val="Hyperlink"/>
            <w:sz w:val="20"/>
          </w:rPr>
          <w:delText>www.whitehouse.gov/wp-content/uploads/2021/07/M-21-28.pdf</w:delText>
        </w:r>
        <w:r w:rsidR="000C59A9">
          <w:rPr>
            <w:rStyle w:val="Hyperlink"/>
            <w:sz w:val="20"/>
          </w:rPr>
          <w:fldChar w:fldCharType="end"/>
        </w:r>
        <w:r w:rsidR="007E4D7E" w:rsidRPr="007E4D7E">
          <w:rPr>
            <w:rStyle w:val="Hyperlink"/>
            <w:color w:val="auto"/>
            <w:sz w:val="20"/>
            <w:u w:val="none"/>
          </w:rPr>
          <w:delText>.</w:delText>
        </w:r>
      </w:del>
      <w:ins w:id="235" w:author="Salinas, Elyse" w:date="2023-09-22T12:02:00Z">
        <w:r w:rsidRPr="00CC3E7C">
          <w:rPr>
            <w:sz w:val="20"/>
          </w:rPr>
          <w:t xml:space="preserve"> </w:t>
        </w:r>
        <w:r w:rsidR="00AE776A">
          <w:rPr>
            <w:sz w:val="20"/>
          </w:rPr>
          <w:t>T</w:t>
        </w:r>
        <w:r w:rsidR="00AE776A" w:rsidRPr="00F42B9B">
          <w:rPr>
            <w:sz w:val="20"/>
          </w:rPr>
          <w:t>o identify geographically</w:t>
        </w:r>
        <w:r w:rsidR="00AE776A" w:rsidRPr="00F42B9B">
          <w:rPr>
            <w:sz w:val="22"/>
          </w:rPr>
          <w:t xml:space="preserve"> </w:t>
        </w:r>
        <w:r w:rsidR="00AE776A" w:rsidRPr="00F42B9B">
          <w:rPr>
            <w:sz w:val="20"/>
          </w:rPr>
          <w:t xml:space="preserve">defined disadvantaged </w:t>
        </w:r>
        <w:r w:rsidR="00AE776A" w:rsidRPr="00E13363">
          <w:rPr>
            <w:sz w:val="20"/>
          </w:rPr>
          <w:t>communities by census tract</w:t>
        </w:r>
        <w:r w:rsidR="00AE776A" w:rsidRPr="00F42B9B">
          <w:rPr>
            <w:sz w:val="20"/>
          </w:rPr>
          <w:t xml:space="preserve">, applicants should use the Climate and Economic Justice Screening Tool, created by the White House Council on Environmental Quality. See </w:t>
        </w:r>
        <w:r w:rsidR="000C59A9">
          <w:fldChar w:fldCharType="begin"/>
        </w:r>
        <w:r w:rsidR="000C59A9">
          <w:instrText>HYPERLINK "https://screeningtool.geoplatform.gov" \h</w:instrText>
        </w:r>
        <w:r w:rsidR="000C59A9">
          <w:fldChar w:fldCharType="separate"/>
        </w:r>
        <w:r w:rsidR="00AE776A" w:rsidRPr="00F42B9B">
          <w:rPr>
            <w:color w:val="0000FF"/>
            <w:sz w:val="20"/>
            <w:u w:val="single"/>
          </w:rPr>
          <w:t>https://screeningtool.geoplatform.gov</w:t>
        </w:r>
        <w:r w:rsidR="000C59A9">
          <w:rPr>
            <w:color w:val="0000FF"/>
            <w:sz w:val="20"/>
            <w:u w:val="single"/>
          </w:rPr>
          <w:fldChar w:fldCharType="end"/>
        </w:r>
        <w:r w:rsidR="00AE776A" w:rsidRPr="00F42B9B">
          <w:rPr>
            <w:sz w:val="20"/>
          </w:rPr>
          <w:t xml:space="preserve">. In addition, disadvantaged communities include all Federally Recognized Tribes, whether or not they have land. See </w:t>
        </w:r>
        <w:r w:rsidR="000C59A9">
          <w:fldChar w:fldCharType="begin"/>
        </w:r>
        <w:r w:rsidR="000C59A9">
          <w:instrText>HYPERLINK "https://www.whitehouse.gov/wp-content/uploads/2023/01/M-23-09_Signed_CEQ_CPO.pdf" \h</w:instrText>
        </w:r>
        <w:r w:rsidR="000C59A9">
          <w:fldChar w:fldCharType="separate"/>
        </w:r>
        <w:r w:rsidR="00AE776A" w:rsidRPr="00F42B9B">
          <w:rPr>
            <w:color w:val="0000FF"/>
            <w:sz w:val="20"/>
            <w:u w:val="single"/>
          </w:rPr>
          <w:t>www.whitehouse.gov/wp-content/uploads/2023/01/M-23-09_Signed_CEQ_CPO.pdf</w:t>
        </w:r>
        <w:r w:rsidR="000C59A9">
          <w:rPr>
            <w:color w:val="0000FF"/>
            <w:sz w:val="20"/>
            <w:u w:val="single"/>
          </w:rPr>
          <w:fldChar w:fldCharType="end"/>
        </w:r>
        <w:r w:rsidR="00AE776A" w:rsidRPr="00E13363">
          <w:rPr>
            <w:sz w:val="20"/>
          </w:rPr>
          <w:t>.</w:t>
        </w:r>
      </w:ins>
    </w:p>
  </w:footnote>
  <w:footnote w:id="4">
    <w:p w14:paraId="63FF118F" w14:textId="77777777" w:rsidR="000F4A94" w:rsidRPr="00CC3E7C" w:rsidRDefault="000F4A94" w:rsidP="000F4A94">
      <w:pPr>
        <w:pStyle w:val="FootnoteText"/>
        <w:rPr>
          <w:sz w:val="20"/>
        </w:rPr>
      </w:pPr>
      <w:ins w:id="244" w:author="Salinas, Elyse" w:date="2023-09-22T12:02:00Z">
        <w:r w:rsidRPr="00CC3E7C">
          <w:rPr>
            <w:rStyle w:val="FootnoteReference"/>
            <w:sz w:val="20"/>
          </w:rPr>
          <w:footnoteRef/>
        </w:r>
        <w:r w:rsidRPr="00CC3E7C">
          <w:rPr>
            <w:sz w:val="20"/>
          </w:rPr>
          <w:t xml:space="preserve"> The FY24 </w:t>
        </w:r>
        <w:r w:rsidRPr="00CC3E7C">
          <w:rPr>
            <w:i/>
            <w:sz w:val="20"/>
          </w:rPr>
          <w:t>Brownfields Frequently Asked Questions (FAQs)</w:t>
        </w:r>
        <w:r w:rsidRPr="00CC3E7C">
          <w:rPr>
            <w:sz w:val="20"/>
          </w:rPr>
          <w:t xml:space="preserve"> are available at </w:t>
        </w:r>
        <w:r w:rsidR="000C59A9">
          <w:fldChar w:fldCharType="begin"/>
        </w:r>
        <w:r w:rsidR="000C59A9">
          <w:instrText>HYPERLINK "http://www.epa.gov/brownfields/frequently-asked-questions-about-multipurpose-assessment-rlf-and-cleanup-grants"</w:instrText>
        </w:r>
        <w:r w:rsidR="000C59A9">
          <w:fldChar w:fldCharType="separate"/>
        </w:r>
        <w:r w:rsidRPr="00CC3E7C">
          <w:rPr>
            <w:rStyle w:val="Hyperlink"/>
            <w:sz w:val="20"/>
          </w:rPr>
          <w:t>www.epa.gov/brownfields/frequently-asked-questions-about-multipurpose-assessment-rlf-and-cleanup-grants</w:t>
        </w:r>
        <w:r w:rsidR="000C59A9">
          <w:rPr>
            <w:rStyle w:val="Hyperlink"/>
            <w:sz w:val="20"/>
          </w:rPr>
          <w:fldChar w:fldCharType="end"/>
        </w:r>
        <w:r w:rsidRPr="00CC3E7C">
          <w:rPr>
            <w:sz w:val="20"/>
          </w:rPr>
          <w:t>.</w:t>
        </w:r>
      </w:ins>
    </w:p>
  </w:footnote>
  <w:footnote w:id="5">
    <w:p w14:paraId="628AE5BA" w14:textId="77777777" w:rsidR="00BE79B2" w:rsidRPr="00182398" w:rsidRDefault="00BE79B2" w:rsidP="00BE79B2">
      <w:pPr>
        <w:pStyle w:val="FootnoteText"/>
        <w:rPr>
          <w:sz w:val="20"/>
        </w:rPr>
      </w:pPr>
      <w:del w:id="266" w:author="Salinas, Elyse" w:date="2023-09-22T12:02:00Z">
        <w:r w:rsidRPr="00182398">
          <w:rPr>
            <w:rStyle w:val="FootnoteReference"/>
            <w:sz w:val="20"/>
          </w:rPr>
          <w:footnoteRef/>
        </w:r>
        <w:r w:rsidRPr="00182398">
          <w:rPr>
            <w:sz w:val="20"/>
          </w:rPr>
          <w:delText xml:space="preserve"> </w:delText>
        </w:r>
        <w:r w:rsidRPr="00182398">
          <w:rPr>
            <w:i/>
            <w:sz w:val="20"/>
          </w:rPr>
          <w:delText>The FY23 Brownfields Frequently Asked Questions (FAQs)</w:delText>
        </w:r>
        <w:r w:rsidRPr="00182398">
          <w:rPr>
            <w:sz w:val="20"/>
          </w:rPr>
          <w:delText xml:space="preserve"> are available at </w:delText>
        </w:r>
        <w:r w:rsidR="000C59A9">
          <w:fldChar w:fldCharType="begin"/>
        </w:r>
        <w:r w:rsidR="000C59A9">
          <w:delInstrText>HYP</w:delInstrText>
        </w:r>
        <w:r w:rsidR="000C59A9">
          <w:delInstrText>ERLINK "https://www.epa.gov/brownfields/frequently-asked-questions-about-multipurpose-assessment-rlf-and-cleanup-grants"</w:delInstrText>
        </w:r>
        <w:r w:rsidR="000C59A9">
          <w:fldChar w:fldCharType="separate"/>
        </w:r>
        <w:r w:rsidRPr="00182398">
          <w:rPr>
            <w:rStyle w:val="Hyperlink"/>
            <w:sz w:val="20"/>
          </w:rPr>
          <w:delText>www.epa.gov/brownfields/frequently-asked-questions-about-multipurpose-assessment-rlf-and-cleanup-grants</w:delText>
        </w:r>
        <w:r w:rsidR="000C59A9">
          <w:rPr>
            <w:rStyle w:val="Hyperlink"/>
            <w:sz w:val="20"/>
          </w:rPr>
          <w:fldChar w:fldCharType="end"/>
        </w:r>
        <w:r w:rsidRPr="00182398">
          <w:rPr>
            <w:sz w:val="20"/>
          </w:rPr>
          <w:delText>.</w:delText>
        </w:r>
      </w:del>
    </w:p>
  </w:footnote>
  <w:footnote w:id="6">
    <w:p w14:paraId="0545DFCD" w14:textId="77777777" w:rsidR="004E6F1F" w:rsidRPr="00CC3E7C" w:rsidRDefault="004E6F1F" w:rsidP="004E6F1F">
      <w:pPr>
        <w:pStyle w:val="FootnoteText"/>
        <w:rPr>
          <w:sz w:val="20"/>
        </w:rPr>
      </w:pPr>
      <w:ins w:id="305" w:author="Salinas, Elyse" w:date="2023-09-22T12:02:00Z">
        <w:r w:rsidRPr="00CC3E7C">
          <w:rPr>
            <w:rStyle w:val="FootnoteReference"/>
            <w:sz w:val="20"/>
          </w:rPr>
          <w:footnoteRef/>
        </w:r>
        <w:r w:rsidRPr="00CC3E7C">
          <w:rPr>
            <w:sz w:val="20"/>
          </w:rPr>
          <w:t xml:space="preserve"> Environmental site assessments must be performed in accordance with EPA's All Appropriate Inquiries Final Rule (40 CFR Part 312).</w:t>
        </w:r>
      </w:ins>
    </w:p>
  </w:footnote>
  <w:footnote w:id="7">
    <w:p w14:paraId="3318E5EB" w14:textId="77777777" w:rsidR="00853F0F" w:rsidRPr="00CC3E7C" w:rsidRDefault="00853F0F" w:rsidP="00853F0F">
      <w:pPr>
        <w:pStyle w:val="FootnoteText"/>
        <w:rPr>
          <w:sz w:val="20"/>
        </w:rPr>
      </w:pPr>
      <w:ins w:id="309" w:author="Salinas, Elyse" w:date="2023-09-22T12:02:00Z">
        <w:r w:rsidRPr="00CC3E7C">
          <w:rPr>
            <w:rStyle w:val="FootnoteReference"/>
            <w:sz w:val="20"/>
          </w:rPr>
          <w:footnoteRef/>
        </w:r>
        <w:r w:rsidRPr="00CC3E7C">
          <w:rPr>
            <w:sz w:val="20"/>
          </w:rPr>
          <w:t xml:space="preserve"> </w:t>
        </w:r>
        <w:bookmarkStart w:id="310" w:name="_Hlk47367526"/>
        <w:r w:rsidRPr="00CC3E7C">
          <w:rPr>
            <w:sz w:val="20"/>
          </w:rPr>
          <w:t xml:space="preserve">The </w:t>
        </w:r>
        <w:r w:rsidRPr="00CC3E7C">
          <w:rPr>
            <w:i/>
            <w:iCs/>
            <w:sz w:val="20"/>
          </w:rPr>
          <w:t>Brownfield Grant Recipient Success Stories</w:t>
        </w:r>
        <w:r w:rsidRPr="00CC3E7C">
          <w:rPr>
            <w:sz w:val="20"/>
          </w:rPr>
          <w:t xml:space="preserve"> are available at </w:t>
        </w:r>
        <w:r w:rsidR="000C59A9">
          <w:fldChar w:fldCharType="begin"/>
        </w:r>
        <w:r w:rsidR="000C59A9">
          <w:instrText>HYPERLINK "https://www.epa.gov/brownfields/brownf</w:instrText>
        </w:r>
        <w:r w:rsidR="000C59A9">
          <w:instrText>ield-grant-recipient-success-stories"</w:instrText>
        </w:r>
        <w:r w:rsidR="000C59A9">
          <w:fldChar w:fldCharType="separate"/>
        </w:r>
        <w:r w:rsidRPr="00CC3E7C">
          <w:rPr>
            <w:rStyle w:val="Hyperlink"/>
            <w:sz w:val="20"/>
          </w:rPr>
          <w:t>www.epa.gov/brownfields/brownfield-grant-recipient-success-stories</w:t>
        </w:r>
        <w:r w:rsidR="000C59A9">
          <w:rPr>
            <w:rStyle w:val="Hyperlink"/>
            <w:sz w:val="20"/>
          </w:rPr>
          <w:fldChar w:fldCharType="end"/>
        </w:r>
        <w:r w:rsidRPr="00CC3E7C">
          <w:rPr>
            <w:sz w:val="20"/>
          </w:rPr>
          <w:t>.</w:t>
        </w:r>
      </w:ins>
      <w:bookmarkEnd w:id="310"/>
    </w:p>
  </w:footnote>
  <w:footnote w:id="8">
    <w:p w14:paraId="19CFA9F7" w14:textId="77777777" w:rsidR="004E6F1F" w:rsidRDefault="004E6F1F" w:rsidP="004E6F1F">
      <w:pPr>
        <w:pStyle w:val="FootnoteText"/>
        <w:rPr>
          <w:sz w:val="20"/>
        </w:rPr>
      </w:pPr>
      <w:del w:id="312" w:author="Salinas, Elyse" w:date="2023-09-22T12:02:00Z">
        <w:r>
          <w:rPr>
            <w:rStyle w:val="FootnoteReference"/>
          </w:rPr>
          <w:footnoteRef/>
        </w:r>
        <w:r>
          <w:rPr>
            <w:sz w:val="20"/>
          </w:rPr>
          <w:delText xml:space="preserve"> Environmental site assessments must be performed in accordance with EPA's All Appropriate Inquiries Final Rule (40 CFR Part 312).</w:delText>
        </w:r>
      </w:del>
    </w:p>
  </w:footnote>
  <w:footnote w:id="9">
    <w:p w14:paraId="19AC3423" w14:textId="77777777" w:rsidR="00B811CB" w:rsidRPr="00CC3E7C" w:rsidRDefault="00B811CB" w:rsidP="00B811CB">
      <w:pPr>
        <w:pStyle w:val="FootnoteText"/>
        <w:rPr>
          <w:sz w:val="20"/>
        </w:rPr>
      </w:pPr>
      <w:r w:rsidRPr="00CC3E7C">
        <w:rPr>
          <w:rStyle w:val="FootnoteReference"/>
          <w:sz w:val="20"/>
        </w:rPr>
        <w:footnoteRef/>
      </w:r>
      <w:r w:rsidRPr="00CC3E7C">
        <w:rPr>
          <w:sz w:val="20"/>
        </w:rPr>
        <w:t xml:space="preserve"> The </w:t>
      </w:r>
      <w:r w:rsidRPr="00CC3E7C">
        <w:rPr>
          <w:i/>
          <w:sz w:val="20"/>
        </w:rPr>
        <w:t xml:space="preserve">Planning Program Fact Sheets </w:t>
      </w:r>
      <w:r w:rsidRPr="00CC3E7C">
        <w:rPr>
          <w:sz w:val="20"/>
        </w:rPr>
        <w:t xml:space="preserve">are available at </w:t>
      </w:r>
      <w:hyperlink r:id="rId1" w:history="1">
        <w:r w:rsidRPr="00CC3E7C">
          <w:rPr>
            <w:rStyle w:val="Hyperlink"/>
            <w:sz w:val="20"/>
          </w:rPr>
          <w:t>www.epa.gov/brownfields/information-eligible-planning-activities</w:t>
        </w:r>
      </w:hyperlink>
      <w:r w:rsidRPr="00CC3E7C">
        <w:rPr>
          <w:sz w:val="20"/>
        </w:rPr>
        <w:t>.</w:t>
      </w:r>
    </w:p>
  </w:footnote>
  <w:footnote w:id="10">
    <w:p w14:paraId="15F4631A" w14:textId="127620EA" w:rsidR="003711F7" w:rsidRPr="00CC3E7C" w:rsidRDefault="003711F7" w:rsidP="003711F7">
      <w:pPr>
        <w:pStyle w:val="FootnoteText"/>
        <w:rPr>
          <w:sz w:val="20"/>
        </w:rPr>
      </w:pPr>
      <w:r w:rsidRPr="00CC3E7C">
        <w:rPr>
          <w:rStyle w:val="FootnoteReference"/>
          <w:sz w:val="20"/>
        </w:rPr>
        <w:footnoteRef/>
      </w:r>
      <w:r w:rsidRPr="00CC3E7C">
        <w:rPr>
          <w:sz w:val="20"/>
        </w:rPr>
        <w:t xml:space="preserve"> </w:t>
      </w:r>
      <w:r w:rsidRPr="00CC3E7C">
        <w:rPr>
          <w:i/>
          <w:iCs/>
          <w:sz w:val="20"/>
        </w:rPr>
        <w:t>EPA’s Guidance on Participant Support Costs</w:t>
      </w:r>
      <w:r w:rsidRPr="00CC3E7C">
        <w:rPr>
          <w:sz w:val="20"/>
        </w:rPr>
        <w:t xml:space="preserve"> is available at </w:t>
      </w:r>
      <w:hyperlink r:id="rId2" w:history="1">
        <w:r w:rsidRPr="00CC3E7C">
          <w:rPr>
            <w:rStyle w:val="Hyperlink"/>
            <w:sz w:val="20"/>
          </w:rPr>
          <w:t>www.epa.gov/sites/default/files/2020-11/documents/epa-guidance-on-participant-support-costs.pdf</w:t>
        </w:r>
      </w:hyperlink>
      <w:r w:rsidR="00182398" w:rsidRPr="00CC3E7C">
        <w:rPr>
          <w:rStyle w:val="Hyperlink"/>
          <w:color w:val="auto"/>
          <w:sz w:val="20"/>
          <w:u w:val="none"/>
        </w:rPr>
        <w:t>.</w:t>
      </w:r>
    </w:p>
  </w:footnote>
  <w:footnote w:id="11">
    <w:p w14:paraId="06C8C38D" w14:textId="77777777" w:rsidR="00853F0F" w:rsidRPr="00CC3E7C" w:rsidRDefault="00853F0F" w:rsidP="00853F0F">
      <w:pPr>
        <w:pStyle w:val="FootnoteText"/>
        <w:rPr>
          <w:sz w:val="20"/>
        </w:rPr>
      </w:pPr>
      <w:del w:id="366" w:author="Salinas, Elyse" w:date="2023-09-22T12:02:00Z">
        <w:r w:rsidRPr="00CC3E7C">
          <w:rPr>
            <w:rStyle w:val="FootnoteReference"/>
            <w:sz w:val="20"/>
          </w:rPr>
          <w:footnoteRef/>
        </w:r>
        <w:r w:rsidRPr="00CC3E7C">
          <w:rPr>
            <w:sz w:val="20"/>
          </w:rPr>
          <w:delText xml:space="preserve"> The </w:delText>
        </w:r>
        <w:r w:rsidRPr="00CC3E7C">
          <w:rPr>
            <w:i/>
            <w:iCs/>
            <w:sz w:val="20"/>
          </w:rPr>
          <w:delText>Brownfield Grant Recipient Success Stories</w:delText>
        </w:r>
        <w:r w:rsidRPr="00CC3E7C">
          <w:rPr>
            <w:sz w:val="20"/>
          </w:rPr>
          <w:delText xml:space="preserve"> are available at </w:delText>
        </w:r>
        <w:r w:rsidR="000C59A9">
          <w:fldChar w:fldCharType="begin"/>
        </w:r>
        <w:r w:rsidR="000C59A9">
          <w:delInstrText>HYPERLINK "https://www.epa.gov/brownfields/brownf</w:delInstrText>
        </w:r>
        <w:r w:rsidR="000C59A9">
          <w:delInstrText>ield-grant-recipient-success-stories"</w:delInstrText>
        </w:r>
        <w:r w:rsidR="000C59A9">
          <w:fldChar w:fldCharType="separate"/>
        </w:r>
        <w:r w:rsidRPr="00CC3E7C">
          <w:rPr>
            <w:rStyle w:val="Hyperlink"/>
            <w:sz w:val="20"/>
          </w:rPr>
          <w:delText>www.epa.gov/brownfields/brownfield-grant-recipient-success-stories</w:delText>
        </w:r>
        <w:r w:rsidR="000C59A9">
          <w:rPr>
            <w:rStyle w:val="Hyperlink"/>
            <w:sz w:val="20"/>
          </w:rPr>
          <w:fldChar w:fldCharType="end"/>
        </w:r>
        <w:r w:rsidRPr="00CC3E7C">
          <w:rPr>
            <w:sz w:val="20"/>
          </w:rPr>
          <w:delText>.</w:delText>
        </w:r>
      </w:del>
    </w:p>
  </w:footnote>
  <w:footnote w:id="12">
    <w:p w14:paraId="4EA3F108" w14:textId="6D17979A" w:rsidR="00ED0574" w:rsidRPr="00CC3E7C" w:rsidRDefault="00170439" w:rsidP="00A95F4B">
      <w:pPr>
        <w:pStyle w:val="FootnoteText"/>
        <w:rPr>
          <w:sz w:val="20"/>
          <w:rPrChange w:id="370" w:author="Salinas, Elyse" w:date="2023-09-22T12:02:00Z">
            <w:rPr/>
          </w:rPrChange>
        </w:rPr>
      </w:pPr>
      <w:r w:rsidRPr="00CC3E7C">
        <w:rPr>
          <w:sz w:val="20"/>
          <w:vertAlign w:val="superscript"/>
        </w:rPr>
        <w:t>7</w:t>
      </w:r>
      <w:r w:rsidR="00ED0574" w:rsidRPr="00CC3E7C">
        <w:rPr>
          <w:sz w:val="20"/>
        </w:rPr>
        <w:t xml:space="preserve"> The </w:t>
      </w:r>
      <w:r w:rsidR="00ED0574" w:rsidRPr="00CC3E7C">
        <w:rPr>
          <w:i/>
          <w:iCs/>
          <w:sz w:val="20"/>
        </w:rPr>
        <w:t>Health Monitoring Fact Sheet</w:t>
      </w:r>
      <w:r w:rsidR="00ED0574" w:rsidRPr="00CC3E7C">
        <w:rPr>
          <w:sz w:val="20"/>
        </w:rPr>
        <w:t xml:space="preserve"> is available at </w:t>
      </w:r>
      <w:hyperlink r:id="rId3" w:history="1">
        <w:r w:rsidR="00661935" w:rsidRPr="00CC3E7C">
          <w:rPr>
            <w:rStyle w:val="Hyperlink"/>
            <w:sz w:val="20"/>
          </w:rPr>
          <w:t>www.epa.gov/brownfields/brownfields-public-health-and-health-monitoring</w:t>
        </w:r>
      </w:hyperlink>
      <w:r w:rsidR="00ED0574" w:rsidRPr="00CC3E7C">
        <w:rPr>
          <w:sz w:val="20"/>
        </w:rPr>
        <w:t>.</w:t>
      </w:r>
    </w:p>
  </w:footnote>
  <w:footnote w:id="13">
    <w:p w14:paraId="3DB6D894" w14:textId="6602F5FC" w:rsidR="002C07B1" w:rsidRPr="00CC3E7C" w:rsidRDefault="002C07B1" w:rsidP="002C07B1">
      <w:pPr>
        <w:pStyle w:val="FootnoteText"/>
        <w:rPr>
          <w:sz w:val="20"/>
        </w:rPr>
      </w:pPr>
      <w:r w:rsidRPr="00CC3E7C">
        <w:rPr>
          <w:rStyle w:val="FootnoteReference"/>
          <w:sz w:val="20"/>
        </w:rPr>
        <w:footnoteRef/>
      </w:r>
      <w:r w:rsidRPr="00CC3E7C">
        <w:rPr>
          <w:sz w:val="20"/>
        </w:rPr>
        <w:t xml:space="preserve"> </w:t>
      </w:r>
      <w:r w:rsidRPr="00CC3E7C">
        <w:rPr>
          <w:i/>
          <w:sz w:val="20"/>
        </w:rPr>
        <w:t xml:space="preserve">EPA’s Strategic Plan </w:t>
      </w:r>
      <w:r w:rsidRPr="00CC3E7C">
        <w:rPr>
          <w:iCs/>
          <w:sz w:val="20"/>
        </w:rPr>
        <w:t>is available</w:t>
      </w:r>
      <w:r w:rsidRPr="00CC3E7C">
        <w:rPr>
          <w:sz w:val="20"/>
        </w:rPr>
        <w:t xml:space="preserve"> at </w:t>
      </w:r>
      <w:hyperlink r:id="rId4" w:history="1">
        <w:r w:rsidRPr="00CC3E7C">
          <w:rPr>
            <w:rStyle w:val="Hyperlink"/>
            <w:sz w:val="20"/>
          </w:rPr>
          <w:t>www.epa.gov/planandbudget/strategicplan</w:t>
        </w:r>
      </w:hyperlink>
      <w:r w:rsidRPr="00CC3E7C">
        <w:rPr>
          <w:sz w:val="20"/>
        </w:rPr>
        <w:t>.</w:t>
      </w:r>
    </w:p>
  </w:footnote>
  <w:footnote w:id="14">
    <w:p w14:paraId="03DD862B" w14:textId="50B3E29F" w:rsidR="00ED0574" w:rsidRPr="00CC3E7C" w:rsidRDefault="00ED0574" w:rsidP="00E774E2">
      <w:pPr>
        <w:pStyle w:val="FootnoteText"/>
        <w:rPr>
          <w:sz w:val="20"/>
          <w:rPrChange w:id="385" w:author="Salinas, Elyse" w:date="2023-09-22T12:02:00Z">
            <w:rPr/>
          </w:rPrChange>
        </w:rPr>
      </w:pPr>
      <w:r w:rsidRPr="00CC3E7C">
        <w:rPr>
          <w:rStyle w:val="FootnoteReference"/>
          <w:sz w:val="20"/>
        </w:rPr>
        <w:footnoteRef/>
      </w:r>
      <w:r w:rsidRPr="00CC3E7C">
        <w:rPr>
          <w:sz w:val="20"/>
        </w:rPr>
        <w:t xml:space="preserve"> </w:t>
      </w:r>
      <w:r w:rsidRPr="00CC3E7C">
        <w:rPr>
          <w:i/>
          <w:sz w:val="20"/>
        </w:rPr>
        <w:t>EPA Order 5700.7, EPA’s Policy for Environmental Results under EPA Assistance Agreements</w:t>
      </w:r>
      <w:r w:rsidRPr="00CC3E7C">
        <w:rPr>
          <w:sz w:val="20"/>
        </w:rPr>
        <w:t xml:space="preserve"> is available at </w:t>
      </w:r>
      <w:hyperlink r:id="rId5" w:history="1">
        <w:r w:rsidR="00661935" w:rsidRPr="00CC3E7C">
          <w:rPr>
            <w:rStyle w:val="Hyperlink"/>
            <w:sz w:val="20"/>
          </w:rPr>
          <w:t>www.epa.gov/grants/epa-order-57007a1-epas-policy-environmental-results-under-epa-assistance-agreements</w:t>
        </w:r>
      </w:hyperlink>
      <w:r w:rsidRPr="00CC3E7C">
        <w:rPr>
          <w:rStyle w:val="Hyperlink"/>
          <w:color w:val="auto"/>
          <w:sz w:val="20"/>
          <w:u w:val="none"/>
        </w:rPr>
        <w:t>.</w:t>
      </w:r>
    </w:p>
  </w:footnote>
  <w:footnote w:id="15">
    <w:p w14:paraId="03981BAB" w14:textId="0A4A093F" w:rsidR="00ED0574" w:rsidRPr="00CC3E7C" w:rsidRDefault="00ED0574" w:rsidP="00B17C2F">
      <w:pPr>
        <w:pStyle w:val="FootnoteText"/>
        <w:rPr>
          <w:sz w:val="20"/>
        </w:rPr>
      </w:pPr>
      <w:r w:rsidRPr="00CC3E7C">
        <w:rPr>
          <w:rStyle w:val="FootnoteReference"/>
          <w:sz w:val="20"/>
        </w:rPr>
        <w:footnoteRef/>
      </w:r>
      <w:r w:rsidRPr="00CC3E7C">
        <w:rPr>
          <w:sz w:val="20"/>
        </w:rPr>
        <w:t xml:space="preserve"> For more </w:t>
      </w:r>
      <w:r w:rsidR="00F81B99" w:rsidRPr="00CC3E7C">
        <w:rPr>
          <w:sz w:val="20"/>
        </w:rPr>
        <w:t>information,</w:t>
      </w:r>
      <w:r w:rsidRPr="00CC3E7C">
        <w:rPr>
          <w:sz w:val="20"/>
        </w:rPr>
        <w:t xml:space="preserve"> please visit </w:t>
      </w:r>
      <w:hyperlink r:id="rId6" w:history="1">
        <w:r w:rsidRPr="00CC3E7C">
          <w:rPr>
            <w:rStyle w:val="Hyperlink"/>
            <w:sz w:val="20"/>
          </w:rPr>
          <w:t>www.epa.gov/environmentaljustice</w:t>
        </w:r>
      </w:hyperlink>
      <w:r w:rsidRPr="00CC3E7C">
        <w:rPr>
          <w:sz w:val="20"/>
        </w:rPr>
        <w:t xml:space="preserve">. </w:t>
      </w:r>
    </w:p>
  </w:footnote>
  <w:footnote w:id="16">
    <w:p w14:paraId="16B47AA7" w14:textId="52343E09" w:rsidR="00432700" w:rsidRPr="00CC3E7C" w:rsidRDefault="00432700" w:rsidP="00432700">
      <w:pPr>
        <w:pStyle w:val="FootnoteText"/>
        <w:rPr>
          <w:sz w:val="20"/>
        </w:rPr>
      </w:pPr>
      <w:ins w:id="420" w:author="Salinas, Elyse" w:date="2023-09-22T12:02:00Z">
        <w:r w:rsidRPr="00CC3E7C">
          <w:rPr>
            <w:rStyle w:val="FootnoteReference"/>
            <w:sz w:val="20"/>
          </w:rPr>
          <w:footnoteRef/>
        </w:r>
        <w:r w:rsidRPr="00CC3E7C">
          <w:rPr>
            <w:sz w:val="20"/>
          </w:rPr>
          <w:t xml:space="preserve"> For more information, please visit </w:t>
        </w:r>
        <w:r w:rsidR="000C59A9">
          <w:fldChar w:fldCharType="begin"/>
        </w:r>
        <w:r w:rsidR="000C59A9">
          <w:instrText>HYPERLINK</w:instrText>
        </w:r>
        <w:r w:rsidR="000C59A9">
          <w:instrText xml:space="preserve"> "https://www.epa.gov/climate-adaptation/climate-adaptation-and-epas-role"</w:instrText>
        </w:r>
        <w:r w:rsidR="000C59A9">
          <w:fldChar w:fldCharType="separate"/>
        </w:r>
        <w:r w:rsidR="003D3C08" w:rsidRPr="00CC3E7C">
          <w:rPr>
            <w:rStyle w:val="Hyperlink"/>
            <w:sz w:val="20"/>
          </w:rPr>
          <w:t>www.epa.gov/climate-adaptation/climate-adaptation-and-epas-role</w:t>
        </w:r>
        <w:r w:rsidR="000C59A9">
          <w:rPr>
            <w:rStyle w:val="Hyperlink"/>
            <w:sz w:val="20"/>
          </w:rPr>
          <w:fldChar w:fldCharType="end"/>
        </w:r>
        <w:r w:rsidRPr="00CC3E7C">
          <w:rPr>
            <w:sz w:val="20"/>
          </w:rPr>
          <w:t xml:space="preserve">. </w:t>
        </w:r>
      </w:ins>
    </w:p>
  </w:footnote>
  <w:footnote w:id="17">
    <w:p w14:paraId="59F7F3C7" w14:textId="77777777" w:rsidR="00676B4C" w:rsidRPr="00CC3E7C" w:rsidRDefault="00676B4C" w:rsidP="00676B4C">
      <w:pPr>
        <w:pStyle w:val="FootnoteText"/>
        <w:rPr>
          <w:sz w:val="20"/>
        </w:rPr>
      </w:pPr>
      <w:ins w:id="424" w:author="Salinas, Elyse" w:date="2023-09-22T12:02:00Z">
        <w:r w:rsidRPr="00CC3E7C">
          <w:rPr>
            <w:rStyle w:val="FootnoteReference"/>
            <w:sz w:val="20"/>
          </w:rPr>
          <w:footnoteRef/>
        </w:r>
        <w:r w:rsidRPr="00CC3E7C">
          <w:rPr>
            <w:sz w:val="20"/>
          </w:rPr>
          <w:t xml:space="preserve"> When EPA uses the term “underserved communities” it has the meaning defined in Executive Order 13985: </w:t>
        </w:r>
        <w:r w:rsidRPr="00CC3E7C">
          <w:rPr>
            <w:i/>
            <w:iCs/>
            <w:sz w:val="20"/>
          </w:rPr>
          <w:t>Advancing Racial Equity And Support For Underserved Communities Through The Federal Government</w:t>
        </w:r>
        <w:r w:rsidRPr="00CC3E7C">
          <w:rPr>
            <w:sz w:val="20"/>
          </w:rPr>
          <w:t xml:space="preserve">, which defines “underserved communities” as “populations sharing a particular characteristic, as well as geographic communities, that have been systematically denied a full opportunity to participate in aspects of economic, social, and civic life as exemplified in the preceding definition of equity.” As described in the Executive Order, the term “equity” means the consistent and systematic fair, just, and impartial treatment of all individuals, including individuals who belong to underserved communities that have been denied such treatment, such as Black, Latino, and Indigenous and Native American persons, Asian Americans and Pacific Islanders and other persons of color; members of religious minorities; lesbian, gay, bisexual, transgender, and queer (LGBTQ+) persons; persons with disabilities; persons who live in rural areas; and persons otherwise adversely affected by persistent poverty or inequality. It also includes “communities environmentally overburdened,” that is, a community adversely and disproportionately affected by environmental and human health harms or risks, and “disadvantaged, communities” as referenced in Executive Order 14008, </w:t>
        </w:r>
        <w:r w:rsidRPr="00CC3E7C">
          <w:rPr>
            <w:i/>
            <w:iCs/>
            <w:sz w:val="20"/>
          </w:rPr>
          <w:t>Tackling the Climate Crisis at Home and Abroad</w:t>
        </w:r>
        <w:r w:rsidRPr="00CC3E7C">
          <w:rPr>
            <w:sz w:val="20"/>
          </w:rPr>
          <w:t>, and defined in Office of Management and Budget’s Memo M-21-28: Interim Implementation Guidance for the Justice40 Initiative.</w:t>
        </w:r>
      </w:ins>
    </w:p>
  </w:footnote>
  <w:footnote w:id="18">
    <w:p w14:paraId="4C21B0B5" w14:textId="0BC48D25" w:rsidR="006E56D5" w:rsidRPr="005300DC" w:rsidRDefault="006E56D5" w:rsidP="000C5928">
      <w:pPr>
        <w:pStyle w:val="FootnoteText"/>
        <w:rPr>
          <w:sz w:val="20"/>
        </w:rPr>
      </w:pPr>
      <w:ins w:id="425" w:author="Salinas, Elyse" w:date="2023-09-22T12:02:00Z">
        <w:r w:rsidRPr="00994BCD">
          <w:rPr>
            <w:rStyle w:val="FootnoteReference"/>
            <w:sz w:val="22"/>
            <w:szCs w:val="22"/>
          </w:rPr>
          <w:footnoteRef/>
        </w:r>
        <w:r w:rsidRPr="00994BCD">
          <w:rPr>
            <w:sz w:val="22"/>
            <w:szCs w:val="22"/>
          </w:rPr>
          <w:t xml:space="preserve"> </w:t>
        </w:r>
        <w:r w:rsidR="000C5928" w:rsidRPr="000C5928">
          <w:rPr>
            <w:sz w:val="20"/>
          </w:rPr>
          <w:t>There are currently 574 federally recognized Tribes, and there are many names that these sovereign nations use to describe their culture, history, and geography, including Tribe, Village, Nation, Band, and Pueblo. For the purpose of these guidelines, the EPA Brownfields Program uses “Tribe” and “Tribal Nation” as all-encompassing terms.</w:t>
        </w:r>
      </w:ins>
    </w:p>
  </w:footnote>
  <w:footnote w:id="19">
    <w:p w14:paraId="0D54BC8A" w14:textId="6E016507" w:rsidR="00ED0574" w:rsidRPr="00CC3E7C" w:rsidRDefault="00ED0574" w:rsidP="00E774E2">
      <w:pPr>
        <w:pStyle w:val="FootnoteText"/>
        <w:rPr>
          <w:sz w:val="20"/>
        </w:rPr>
      </w:pPr>
      <w:r w:rsidRPr="00CC3E7C">
        <w:rPr>
          <w:rStyle w:val="FootnoteReference"/>
          <w:sz w:val="20"/>
        </w:rPr>
        <w:footnoteRef/>
      </w:r>
      <w:r w:rsidRPr="00CC3E7C">
        <w:rPr>
          <w:sz w:val="20"/>
        </w:rPr>
        <w:t xml:space="preserve"> </w:t>
      </w:r>
      <w:r w:rsidRPr="00CC3E7C">
        <w:rPr>
          <w:i/>
          <w:sz w:val="20"/>
        </w:rPr>
        <w:t>EPA Order 5700.5A1, EPA’s Policy for Competition of Assistance Agreements</w:t>
      </w:r>
      <w:r w:rsidRPr="00CC3E7C">
        <w:rPr>
          <w:sz w:val="20"/>
        </w:rPr>
        <w:t xml:space="preserve"> is available at </w:t>
      </w:r>
      <w:bookmarkStart w:id="557" w:name="_Hlk523729044"/>
      <w:r w:rsidRPr="00CC3E7C">
        <w:fldChar w:fldCharType="begin"/>
      </w:r>
      <w:r w:rsidR="00661935" w:rsidRPr="00CC3E7C">
        <w:rPr>
          <w:sz w:val="20"/>
        </w:rPr>
        <w:instrText>HYPERLINK "https://www.epa.gov/grants/epa-order-57005a1-epas-policy-competition-assistance-agreements"</w:instrText>
      </w:r>
      <w:r w:rsidRPr="00CC3E7C">
        <w:fldChar w:fldCharType="separate"/>
      </w:r>
      <w:r w:rsidR="00661935" w:rsidRPr="00CC3E7C">
        <w:rPr>
          <w:rStyle w:val="Hyperlink"/>
          <w:sz w:val="20"/>
        </w:rPr>
        <w:t>www.epa.gov/grants/epa-order-57005a1-epas-policy-competition-assistance-agreements</w:t>
      </w:r>
      <w:r w:rsidRPr="00CC3E7C">
        <w:rPr>
          <w:rStyle w:val="Hyperlink"/>
          <w:sz w:val="20"/>
        </w:rPr>
        <w:fldChar w:fldCharType="end"/>
      </w:r>
      <w:r w:rsidRPr="00CC3E7C">
        <w:rPr>
          <w:sz w:val="20"/>
        </w:rPr>
        <w:t>.</w:t>
      </w:r>
      <w:bookmarkEnd w:id="557"/>
    </w:p>
  </w:footnote>
  <w:footnote w:id="20">
    <w:p w14:paraId="7658CF5E" w14:textId="4C8F5095" w:rsidR="00ED0574" w:rsidRPr="00CC3E7C" w:rsidRDefault="00ED0574" w:rsidP="00E774E2">
      <w:pPr>
        <w:pStyle w:val="FootnoteText"/>
        <w:rPr>
          <w:sz w:val="20"/>
        </w:rPr>
      </w:pPr>
      <w:r w:rsidRPr="00CC3E7C">
        <w:rPr>
          <w:rStyle w:val="FootnoteReference"/>
          <w:sz w:val="20"/>
        </w:rPr>
        <w:footnoteRef/>
      </w:r>
      <w:r w:rsidRPr="00CC3E7C">
        <w:rPr>
          <w:sz w:val="20"/>
        </w:rPr>
        <w:t xml:space="preserve"> </w:t>
      </w:r>
      <w:r w:rsidRPr="00CC3E7C">
        <w:rPr>
          <w:i/>
          <w:sz w:val="20"/>
        </w:rPr>
        <w:t>Information on Sites Eligible for Brownfields Funding</w:t>
      </w:r>
      <w:r w:rsidRPr="00CC3E7C">
        <w:rPr>
          <w:sz w:val="20"/>
        </w:rPr>
        <w:t xml:space="preserve"> </w:t>
      </w:r>
      <w:r w:rsidRPr="00CC3E7C">
        <w:rPr>
          <w:i/>
          <w:sz w:val="20"/>
        </w:rPr>
        <w:t>CERCLA § 104(k)</w:t>
      </w:r>
      <w:r w:rsidRPr="00CC3E7C">
        <w:rPr>
          <w:sz w:val="20"/>
        </w:rPr>
        <w:t xml:space="preserve"> is available at </w:t>
      </w:r>
      <w:hyperlink r:id="rId7" w:history="1">
        <w:r w:rsidR="00661935" w:rsidRPr="00CC3E7C">
          <w:rPr>
            <w:rStyle w:val="Hyperlink"/>
            <w:sz w:val="20"/>
          </w:rPr>
          <w:t>www.epa.gov/brownfields/information-sites-eligible-brownfields-funding-under-cercla-ss-104k</w:t>
        </w:r>
      </w:hyperlink>
      <w:r w:rsidRPr="00CC3E7C">
        <w:rPr>
          <w:sz w:val="20"/>
        </w:rPr>
        <w:t>.</w:t>
      </w:r>
    </w:p>
  </w:footnote>
  <w:footnote w:id="21">
    <w:p w14:paraId="5DDCE62C" w14:textId="77777777" w:rsidR="009B3484" w:rsidRPr="00CC3E7C" w:rsidRDefault="009B3484" w:rsidP="009B3484">
      <w:pPr>
        <w:pStyle w:val="FootnoteText"/>
        <w:rPr>
          <w:sz w:val="20"/>
        </w:rPr>
      </w:pPr>
      <w:r w:rsidRPr="00CC3E7C">
        <w:rPr>
          <w:rStyle w:val="FootnoteReference"/>
          <w:sz w:val="20"/>
        </w:rPr>
        <w:footnoteRef/>
      </w:r>
      <w:r w:rsidRPr="00CC3E7C">
        <w:rPr>
          <w:sz w:val="20"/>
        </w:rPr>
        <w:t xml:space="preserve"> For the purposes of this requirement, the term “open” refers to a grant period of performance that has not ended.</w:t>
      </w:r>
    </w:p>
  </w:footnote>
  <w:footnote w:id="22">
    <w:p w14:paraId="67C37284" w14:textId="175D718D" w:rsidR="00F20D9C" w:rsidRPr="00CC3E7C" w:rsidRDefault="00F20D9C" w:rsidP="00F20D9C">
      <w:pPr>
        <w:pStyle w:val="FootnoteText"/>
        <w:rPr>
          <w:sz w:val="20"/>
        </w:rPr>
      </w:pPr>
      <w:r w:rsidRPr="00CC3E7C">
        <w:rPr>
          <w:rStyle w:val="FootnoteReference"/>
          <w:sz w:val="20"/>
        </w:rPr>
        <w:footnoteRef/>
      </w:r>
      <w:r w:rsidRPr="00CC3E7C">
        <w:rPr>
          <w:sz w:val="20"/>
        </w:rPr>
        <w:t xml:space="preserve"> Consistent with 2 CFR </w:t>
      </w:r>
      <w:r w:rsidR="00FA32BF" w:rsidRPr="00CC3E7C">
        <w:rPr>
          <w:sz w:val="20"/>
        </w:rPr>
        <w:t xml:space="preserve">§ </w:t>
      </w:r>
      <w:r w:rsidRPr="00CC3E7C">
        <w:rPr>
          <w:sz w:val="20"/>
        </w:rPr>
        <w:t>200.317, states follow the same competitive policies and procedures they use for procurements from their non-Federal funds.</w:t>
      </w:r>
    </w:p>
  </w:footnote>
  <w:footnote w:id="23">
    <w:p w14:paraId="50E18EF7" w14:textId="77777777" w:rsidR="00B5157F" w:rsidRPr="00124DD5" w:rsidRDefault="00B5157F" w:rsidP="00B5157F">
      <w:pPr>
        <w:pStyle w:val="FootnoteText"/>
        <w:rPr>
          <w:sz w:val="20"/>
        </w:rPr>
      </w:pPr>
      <w:del w:id="676" w:author="Salinas, Elyse" w:date="2023-09-22T12:02:00Z">
        <w:r w:rsidRPr="00182398">
          <w:rPr>
            <w:rStyle w:val="FootnoteReference"/>
            <w:sz w:val="20"/>
          </w:rPr>
          <w:footnoteRef/>
        </w:r>
        <w:r w:rsidRPr="00182398">
          <w:rPr>
            <w:sz w:val="20"/>
          </w:rPr>
          <w:delText xml:space="preserve"> </w:delText>
        </w:r>
        <w:r w:rsidRPr="00182398">
          <w:rPr>
            <w:i/>
            <w:iCs/>
            <w:sz w:val="20"/>
          </w:rPr>
          <w:delText>EPA’s Best Practice Guide for Procuring Services, Supplies, and Equipment Under EPA Assistance Agreements</w:delText>
        </w:r>
        <w:r w:rsidRPr="00182398">
          <w:rPr>
            <w:sz w:val="20"/>
          </w:rPr>
          <w:delText xml:space="preserve"> is available at </w:delText>
        </w:r>
        <w:r w:rsidR="000C59A9">
          <w:fldChar w:fldCharType="begin"/>
        </w:r>
        <w:r w:rsidR="000C59A9">
          <w:delInstrText>HYPERLINK "http://www.epa.gov/grants/best-practice-guide-procuring-services-supplies-and-equipment-under-epa-assistance</w:delInstrText>
        </w:r>
        <w:r w:rsidR="000C59A9">
          <w:delInstrText>-agreements"</w:delInstrText>
        </w:r>
        <w:r w:rsidR="000C59A9">
          <w:fldChar w:fldCharType="separate"/>
        </w:r>
        <w:r w:rsidRPr="00182398">
          <w:rPr>
            <w:rStyle w:val="Hyperlink"/>
            <w:sz w:val="20"/>
          </w:rPr>
          <w:delText>www.epa.gov/grants/best-practice-guide-procuring-services-supplies-and-equipment-under-epa-assistance-agreements</w:delText>
        </w:r>
        <w:r w:rsidR="000C59A9">
          <w:rPr>
            <w:rStyle w:val="Hyperlink"/>
            <w:sz w:val="20"/>
          </w:rPr>
          <w:fldChar w:fldCharType="end"/>
        </w:r>
        <w:r w:rsidRPr="00182398">
          <w:rPr>
            <w:sz w:val="20"/>
          </w:rPr>
          <w:delText>.</w:delText>
        </w:r>
      </w:del>
    </w:p>
  </w:footnote>
  <w:footnote w:id="24">
    <w:p w14:paraId="1D582C64" w14:textId="4FFB7C91" w:rsidR="00B5157F" w:rsidRPr="00CC3E7C" w:rsidRDefault="00B5157F" w:rsidP="00B5157F">
      <w:pPr>
        <w:pStyle w:val="FootnoteText"/>
        <w:rPr>
          <w:sz w:val="20"/>
        </w:rPr>
      </w:pPr>
      <w:ins w:id="678" w:author="Salinas, Elyse" w:date="2023-09-22T12:02:00Z">
        <w:r w:rsidRPr="00CC3E7C">
          <w:rPr>
            <w:rStyle w:val="FootnoteReference"/>
            <w:sz w:val="20"/>
          </w:rPr>
          <w:footnoteRef/>
        </w:r>
        <w:r w:rsidRPr="00CC3E7C">
          <w:rPr>
            <w:sz w:val="20"/>
          </w:rPr>
          <w:t xml:space="preserve"> </w:t>
        </w:r>
        <w:r w:rsidRPr="00CC3E7C">
          <w:rPr>
            <w:i/>
            <w:iCs/>
            <w:sz w:val="20"/>
          </w:rPr>
          <w:t>EPA’s Best Practice Guide for Procuring Services, Supplies, and Equipment Under EPA Assistance Agreements</w:t>
        </w:r>
        <w:r w:rsidRPr="00CC3E7C">
          <w:rPr>
            <w:sz w:val="20"/>
          </w:rPr>
          <w:t xml:space="preserve"> is available at </w:t>
        </w:r>
        <w:r w:rsidR="000C59A9">
          <w:fldChar w:fldCharType="begin"/>
        </w:r>
        <w:r w:rsidR="000C59A9">
          <w:instrText>HYPERLINK "http://www.epa.gov/grants/best-practice-guide-procuring-services-supplies-and-equipment-under-epa-assistance-a</w:instrText>
        </w:r>
        <w:r w:rsidR="000C59A9">
          <w:instrText>greements"</w:instrText>
        </w:r>
        <w:r w:rsidR="000C59A9">
          <w:fldChar w:fldCharType="separate"/>
        </w:r>
        <w:r w:rsidRPr="00CC3E7C">
          <w:rPr>
            <w:rStyle w:val="Hyperlink"/>
            <w:sz w:val="20"/>
          </w:rPr>
          <w:t>www.epa.gov/grants/best-practice-guide-procuring-services-supplies-and-equipment-under-epa-assistance-agreements</w:t>
        </w:r>
        <w:r w:rsidR="000C59A9">
          <w:rPr>
            <w:rStyle w:val="Hyperlink"/>
            <w:sz w:val="20"/>
          </w:rPr>
          <w:fldChar w:fldCharType="end"/>
        </w:r>
        <w:r w:rsidRPr="00CC3E7C">
          <w:rPr>
            <w:sz w:val="20"/>
          </w:rPr>
          <w:t>.</w:t>
        </w:r>
      </w:ins>
    </w:p>
  </w:footnote>
  <w:footnote w:id="25">
    <w:p w14:paraId="430DAA9F" w14:textId="01882332" w:rsidR="00487CB8" w:rsidRPr="00CC3E7C" w:rsidRDefault="00487CB8" w:rsidP="00487CB8">
      <w:pPr>
        <w:pStyle w:val="FootnoteText"/>
        <w:rPr>
          <w:sz w:val="20"/>
        </w:rPr>
      </w:pPr>
      <w:ins w:id="679" w:author="Salinas, Elyse" w:date="2023-09-22T12:02:00Z">
        <w:r w:rsidRPr="00CC3E7C">
          <w:rPr>
            <w:rStyle w:val="FootnoteReference"/>
            <w:sz w:val="20"/>
          </w:rPr>
          <w:footnoteRef/>
        </w:r>
        <w:r w:rsidRPr="00CC3E7C">
          <w:rPr>
            <w:sz w:val="20"/>
          </w:rPr>
          <w:t xml:space="preserve"> </w:t>
        </w:r>
        <w:r w:rsidR="00FB0499" w:rsidRPr="00CC3E7C">
          <w:rPr>
            <w:i/>
            <w:iCs/>
            <w:sz w:val="20"/>
          </w:rPr>
          <w:t>EPA’s Brownfields Grants: Guidance o</w:t>
        </w:r>
        <w:r w:rsidR="000E483A">
          <w:rPr>
            <w:i/>
            <w:iCs/>
            <w:sz w:val="20"/>
          </w:rPr>
          <w:t>n</w:t>
        </w:r>
        <w:r w:rsidR="00FB0499" w:rsidRPr="00CC3E7C">
          <w:rPr>
            <w:i/>
            <w:iCs/>
            <w:sz w:val="20"/>
          </w:rPr>
          <w:t xml:space="preserve"> Competitively Procuring a Contractor</w:t>
        </w:r>
        <w:r w:rsidR="00FB0499" w:rsidRPr="00CC3E7C">
          <w:rPr>
            <w:sz w:val="20"/>
          </w:rPr>
          <w:t xml:space="preserve"> is available at </w:t>
        </w:r>
        <w:r w:rsidR="000C59A9">
          <w:fldChar w:fldCharType="begin"/>
        </w:r>
        <w:r w:rsidR="000C59A9">
          <w:instrText>HYPERLINK "https://www.epa.gov/system/files/documents/2023-04/BF%20Guidance%20on%20Competitively%20Procuring%20a%20Contractor%204-25-23-508compliant.pdf"</w:instrText>
        </w:r>
        <w:r w:rsidR="000C59A9">
          <w:fldChar w:fldCharType="separate"/>
        </w:r>
        <w:r w:rsidR="003D3C08" w:rsidRPr="00CC3E7C">
          <w:rPr>
            <w:rStyle w:val="Hyperlink"/>
            <w:sz w:val="20"/>
          </w:rPr>
          <w:t>www.epa.gov/system/files/documents/2023-04/BF%20Guidance%20on%20Competitively%20Procuring%20a%20Contractor%204-25-23-508compliant.pdf</w:t>
        </w:r>
        <w:r w:rsidR="000C59A9">
          <w:rPr>
            <w:rStyle w:val="Hyperlink"/>
            <w:sz w:val="20"/>
          </w:rPr>
          <w:fldChar w:fldCharType="end"/>
        </w:r>
        <w:r w:rsidR="00FB0499" w:rsidRPr="00CC3E7C">
          <w:rPr>
            <w:sz w:val="20"/>
          </w:rPr>
          <w:t>.</w:t>
        </w:r>
      </w:ins>
    </w:p>
  </w:footnote>
  <w:footnote w:id="26">
    <w:p w14:paraId="0DF2A685" w14:textId="77777777" w:rsidR="00DA2F58" w:rsidRPr="00CC3E7C" w:rsidRDefault="00DA2F58" w:rsidP="00DA2F58">
      <w:pPr>
        <w:pStyle w:val="FootnoteText"/>
        <w:rPr>
          <w:sz w:val="20"/>
        </w:rPr>
      </w:pPr>
      <w:r w:rsidRPr="00CC3E7C">
        <w:rPr>
          <w:rStyle w:val="FootnoteReference"/>
          <w:sz w:val="20"/>
        </w:rPr>
        <w:footnoteRef/>
      </w:r>
      <w:r w:rsidRPr="00CC3E7C">
        <w:rPr>
          <w:sz w:val="20"/>
        </w:rPr>
        <w:t xml:space="preserve"> </w:t>
      </w:r>
      <w:r w:rsidRPr="00CC3E7C">
        <w:rPr>
          <w:i/>
          <w:iCs/>
          <w:sz w:val="20"/>
        </w:rPr>
        <w:t>Appendix A of EPA’s Subaward Policy</w:t>
      </w:r>
      <w:r w:rsidRPr="00CC3E7C">
        <w:rPr>
          <w:sz w:val="20"/>
        </w:rPr>
        <w:t xml:space="preserve"> is available at </w:t>
      </w:r>
      <w:hyperlink r:id="rId8" w:history="1">
        <w:r w:rsidRPr="00CC3E7C">
          <w:rPr>
            <w:rStyle w:val="Hyperlink"/>
            <w:sz w:val="20"/>
          </w:rPr>
          <w:t>www.epa.gov/sites/production/files/2020-11/documents/gpi-16-01-subaward-policy_app-a.pdf</w:t>
        </w:r>
      </w:hyperlink>
      <w:r w:rsidRPr="00CC3E7C">
        <w:rPr>
          <w:sz w:val="20"/>
        </w:rPr>
        <w:t>.</w:t>
      </w:r>
    </w:p>
  </w:footnote>
  <w:footnote w:id="27">
    <w:p w14:paraId="30EAF796" w14:textId="1A35173D" w:rsidR="00DA2F58" w:rsidRPr="00CC3E7C" w:rsidRDefault="00DA2F58" w:rsidP="00DA2F58">
      <w:pPr>
        <w:pStyle w:val="FootnoteText"/>
        <w:rPr>
          <w:sz w:val="20"/>
        </w:rPr>
      </w:pPr>
      <w:r w:rsidRPr="00CC3E7C">
        <w:rPr>
          <w:rStyle w:val="FootnoteReference"/>
          <w:sz w:val="20"/>
        </w:rPr>
        <w:footnoteRef/>
      </w:r>
      <w:r w:rsidRPr="00CC3E7C">
        <w:rPr>
          <w:sz w:val="20"/>
        </w:rPr>
        <w:t xml:space="preserve"> </w:t>
      </w:r>
      <w:r w:rsidRPr="00CC3E7C">
        <w:rPr>
          <w:i/>
          <w:iCs/>
          <w:sz w:val="20"/>
        </w:rPr>
        <w:t>EPA’s Subaward Policy for EPA Assistance Agreement Recipients</w:t>
      </w:r>
      <w:r w:rsidRPr="00CC3E7C">
        <w:rPr>
          <w:sz w:val="20"/>
        </w:rPr>
        <w:t xml:space="preserve"> is available at </w:t>
      </w:r>
      <w:r w:rsidR="000C59A9">
        <w:fldChar w:fldCharType="begin"/>
      </w:r>
      <w:r w:rsidR="000C59A9">
        <w:instrText>HYPERLINK "https://www.epa.gov/grants/grants-policy-issuance-gpi-16-01-epa-subaward-policy-epa-assistance-agreement-recipients"</w:instrText>
      </w:r>
      <w:r w:rsidR="000C59A9">
        <w:fldChar w:fldCharType="separate"/>
      </w:r>
      <w:del w:id="707" w:author="Salinas, Elyse" w:date="2023-09-22T12:02:00Z">
        <w:r>
          <w:rPr>
            <w:rStyle w:val="Hyperlink"/>
            <w:sz w:val="20"/>
          </w:rPr>
          <w:delText>https://</w:delText>
        </w:r>
      </w:del>
      <w:r w:rsidR="003D3C08" w:rsidRPr="00CC3E7C">
        <w:rPr>
          <w:rStyle w:val="Hyperlink"/>
          <w:sz w:val="20"/>
        </w:rPr>
        <w:t>www.epa.gov/grants/grants-policy-issuance-gpi-16-01-epa-subaward-policy-epa-assistance-agreement-recipients</w:t>
      </w:r>
      <w:r w:rsidR="000C59A9">
        <w:rPr>
          <w:rStyle w:val="Hyperlink"/>
          <w:sz w:val="20"/>
        </w:rPr>
        <w:fldChar w:fldCharType="end"/>
      </w:r>
      <w:r w:rsidRPr="00CC3E7C">
        <w:rPr>
          <w:sz w:val="20"/>
        </w:rPr>
        <w:t>.</w:t>
      </w:r>
    </w:p>
  </w:footnote>
  <w:footnote w:id="28">
    <w:p w14:paraId="0AD32282" w14:textId="1381F1F2" w:rsidR="00B5157F" w:rsidRPr="00CC3E7C" w:rsidRDefault="00B5157F" w:rsidP="00B5157F">
      <w:pPr>
        <w:pStyle w:val="FootnoteText"/>
        <w:rPr>
          <w:sz w:val="20"/>
        </w:rPr>
      </w:pPr>
      <w:r w:rsidRPr="00CC3E7C">
        <w:rPr>
          <w:rStyle w:val="FootnoteReference"/>
          <w:sz w:val="20"/>
        </w:rPr>
        <w:footnoteRef/>
      </w:r>
      <w:r w:rsidRPr="00CC3E7C">
        <w:rPr>
          <w:sz w:val="20"/>
        </w:rPr>
        <w:t xml:space="preserve"> </w:t>
      </w:r>
      <w:r w:rsidRPr="00CC3E7C">
        <w:rPr>
          <w:i/>
          <w:iCs/>
          <w:sz w:val="20"/>
        </w:rPr>
        <w:t>EPA’s Solicitation Clauses</w:t>
      </w:r>
      <w:r w:rsidRPr="00CC3E7C">
        <w:rPr>
          <w:sz w:val="20"/>
        </w:rPr>
        <w:t xml:space="preserve"> are available at </w:t>
      </w:r>
      <w:hyperlink r:id="rId9" w:history="1">
        <w:r w:rsidRPr="00CC3E7C">
          <w:rPr>
            <w:rStyle w:val="Hyperlink"/>
            <w:sz w:val="20"/>
          </w:rPr>
          <w:t>www.epa.gov/grants/epa-solicitation-clauses</w:t>
        </w:r>
      </w:hyperlink>
      <w:r w:rsidRPr="00CC3E7C">
        <w:rPr>
          <w:sz w:val="20"/>
        </w:rPr>
        <w:t>.</w:t>
      </w:r>
    </w:p>
  </w:footnote>
  <w:footnote w:id="29">
    <w:p w14:paraId="23015AA8" w14:textId="5511E6C2" w:rsidR="00ED0574" w:rsidRPr="00CC3E7C" w:rsidRDefault="00ED0574" w:rsidP="00F81B99">
      <w:pPr>
        <w:pStyle w:val="FootnoteText"/>
        <w:rPr>
          <w:sz w:val="20"/>
          <w:rPrChange w:id="736" w:author="Salinas, Elyse" w:date="2023-09-22T12:02:00Z">
            <w:rPr/>
          </w:rPrChange>
        </w:rPr>
      </w:pPr>
      <w:r w:rsidRPr="00CC3E7C">
        <w:rPr>
          <w:rStyle w:val="FootnoteReference"/>
          <w:sz w:val="20"/>
        </w:rPr>
        <w:footnoteRef/>
      </w:r>
      <w:r w:rsidRPr="00CC3E7C">
        <w:rPr>
          <w:sz w:val="20"/>
        </w:rPr>
        <w:t xml:space="preserve"> Note, for the purposes of this competition, the “application package” includes the required federal forms available at </w:t>
      </w:r>
      <w:hyperlink r:id="rId10">
        <w:r w:rsidRPr="00CC3E7C">
          <w:rPr>
            <w:rFonts w:eastAsiaTheme="majorEastAsia"/>
            <w:color w:val="0000FF"/>
            <w:sz w:val="20"/>
            <w:u w:val="single"/>
          </w:rPr>
          <w:t>www.grants.gov</w:t>
        </w:r>
      </w:hyperlink>
      <w:r w:rsidRPr="00CC3E7C">
        <w:rPr>
          <w:sz w:val="20"/>
        </w:rPr>
        <w:t>, as well as the Narrative Information Sheet, the Narrative and associated attachments.</w:t>
      </w:r>
    </w:p>
  </w:footnote>
  <w:footnote w:id="30">
    <w:p w14:paraId="786E05CD" w14:textId="77777777" w:rsidR="001E61B9" w:rsidRPr="00CC3E7C" w:rsidRDefault="001E61B9" w:rsidP="001E61B9">
      <w:pPr>
        <w:pStyle w:val="FootnoteText"/>
        <w:rPr>
          <w:sz w:val="20"/>
        </w:rPr>
      </w:pPr>
      <w:r w:rsidRPr="00CC3E7C">
        <w:rPr>
          <w:rStyle w:val="FootnoteReference"/>
          <w:sz w:val="20"/>
        </w:rPr>
        <w:footnoteRef/>
      </w:r>
      <w:r w:rsidRPr="00CC3E7C">
        <w:rPr>
          <w:sz w:val="20"/>
        </w:rPr>
        <w:t xml:space="preserve"> The geographic boundary may be the jurisdiction of a unit of government.</w:t>
      </w:r>
    </w:p>
  </w:footnote>
  <w:footnote w:id="31">
    <w:p w14:paraId="14BE12DD" w14:textId="0DDB8EDC" w:rsidR="007F6534" w:rsidRDefault="007F6534">
      <w:pPr>
        <w:pStyle w:val="FootnoteText"/>
      </w:pPr>
      <w:ins w:id="883" w:author="Salinas, Elyse" w:date="2023-09-22T12:02:00Z">
        <w:r>
          <w:rPr>
            <w:rStyle w:val="FootnoteReference"/>
          </w:rPr>
          <w:footnoteRef/>
        </w:r>
        <w:r>
          <w:t xml:space="preserve"> </w:t>
        </w:r>
        <w:r w:rsidRPr="00CF52DA">
          <w:rPr>
            <w:sz w:val="20"/>
          </w:rPr>
          <w:t xml:space="preserve">The </w:t>
        </w:r>
        <w:r w:rsidRPr="00CF52DA">
          <w:rPr>
            <w:i/>
            <w:iCs/>
            <w:sz w:val="20"/>
          </w:rPr>
          <w:t xml:space="preserve">Renewable Energy or Energy-Efficient Approaches in Brownfields </w:t>
        </w:r>
        <w:r w:rsidRPr="00581683">
          <w:rPr>
            <w:i/>
            <w:iCs/>
            <w:sz w:val="20"/>
          </w:rPr>
          <w:t xml:space="preserve">Redevelopment </w:t>
        </w:r>
        <w:r w:rsidR="00581683">
          <w:rPr>
            <w:i/>
            <w:iCs/>
            <w:sz w:val="20"/>
          </w:rPr>
          <w:t>F</w:t>
        </w:r>
        <w:r w:rsidRPr="00581683">
          <w:rPr>
            <w:i/>
            <w:iCs/>
            <w:sz w:val="20"/>
          </w:rPr>
          <w:t xml:space="preserve">act </w:t>
        </w:r>
        <w:r w:rsidR="00581683">
          <w:rPr>
            <w:i/>
            <w:iCs/>
            <w:sz w:val="20"/>
          </w:rPr>
          <w:t>S</w:t>
        </w:r>
        <w:r w:rsidRPr="00581683">
          <w:rPr>
            <w:i/>
            <w:iCs/>
            <w:sz w:val="20"/>
          </w:rPr>
          <w:t>heet</w:t>
        </w:r>
        <w:r w:rsidRPr="00CF52DA">
          <w:rPr>
            <w:sz w:val="20"/>
          </w:rPr>
          <w:t xml:space="preserve"> is available at </w:t>
        </w:r>
        <w:r w:rsidR="000C59A9">
          <w:fldChar w:fldCharType="begin"/>
        </w:r>
        <w:r w:rsidR="000C59A9">
          <w:instrText>HYPERLINK "https://www.epa.gov/brownfields/are-you-considering-renewable-energy-or-energy-efficient-approaches-your-brownfields"</w:instrText>
        </w:r>
        <w:r w:rsidR="000C59A9">
          <w:fldChar w:fldCharType="separate"/>
        </w:r>
        <w:r w:rsidR="000E2CD1" w:rsidRPr="000E2CD1">
          <w:rPr>
            <w:rStyle w:val="Hyperlink"/>
            <w:sz w:val="20"/>
          </w:rPr>
          <w:t>https://www.epa.gov/brownfields/are-you-considering-renewable-energy-or-energy-efficient-approaches-your-brownfields</w:t>
        </w:r>
        <w:r w:rsidR="000C59A9">
          <w:rPr>
            <w:rStyle w:val="Hyperlink"/>
            <w:sz w:val="20"/>
          </w:rPr>
          <w:fldChar w:fldCharType="end"/>
        </w:r>
        <w:r w:rsidRPr="00CF52DA">
          <w:rPr>
            <w:sz w:val="20"/>
          </w:rPr>
          <w:t>.</w:t>
        </w:r>
      </w:ins>
    </w:p>
  </w:footnote>
  <w:footnote w:id="32">
    <w:p w14:paraId="27C16BE4" w14:textId="627ACD5E" w:rsidR="002D4F6E" w:rsidRPr="00CC3E7C" w:rsidRDefault="002D4F6E" w:rsidP="002D4F6E">
      <w:pPr>
        <w:pStyle w:val="FootnoteText"/>
        <w:rPr>
          <w:sz w:val="20"/>
        </w:rPr>
      </w:pPr>
      <w:r w:rsidRPr="00CC3E7C">
        <w:rPr>
          <w:rStyle w:val="FootnoteReference"/>
          <w:sz w:val="20"/>
        </w:rPr>
        <w:footnoteRef/>
      </w:r>
      <w:r w:rsidRPr="00CC3E7C">
        <w:rPr>
          <w:sz w:val="20"/>
        </w:rPr>
        <w:t xml:space="preserve"> EPA’s </w:t>
      </w:r>
      <w:r w:rsidR="00850860" w:rsidRPr="00CC3E7C">
        <w:rPr>
          <w:sz w:val="20"/>
        </w:rPr>
        <w:t>EJScreen</w:t>
      </w:r>
      <w:r w:rsidRPr="00CC3E7C">
        <w:rPr>
          <w:sz w:val="20"/>
        </w:rPr>
        <w:t xml:space="preserve"> Tool is available at </w:t>
      </w:r>
      <w:hyperlink r:id="rId11" w:history="1">
        <w:r w:rsidRPr="00CC3E7C">
          <w:rPr>
            <w:rStyle w:val="Hyperlink"/>
            <w:sz w:val="20"/>
          </w:rPr>
          <w:t>www.epa.gov/ejscreen</w:t>
        </w:r>
      </w:hyperlink>
      <w:r w:rsidRPr="00CC3E7C">
        <w:rPr>
          <w:sz w:val="20"/>
        </w:rPr>
        <w:t>.</w:t>
      </w:r>
    </w:p>
  </w:footnote>
  <w:footnote w:id="33">
    <w:p w14:paraId="57F9C0B4" w14:textId="77777777" w:rsidR="00850860" w:rsidRPr="00182398" w:rsidRDefault="00850860" w:rsidP="00850860">
      <w:pPr>
        <w:pStyle w:val="FootnoteText"/>
        <w:rPr>
          <w:sz w:val="20"/>
        </w:rPr>
      </w:pPr>
      <w:del w:id="914" w:author="Salinas, Elyse" w:date="2023-09-22T12:02:00Z">
        <w:r w:rsidRPr="00182398">
          <w:rPr>
            <w:rStyle w:val="FootnoteReference"/>
            <w:sz w:val="20"/>
          </w:rPr>
          <w:footnoteRef/>
        </w:r>
        <w:r w:rsidRPr="00182398">
          <w:rPr>
            <w:sz w:val="20"/>
          </w:rPr>
          <w:delText xml:space="preserve"> </w:delText>
        </w:r>
        <w:r w:rsidRPr="00182398">
          <w:rPr>
            <w:rStyle w:val="normaltextrun"/>
            <w:sz w:val="20"/>
          </w:rPr>
          <w:delText xml:space="preserve">When EPA uses the term “underserved communities” it has the meaning defined in Executive Order 13985: </w:delText>
        </w:r>
        <w:r w:rsidRPr="00182398">
          <w:rPr>
            <w:rStyle w:val="normaltextrun"/>
            <w:i/>
            <w:iCs/>
            <w:sz w:val="20"/>
          </w:rPr>
          <w:delText>Advancing Racial Equity And Support For Underserved Communities Through The Federal Government</w:delText>
        </w:r>
        <w:r w:rsidRPr="00182398">
          <w:rPr>
            <w:rStyle w:val="normaltextrun"/>
            <w:sz w:val="20"/>
          </w:rPr>
          <w:delText xml:space="preserve">, which defines “underserved communities” as “populations sharing a particular characteristic, as well as geographic communities, that have been systematically denied a full opportunity to participate in aspects of economic, social, and civic life….”. As described in the Executive Order, “underserved communities” include communities such as Black, Latino, and Indigenous and Native American persons, Asian Americans and Pacific Islanders and other persons of color; members of religious minorities; lesbian, gay, bisexual, transgender, and queer (LGBTQ+) persons; persons with disabilities; persons who live in rural areas; and persons otherwise adversely affected by persistent poverty or inequality. It also includes “communities environmentally overburdened,” </w:delText>
        </w:r>
        <w:r w:rsidRPr="00182398">
          <w:rPr>
            <w:sz w:val="20"/>
          </w:rPr>
          <w:delText xml:space="preserve">that is, a community adversely and disproportionately affected by environmental and human health harms or risks, and </w:delText>
        </w:r>
        <w:r w:rsidRPr="00182398">
          <w:rPr>
            <w:rStyle w:val="normaltextrun"/>
            <w:sz w:val="20"/>
          </w:rPr>
          <w:delText>“disadvantaged, communities” as</w:delText>
        </w:r>
        <w:r w:rsidRPr="00182398">
          <w:rPr>
            <w:sz w:val="20"/>
          </w:rPr>
          <w:delText xml:space="preserve"> referenced in Executive Order 14008, </w:delText>
        </w:r>
        <w:r w:rsidRPr="00182398">
          <w:rPr>
            <w:i/>
            <w:iCs/>
            <w:sz w:val="20"/>
          </w:rPr>
          <w:delText>Tackling the Climate Crisis at Home and Abroad</w:delText>
        </w:r>
        <w:r w:rsidRPr="00182398">
          <w:rPr>
            <w:sz w:val="20"/>
          </w:rPr>
          <w:delText>, and defined in Office of Management and Budget’s Memo M-21-28: Interim Implementation Guidance for the Justice40 Initiative.</w:delText>
        </w:r>
      </w:del>
    </w:p>
  </w:footnote>
  <w:footnote w:id="34">
    <w:p w14:paraId="4254D129" w14:textId="0D269A8D" w:rsidR="002D4F6E" w:rsidRPr="00CC3E7C" w:rsidRDefault="002D4F6E" w:rsidP="002D4F6E">
      <w:pPr>
        <w:pStyle w:val="FootnoteText"/>
        <w:rPr>
          <w:sz w:val="20"/>
        </w:rPr>
      </w:pPr>
      <w:r w:rsidRPr="00CC3E7C">
        <w:rPr>
          <w:rStyle w:val="FootnoteReference"/>
          <w:sz w:val="20"/>
        </w:rPr>
        <w:footnoteRef/>
      </w:r>
      <w:r w:rsidRPr="00CC3E7C">
        <w:rPr>
          <w:sz w:val="20"/>
        </w:rPr>
        <w:t xml:space="preserve"> A recorded demonstration on how to use EJScreen is available at </w:t>
      </w:r>
      <w:hyperlink r:id="rId12" w:history="1">
        <w:r w:rsidR="00661935" w:rsidRPr="00CC3E7C">
          <w:rPr>
            <w:rStyle w:val="Hyperlink"/>
            <w:sz w:val="20"/>
          </w:rPr>
          <w:t>www.epa.gov/brownfields/ejscreen-demonstration-brownfield-grant-applications</w:t>
        </w:r>
      </w:hyperlink>
      <w:r w:rsidRPr="00CC3E7C">
        <w:rPr>
          <w:sz w:val="20"/>
        </w:rPr>
        <w:t>.</w:t>
      </w:r>
    </w:p>
  </w:footnote>
  <w:footnote w:id="35">
    <w:p w14:paraId="2B7AB651" w14:textId="77777777" w:rsidR="00850860" w:rsidRPr="00CE17A0" w:rsidRDefault="00850860" w:rsidP="00850860">
      <w:pPr>
        <w:pStyle w:val="FootnoteText"/>
        <w:rPr>
          <w:sz w:val="20"/>
        </w:rPr>
      </w:pPr>
      <w:del w:id="922" w:author="Salinas, Elyse" w:date="2023-09-22T12:02:00Z">
        <w:r w:rsidRPr="00182398">
          <w:rPr>
            <w:rStyle w:val="FootnoteReference"/>
            <w:sz w:val="20"/>
          </w:rPr>
          <w:footnoteRef/>
        </w:r>
        <w:r w:rsidRPr="00182398">
          <w:rPr>
            <w:sz w:val="20"/>
          </w:rPr>
          <w:delText xml:space="preserve"> CEJST is available at </w:delText>
        </w:r>
        <w:r w:rsidR="000C59A9">
          <w:fldChar w:fldCharType="begin"/>
        </w:r>
        <w:r w:rsidR="000C59A9">
          <w:delInstrText>HYPERLINK "https://screeningtool.geoplatform.gov/en/"</w:delInstrText>
        </w:r>
        <w:r w:rsidR="000C59A9">
          <w:fldChar w:fldCharType="separate"/>
        </w:r>
        <w:r w:rsidR="00BE79B2" w:rsidRPr="00182398">
          <w:rPr>
            <w:rStyle w:val="Hyperlink"/>
            <w:sz w:val="20"/>
          </w:rPr>
          <w:delText>https://screeningtool.geoplatform.gov/en/</w:delText>
        </w:r>
        <w:r w:rsidR="000C59A9">
          <w:rPr>
            <w:rStyle w:val="Hyperlink"/>
            <w:sz w:val="20"/>
          </w:rPr>
          <w:fldChar w:fldCharType="end"/>
        </w:r>
        <w:r w:rsidRPr="00182398">
          <w:rPr>
            <w:sz w:val="20"/>
          </w:rPr>
          <w:delText>.</w:delText>
        </w:r>
      </w:del>
    </w:p>
  </w:footnote>
  <w:footnote w:id="36">
    <w:p w14:paraId="2AAB0574" w14:textId="73D55938" w:rsidR="0038028C" w:rsidRDefault="0038028C">
      <w:pPr>
        <w:pStyle w:val="FootnoteText"/>
      </w:pPr>
      <w:ins w:id="930" w:author="Salinas, Elyse" w:date="2023-09-22T12:02:00Z">
        <w:r>
          <w:rPr>
            <w:rStyle w:val="FootnoteReference"/>
          </w:rPr>
          <w:footnoteRef/>
        </w:r>
        <w:r>
          <w:t xml:space="preserve"> </w:t>
        </w:r>
        <w:r w:rsidR="00A13F09" w:rsidRPr="00A13F09">
          <w:rPr>
            <w:sz w:val="20"/>
          </w:rPr>
          <w:t>Sensitive populations are defined in CERCLA § 104(k)(6)(C)(iii).</w:t>
        </w:r>
      </w:ins>
    </w:p>
  </w:footnote>
  <w:footnote w:id="37">
    <w:p w14:paraId="51CF8609" w14:textId="77777777" w:rsidR="002E0E90" w:rsidRPr="00CC3E7C" w:rsidRDefault="002E0E90" w:rsidP="002E0E90">
      <w:pPr>
        <w:pStyle w:val="FootnoteText"/>
        <w:rPr>
          <w:sz w:val="20"/>
        </w:rPr>
      </w:pPr>
      <w:ins w:id="934" w:author="Salinas, Elyse" w:date="2023-09-22T12:02:00Z">
        <w:r w:rsidRPr="00CC3E7C">
          <w:rPr>
            <w:rStyle w:val="FootnoteReference"/>
            <w:sz w:val="20"/>
          </w:rPr>
          <w:footnoteRef/>
        </w:r>
        <w:r w:rsidRPr="00CC3E7C">
          <w:rPr>
            <w:sz w:val="20"/>
          </w:rPr>
          <w:t xml:space="preserve"> Health and welfare issues may result from the impacts of climate change. For more information, please refer to the FY24 </w:t>
        </w:r>
        <w:r w:rsidR="000C59A9">
          <w:fldChar w:fldCharType="begin"/>
        </w:r>
        <w:r w:rsidR="000C59A9">
          <w:instrText>HYPERL</w:instrText>
        </w:r>
        <w:r w:rsidR="000C59A9">
          <w:instrText>INK "https://www.epa.gov/brownfields/frequently-asked-questions-about-multipurpose-assessment-rlf-and-cleanup-grants"</w:instrText>
        </w:r>
        <w:r w:rsidR="000C59A9">
          <w:fldChar w:fldCharType="separate"/>
        </w:r>
        <w:r w:rsidRPr="00CC3E7C">
          <w:rPr>
            <w:rStyle w:val="Hyperlink"/>
            <w:sz w:val="20"/>
          </w:rPr>
          <w:t>FAQs</w:t>
        </w:r>
        <w:r w:rsidR="000C59A9">
          <w:rPr>
            <w:rStyle w:val="Hyperlink"/>
            <w:sz w:val="20"/>
          </w:rPr>
          <w:fldChar w:fldCharType="end"/>
        </w:r>
        <w:r w:rsidRPr="00CC3E7C">
          <w:rPr>
            <w:sz w:val="20"/>
          </w:rPr>
          <w:t xml:space="preserve">. </w:t>
        </w:r>
      </w:ins>
    </w:p>
  </w:footnote>
  <w:footnote w:id="38">
    <w:p w14:paraId="1B69A036" w14:textId="10083A1A" w:rsidR="00A25ADF" w:rsidRPr="00CC3E7C" w:rsidRDefault="00A25ADF" w:rsidP="00A25ADF">
      <w:pPr>
        <w:pStyle w:val="FootnoteText"/>
        <w:rPr>
          <w:sz w:val="20"/>
        </w:rPr>
      </w:pPr>
      <w:r w:rsidRPr="00CC3E7C">
        <w:rPr>
          <w:rStyle w:val="FootnoteReference"/>
          <w:sz w:val="20"/>
        </w:rPr>
        <w:footnoteRef/>
      </w:r>
      <w:r w:rsidRPr="00CC3E7C">
        <w:rPr>
          <w:sz w:val="20"/>
        </w:rPr>
        <w:t xml:space="preserve"> For more information on eligible planning activities, review the </w:t>
      </w:r>
      <w:r w:rsidRPr="00CC3E7C">
        <w:rPr>
          <w:i/>
          <w:sz w:val="20"/>
        </w:rPr>
        <w:t>Planning Program Fact Sheets</w:t>
      </w:r>
      <w:r w:rsidRPr="00CC3E7C">
        <w:rPr>
          <w:sz w:val="20"/>
        </w:rPr>
        <w:t xml:space="preserve"> at </w:t>
      </w:r>
      <w:hyperlink r:id="rId13" w:history="1">
        <w:r w:rsidR="00661935" w:rsidRPr="00CC3E7C">
          <w:rPr>
            <w:rStyle w:val="Hyperlink"/>
            <w:sz w:val="20"/>
          </w:rPr>
          <w:t>www.epa.gov/brownfields/information-eligible-planning-activities</w:t>
        </w:r>
      </w:hyperlink>
      <w:r w:rsidRPr="00CC3E7C">
        <w:rPr>
          <w:sz w:val="20"/>
        </w:rPr>
        <w:t>.</w:t>
      </w:r>
    </w:p>
  </w:footnote>
  <w:footnote w:id="39">
    <w:p w14:paraId="41F7DDE8" w14:textId="4DC08549" w:rsidR="00C61973" w:rsidRPr="00CC3E7C" w:rsidRDefault="00C61973" w:rsidP="00C61973">
      <w:pPr>
        <w:pStyle w:val="FootnoteText"/>
        <w:rPr>
          <w:sz w:val="20"/>
        </w:rPr>
      </w:pPr>
      <w:r w:rsidRPr="00CC3E7C">
        <w:rPr>
          <w:rStyle w:val="FootnoteReference"/>
          <w:sz w:val="20"/>
        </w:rPr>
        <w:footnoteRef/>
      </w:r>
      <w:r w:rsidRPr="00CC3E7C">
        <w:rPr>
          <w:sz w:val="20"/>
        </w:rPr>
        <w:t xml:space="preserve"> The </w:t>
      </w:r>
      <w:r w:rsidRPr="00CC3E7C">
        <w:rPr>
          <w:i/>
          <w:iCs/>
          <w:sz w:val="20"/>
        </w:rPr>
        <w:t>Interim General Budget Development Guidance for Applicants and Recipients of EPA Financial Assistance</w:t>
      </w:r>
      <w:r w:rsidRPr="00CC3E7C">
        <w:rPr>
          <w:sz w:val="20"/>
        </w:rPr>
        <w:t xml:space="preserve"> is available at </w:t>
      </w:r>
      <w:hyperlink r:id="rId14" w:history="1">
        <w:r w:rsidR="00661935" w:rsidRPr="00CC3E7C">
          <w:rPr>
            <w:rStyle w:val="Hyperlink"/>
            <w:sz w:val="20"/>
          </w:rPr>
          <w:t>www.epa.gov/grants/rain-2019-g02</w:t>
        </w:r>
      </w:hyperlink>
      <w:r w:rsidRPr="00CC3E7C">
        <w:rPr>
          <w:sz w:val="20"/>
        </w:rPr>
        <w:t>.</w:t>
      </w:r>
    </w:p>
  </w:footnote>
  <w:footnote w:id="40">
    <w:p w14:paraId="10FA291F" w14:textId="77777777" w:rsidR="00DA1686" w:rsidRPr="00CC3E7C" w:rsidRDefault="00DA1686" w:rsidP="00DA1686">
      <w:pPr>
        <w:pStyle w:val="FootnoteText"/>
        <w:rPr>
          <w:sz w:val="20"/>
        </w:rPr>
      </w:pPr>
      <w:r w:rsidRPr="00CC3E7C">
        <w:rPr>
          <w:rStyle w:val="FootnoteReference"/>
          <w:sz w:val="20"/>
        </w:rPr>
        <w:footnoteRef/>
      </w:r>
      <w:r w:rsidRPr="00CC3E7C">
        <w:rPr>
          <w:sz w:val="20"/>
        </w:rPr>
        <w:t xml:space="preserve"> If an applicant proposes to contribute resources to carry out the grant, EPA will evaluate responses to the </w:t>
      </w:r>
      <w:r w:rsidRPr="00CC3E7C">
        <w:rPr>
          <w:i/>
          <w:iCs/>
          <w:sz w:val="20"/>
        </w:rPr>
        <w:t>3.i. Project Implementation criterion</w:t>
      </w:r>
      <w:r w:rsidRPr="00CC3E7C">
        <w:rPr>
          <w:sz w:val="20"/>
        </w:rPr>
        <w:t>.</w:t>
      </w:r>
    </w:p>
  </w:footnote>
  <w:footnote w:id="41">
    <w:p w14:paraId="68083E69" w14:textId="77777777" w:rsidR="00DA1686" w:rsidRPr="00CC3E7C" w:rsidRDefault="00DA1686" w:rsidP="00DA1686">
      <w:pPr>
        <w:pStyle w:val="FootnoteText"/>
        <w:rPr>
          <w:sz w:val="20"/>
        </w:rPr>
      </w:pPr>
      <w:r w:rsidRPr="00CC3E7C">
        <w:rPr>
          <w:rStyle w:val="FootnoteReference"/>
          <w:sz w:val="20"/>
        </w:rPr>
        <w:footnoteRef/>
      </w:r>
      <w:r w:rsidRPr="00CC3E7C">
        <w:rPr>
          <w:sz w:val="20"/>
        </w:rPr>
        <w:t xml:space="preserve"> </w:t>
      </w:r>
      <w:r w:rsidRPr="00CC3E7C" w:rsidDel="003A27C4">
        <w:rPr>
          <w:sz w:val="20"/>
        </w:rPr>
        <w:t xml:space="preserve">EPA will evaluate an applicant’s responses to </w:t>
      </w:r>
      <w:r w:rsidRPr="00CC3E7C" w:rsidDel="003A27C4">
        <w:rPr>
          <w:i/>
          <w:sz w:val="20"/>
        </w:rPr>
        <w:t>1.c.</w:t>
      </w:r>
      <w:r w:rsidRPr="00CC3E7C">
        <w:rPr>
          <w:i/>
          <w:sz w:val="20"/>
        </w:rPr>
        <w:t xml:space="preserve"> Strategy for Leveraging</w:t>
      </w:r>
      <w:r w:rsidRPr="00CC3E7C" w:rsidDel="003A27C4">
        <w:rPr>
          <w:sz w:val="20"/>
        </w:rPr>
        <w:t>.</w:t>
      </w:r>
    </w:p>
  </w:footnote>
  <w:footnote w:id="42">
    <w:p w14:paraId="152117C9" w14:textId="7FC09585" w:rsidR="006D1E79" w:rsidRPr="00CC3E7C" w:rsidRDefault="006D1E79" w:rsidP="006D1E79">
      <w:pPr>
        <w:pStyle w:val="FootnoteText"/>
        <w:rPr>
          <w:sz w:val="20"/>
        </w:rPr>
      </w:pPr>
      <w:r w:rsidRPr="00CC3E7C">
        <w:rPr>
          <w:rStyle w:val="FootnoteReference"/>
          <w:sz w:val="20"/>
        </w:rPr>
        <w:footnoteRef/>
      </w:r>
      <w:r w:rsidRPr="00CC3E7C">
        <w:rPr>
          <w:sz w:val="20"/>
        </w:rPr>
        <w:t xml:space="preserve"> Login.gov a secure sign in service used by the public to sign into Federal Agency systems including SAM.gov and Grants.gov. For help with login.gov accounts you should visit </w:t>
      </w:r>
      <w:r w:rsidR="000C59A9">
        <w:fldChar w:fldCharType="begin"/>
      </w:r>
      <w:r w:rsidR="000C59A9">
        <w:instrText>HYPERLINK "http://login.gov/help"</w:instrText>
      </w:r>
      <w:r w:rsidR="000C59A9">
        <w:fldChar w:fldCharType="separate"/>
      </w:r>
      <w:del w:id="1761" w:author="Salinas, Elyse" w:date="2023-09-22T12:02:00Z">
        <w:r w:rsidRPr="00182398">
          <w:rPr>
            <w:rStyle w:val="Hyperlink"/>
            <w:sz w:val="20"/>
          </w:rPr>
          <w:delText>http://</w:delText>
        </w:r>
      </w:del>
      <w:r w:rsidR="003D3C08" w:rsidRPr="00CC3E7C">
        <w:rPr>
          <w:rStyle w:val="Hyperlink"/>
          <w:sz w:val="20"/>
        </w:rPr>
        <w:t>login.gov/help</w:t>
      </w:r>
      <w:r w:rsidR="000C59A9">
        <w:rPr>
          <w:rStyle w:val="Hyperlink"/>
          <w:sz w:val="20"/>
        </w:rPr>
        <w:fldChar w:fldCharType="end"/>
      </w:r>
      <w:r w:rsidRPr="00CC3E7C">
        <w:rPr>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9505" w14:textId="77777777" w:rsidR="000C59A9" w:rsidRDefault="000C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75FE"/>
    <w:multiLevelType w:val="hybridMultilevel"/>
    <w:tmpl w:val="C9BA5C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615B37"/>
    <w:multiLevelType w:val="hybridMultilevel"/>
    <w:tmpl w:val="2EF0F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84CF0"/>
    <w:multiLevelType w:val="hybridMultilevel"/>
    <w:tmpl w:val="B538C15A"/>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 w15:restartNumberingAfterBreak="0">
    <w:nsid w:val="06DF58EC"/>
    <w:multiLevelType w:val="hybridMultilevel"/>
    <w:tmpl w:val="581A6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241F8D"/>
    <w:multiLevelType w:val="hybridMultilevel"/>
    <w:tmpl w:val="F60CB70C"/>
    <w:lvl w:ilvl="0" w:tplc="95C4218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33E57"/>
    <w:multiLevelType w:val="hybridMultilevel"/>
    <w:tmpl w:val="35A2EFA6"/>
    <w:lvl w:ilvl="0" w:tplc="60260BD6">
      <w:start w:val="1"/>
      <w:numFmt w:val="bullet"/>
      <w:lvlText w:val="-"/>
      <w:lvlJc w:val="left"/>
      <w:pPr>
        <w:ind w:left="720" w:hanging="360"/>
      </w:pPr>
      <w:rPr>
        <w:rFonts w:ascii="Times New Roman" w:eastAsiaTheme="minorHAnsi"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A1C34"/>
    <w:multiLevelType w:val="multilevel"/>
    <w:tmpl w:val="D2C4365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FAD1ADA"/>
    <w:multiLevelType w:val="hybridMultilevel"/>
    <w:tmpl w:val="C56E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97262"/>
    <w:multiLevelType w:val="hybridMultilevel"/>
    <w:tmpl w:val="6E6212B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C2736"/>
    <w:multiLevelType w:val="multilevel"/>
    <w:tmpl w:val="AC801D32"/>
    <w:lvl w:ilvl="0">
      <w:start w:val="1"/>
      <w:numFmt w:val="decimal"/>
      <w:pStyle w:val="ThirdLevelNumbering"/>
      <w:lvlText w:val="%1."/>
      <w:lvlJc w:val="left"/>
      <w:pPr>
        <w:tabs>
          <w:tab w:val="num" w:pos="360"/>
        </w:tabs>
        <w:ind w:left="360" w:hanging="360"/>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lowerLetter"/>
      <w:lvlText w:val="%2."/>
      <w:lvlJc w:val="left"/>
      <w:pPr>
        <w:tabs>
          <w:tab w:val="num" w:pos="-8280"/>
        </w:tabs>
        <w:ind w:left="-8280" w:hanging="360"/>
      </w:pPr>
      <w:rPr>
        <w:rFonts w:hint="default"/>
        <w:b/>
        <w:i w:val="0"/>
      </w:rPr>
    </w:lvl>
    <w:lvl w:ilvl="2">
      <w:start w:val="1"/>
      <w:numFmt w:val="lowerLetter"/>
      <w:lvlText w:val="%3."/>
      <w:lvlJc w:val="left"/>
      <w:pPr>
        <w:tabs>
          <w:tab w:val="num" w:pos="-7920"/>
        </w:tabs>
        <w:ind w:left="-7920" w:hanging="360"/>
      </w:pPr>
      <w:rPr>
        <w:rFonts w:hint="default"/>
        <w:b w:val="0"/>
        <w:color w:val="auto"/>
        <w:u w:val="none"/>
      </w:rPr>
    </w:lvl>
    <w:lvl w:ilvl="3">
      <w:start w:val="1"/>
      <w:numFmt w:val="bullet"/>
      <w:lvlText w:val=""/>
      <w:lvlJc w:val="left"/>
      <w:pPr>
        <w:tabs>
          <w:tab w:val="num" w:pos="-7560"/>
        </w:tabs>
        <w:ind w:left="-7560" w:hanging="360"/>
      </w:pPr>
      <w:rPr>
        <w:rFonts w:ascii="Symbol" w:hAnsi="Symbol" w:hint="default"/>
      </w:rPr>
    </w:lvl>
    <w:lvl w:ilvl="4">
      <w:start w:val="1"/>
      <w:numFmt w:val="bullet"/>
      <w:lvlRestart w:val="0"/>
      <w:lvlText w:val="-"/>
      <w:lvlJc w:val="left"/>
      <w:pPr>
        <w:tabs>
          <w:tab w:val="num" w:pos="-7200"/>
        </w:tabs>
        <w:ind w:left="-7200" w:hanging="360"/>
      </w:pPr>
      <w:rPr>
        <w:rFonts w:ascii="Times New Roman" w:hAnsi="Times New Roman" w:cs="Times New Roman" w:hint="default"/>
      </w:rPr>
    </w:lvl>
    <w:lvl w:ilvl="5">
      <w:start w:val="1"/>
      <w:numFmt w:val="lowerRoman"/>
      <w:lvlText w:val="(%6)"/>
      <w:lvlJc w:val="left"/>
      <w:pPr>
        <w:tabs>
          <w:tab w:val="num" w:pos="-7920"/>
        </w:tabs>
        <w:ind w:left="-7920" w:hanging="360"/>
      </w:pPr>
      <w:rPr>
        <w:rFonts w:hint="default"/>
      </w:rPr>
    </w:lvl>
    <w:lvl w:ilvl="6">
      <w:start w:val="1"/>
      <w:numFmt w:val="decimal"/>
      <w:lvlText w:val="%7."/>
      <w:lvlJc w:val="left"/>
      <w:pPr>
        <w:tabs>
          <w:tab w:val="num" w:pos="-8640"/>
        </w:tabs>
        <w:ind w:left="-8640" w:hanging="360"/>
      </w:pPr>
      <w:rPr>
        <w:rFonts w:hint="default"/>
      </w:rPr>
    </w:lvl>
    <w:lvl w:ilvl="7">
      <w:start w:val="1"/>
      <w:numFmt w:val="lowerLetter"/>
      <w:lvlText w:val="%8."/>
      <w:lvlJc w:val="left"/>
      <w:pPr>
        <w:tabs>
          <w:tab w:val="num" w:pos="-7200"/>
        </w:tabs>
        <w:ind w:left="-7200" w:hanging="360"/>
      </w:pPr>
      <w:rPr>
        <w:rFonts w:hint="default"/>
      </w:rPr>
    </w:lvl>
    <w:lvl w:ilvl="8">
      <w:start w:val="1"/>
      <w:numFmt w:val="lowerLetter"/>
      <w:lvlText w:val="%9."/>
      <w:lvlJc w:val="left"/>
      <w:pPr>
        <w:tabs>
          <w:tab w:val="num" w:pos="-6840"/>
        </w:tabs>
        <w:ind w:left="-6840" w:hanging="360"/>
      </w:pPr>
      <w:rPr>
        <w:rFonts w:hint="default"/>
      </w:rPr>
    </w:lvl>
  </w:abstractNum>
  <w:abstractNum w:abstractNumId="10" w15:restartNumberingAfterBreak="0">
    <w:nsid w:val="17EB4B70"/>
    <w:multiLevelType w:val="hybridMultilevel"/>
    <w:tmpl w:val="E13423AE"/>
    <w:lvl w:ilvl="0" w:tplc="0C9AEB9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633E26"/>
    <w:multiLevelType w:val="hybridMultilevel"/>
    <w:tmpl w:val="A5229062"/>
    <w:lvl w:ilvl="0" w:tplc="0409001B">
      <w:start w:val="1"/>
      <w:numFmt w:val="lowerRoman"/>
      <w:lvlText w:val="%1."/>
      <w:lvlJc w:val="right"/>
      <w:pPr>
        <w:ind w:left="1800" w:hanging="360"/>
      </w:pPr>
      <w:rPr>
        <w:rFonts w:hint="default"/>
      </w:rPr>
    </w:lvl>
    <w:lvl w:ilvl="1" w:tplc="04090001">
      <w:start w:val="1"/>
      <w:numFmt w:val="bullet"/>
      <w:lvlText w:val=""/>
      <w:lvlJc w:val="left"/>
      <w:pPr>
        <w:ind w:left="2520" w:hanging="360"/>
      </w:pPr>
      <w:rPr>
        <w:rFonts w:ascii="Symbol" w:hAnsi="Symbol"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18BC13A8"/>
    <w:multiLevelType w:val="hybridMultilevel"/>
    <w:tmpl w:val="9D46EBFA"/>
    <w:lvl w:ilvl="0" w:tplc="881C0BCC">
      <w:start w:val="1"/>
      <w:numFmt w:val="bullet"/>
      <w:lvlText w:val="o"/>
      <w:lvlJc w:val="left"/>
      <w:pPr>
        <w:ind w:left="1080" w:hanging="360"/>
      </w:pPr>
      <w:rPr>
        <w:rFonts w:ascii="Courier New" w:hAnsi="Courier New" w:hint="default"/>
        <w:color w:val="44546A" w:themeColor="text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FBD5822"/>
    <w:multiLevelType w:val="multilevel"/>
    <w:tmpl w:val="D2C4365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FDC65E2"/>
    <w:multiLevelType w:val="hybridMultilevel"/>
    <w:tmpl w:val="992839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23869F0"/>
    <w:multiLevelType w:val="hybridMultilevel"/>
    <w:tmpl w:val="7C96E38C"/>
    <w:lvl w:ilvl="0" w:tplc="0409001B">
      <w:start w:val="1"/>
      <w:numFmt w:val="lowerRoman"/>
      <w:lvlText w:val="%1."/>
      <w:lvlJc w:val="right"/>
      <w:pPr>
        <w:ind w:left="2160" w:hanging="720"/>
      </w:pPr>
      <w:rPr>
        <w:rFonts w:hint="default"/>
        <w:color w:val="000000" w:themeColor="text1"/>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22FE3010"/>
    <w:multiLevelType w:val="hybridMultilevel"/>
    <w:tmpl w:val="1AFEEED4"/>
    <w:lvl w:ilvl="0" w:tplc="B64CF014">
      <w:numFmt w:val="bullet"/>
      <w:lvlText w:val="•"/>
      <w:lvlJc w:val="left"/>
      <w:pPr>
        <w:ind w:left="770" w:hanging="360"/>
      </w:pPr>
      <w:rPr>
        <w:rFonts w:hint="default"/>
        <w:u w:color="FF0000"/>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41D1AC1"/>
    <w:multiLevelType w:val="multilevel"/>
    <w:tmpl w:val="F6DE295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1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E31E08"/>
    <w:multiLevelType w:val="hybridMultilevel"/>
    <w:tmpl w:val="9A484126"/>
    <w:lvl w:ilvl="0" w:tplc="9FCE3D86">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tentative="1">
      <w:start w:val="1"/>
      <w:numFmt w:val="bullet"/>
      <w:lvlText w:val=""/>
      <w:lvlJc w:val="left"/>
      <w:pPr>
        <w:tabs>
          <w:tab w:val="num" w:pos="1440"/>
        </w:tabs>
        <w:ind w:left="1440" w:hanging="360"/>
      </w:pPr>
      <w:rPr>
        <w:rFonts w:ascii="Wingdings" w:hAnsi="Wingdings" w:hint="default"/>
      </w:rPr>
    </w:lvl>
    <w:lvl w:ilvl="3" w:tplc="0409000F" w:tentative="1">
      <w:start w:val="1"/>
      <w:numFmt w:val="bullet"/>
      <w:lvlText w:val=""/>
      <w:lvlJc w:val="left"/>
      <w:pPr>
        <w:tabs>
          <w:tab w:val="num" w:pos="2160"/>
        </w:tabs>
        <w:ind w:left="2160" w:hanging="360"/>
      </w:pPr>
      <w:rPr>
        <w:rFonts w:ascii="Symbol" w:hAnsi="Symbol"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2A6F119C"/>
    <w:multiLevelType w:val="hybridMultilevel"/>
    <w:tmpl w:val="7674B63C"/>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0CD6EB6"/>
    <w:multiLevelType w:val="hybridMultilevel"/>
    <w:tmpl w:val="2ECE0D84"/>
    <w:lvl w:ilvl="0" w:tplc="F5821DCA">
      <w:start w:val="1"/>
      <w:numFmt w:val="lowerLetter"/>
      <w:lvlText w:val="%1."/>
      <w:lvlJc w:val="left"/>
      <w:pPr>
        <w:ind w:left="1440" w:hanging="360"/>
      </w:pPr>
      <w:rPr>
        <w:rFonts w:hint="default"/>
        <w:b/>
        <w:u w:val="no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16D4DE1"/>
    <w:multiLevelType w:val="hybridMultilevel"/>
    <w:tmpl w:val="0304F4C6"/>
    <w:lvl w:ilvl="0" w:tplc="F1BA2966">
      <w:start w:val="1"/>
      <w:numFmt w:val="bullet"/>
      <w:lvlText w:val="–"/>
      <w:lvlJc w:val="left"/>
      <w:pPr>
        <w:ind w:left="2160" w:hanging="360"/>
      </w:pPr>
      <w:rPr>
        <w:rFonts w:ascii="Courier New" w:hAnsi="Courier New"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326A5B37"/>
    <w:multiLevelType w:val="hybridMultilevel"/>
    <w:tmpl w:val="422C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930077"/>
    <w:multiLevelType w:val="hybridMultilevel"/>
    <w:tmpl w:val="6D02799E"/>
    <w:lvl w:ilvl="0" w:tplc="05D4FCE2">
      <w:start w:val="1"/>
      <w:numFmt w:val="lowerRoman"/>
      <w:lvlText w:val="%1."/>
      <w:lvlJc w:val="left"/>
      <w:pPr>
        <w:ind w:left="1080" w:hanging="720"/>
      </w:pPr>
      <w:rPr>
        <w:rFonts w:hint="default"/>
      </w:rPr>
    </w:lvl>
    <w:lvl w:ilvl="1" w:tplc="5D8C21F4">
      <w:start w:val="1"/>
      <w:numFmt w:val="lowerLetter"/>
      <w:lvlText w:val="%2."/>
      <w:lvlJc w:val="left"/>
      <w:pPr>
        <w:ind w:left="1440" w:hanging="360"/>
      </w:pPr>
      <w:rPr>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C851C3"/>
    <w:multiLevelType w:val="hybridMultilevel"/>
    <w:tmpl w:val="86B664BC"/>
    <w:lvl w:ilvl="0" w:tplc="0409001B">
      <w:start w:val="1"/>
      <w:numFmt w:val="lowerRoman"/>
      <w:lvlText w:val="%1."/>
      <w:lvlJc w:val="righ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39512A3B"/>
    <w:multiLevelType w:val="multilevel"/>
    <w:tmpl w:val="D2C4365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ABE3F69"/>
    <w:multiLevelType w:val="hybridMultilevel"/>
    <w:tmpl w:val="61848ED0"/>
    <w:lvl w:ilvl="0" w:tplc="19401B02">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BBA0F30"/>
    <w:multiLevelType w:val="hybridMultilevel"/>
    <w:tmpl w:val="ACCE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891868"/>
    <w:multiLevelType w:val="hybridMultilevel"/>
    <w:tmpl w:val="5B24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DE119A5"/>
    <w:multiLevelType w:val="hybridMultilevel"/>
    <w:tmpl w:val="02168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321AB8"/>
    <w:multiLevelType w:val="hybridMultilevel"/>
    <w:tmpl w:val="58D09364"/>
    <w:lvl w:ilvl="0" w:tplc="60260BD6">
      <w:start w:val="1"/>
      <w:numFmt w:val="bullet"/>
      <w:lvlText w:val="-"/>
      <w:lvlJc w:val="left"/>
      <w:pPr>
        <w:ind w:left="1859" w:hanging="360"/>
      </w:pPr>
      <w:rPr>
        <w:rFonts w:ascii="Times New Roman" w:eastAsiaTheme="minorHAnsi" w:hAnsi="Times New Roman" w:cs="Times New Roman" w:hint="default"/>
        <w:b/>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1" w15:restartNumberingAfterBreak="0">
    <w:nsid w:val="41423750"/>
    <w:multiLevelType w:val="hybridMultilevel"/>
    <w:tmpl w:val="86AE2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085760"/>
    <w:multiLevelType w:val="multilevel"/>
    <w:tmpl w:val="D2C4365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5D0EB3"/>
    <w:multiLevelType w:val="multilevel"/>
    <w:tmpl w:val="D2C4365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7083FEF"/>
    <w:multiLevelType w:val="multilevel"/>
    <w:tmpl w:val="BE0C6CE4"/>
    <w:lvl w:ilvl="0">
      <w:start w:val="1"/>
      <w:numFmt w:val="decimal"/>
      <w:pStyle w:val="Heading3"/>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739207F"/>
    <w:multiLevelType w:val="hybridMultilevel"/>
    <w:tmpl w:val="A26E064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491D1055"/>
    <w:multiLevelType w:val="hybridMultilevel"/>
    <w:tmpl w:val="6616E940"/>
    <w:lvl w:ilvl="0" w:tplc="F1BA2966">
      <w:start w:val="1"/>
      <w:numFmt w:val="bullet"/>
      <w:lvlText w:val="–"/>
      <w:lvlJc w:val="left"/>
      <w:pPr>
        <w:ind w:left="2160" w:hanging="360"/>
      </w:pPr>
      <w:rPr>
        <w:rFonts w:ascii="Courier New" w:hAnsi="Courier New"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4C9A73E0"/>
    <w:multiLevelType w:val="hybridMultilevel"/>
    <w:tmpl w:val="327C119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DA877E8"/>
    <w:multiLevelType w:val="hybridMultilevel"/>
    <w:tmpl w:val="6FB29D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4EC47DBA"/>
    <w:multiLevelType w:val="hybridMultilevel"/>
    <w:tmpl w:val="CE36A7A4"/>
    <w:lvl w:ilvl="0" w:tplc="19401B02">
      <w:start w:val="2"/>
      <w:numFmt w:val="bullet"/>
      <w:lvlText w:val="-"/>
      <w:lvlJc w:val="left"/>
      <w:pPr>
        <w:ind w:left="1800" w:hanging="360"/>
      </w:pPr>
      <w:rPr>
        <w:rFonts w:ascii="Times New Roman" w:eastAsia="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4F703C62"/>
    <w:multiLevelType w:val="multilevel"/>
    <w:tmpl w:val="D2C4365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FD4321C"/>
    <w:multiLevelType w:val="hybridMultilevel"/>
    <w:tmpl w:val="22547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965968"/>
    <w:multiLevelType w:val="hybridMultilevel"/>
    <w:tmpl w:val="F9F49450"/>
    <w:lvl w:ilvl="0" w:tplc="B64CF014">
      <w:numFmt w:val="bullet"/>
      <w:lvlText w:val="•"/>
      <w:lvlJc w:val="left"/>
      <w:pPr>
        <w:ind w:left="720" w:hanging="360"/>
      </w:pPr>
      <w:rPr>
        <w:rFonts w:hint="default"/>
        <w:u w:color="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2A388F"/>
    <w:multiLevelType w:val="hybridMultilevel"/>
    <w:tmpl w:val="09FC7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9E1482"/>
    <w:multiLevelType w:val="hybridMultilevel"/>
    <w:tmpl w:val="EDE06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224952"/>
    <w:multiLevelType w:val="hybridMultilevel"/>
    <w:tmpl w:val="9DE252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32A1D79"/>
    <w:multiLevelType w:val="multilevel"/>
    <w:tmpl w:val="BB38EF82"/>
    <w:numStyleLink w:val="Style1"/>
  </w:abstractNum>
  <w:abstractNum w:abstractNumId="47" w15:restartNumberingAfterBreak="0">
    <w:nsid w:val="653205E9"/>
    <w:multiLevelType w:val="hybridMultilevel"/>
    <w:tmpl w:val="DB3E6974"/>
    <w:lvl w:ilvl="0" w:tplc="B64CF014">
      <w:numFmt w:val="bullet"/>
      <w:lvlText w:val="•"/>
      <w:lvlJc w:val="left"/>
      <w:pPr>
        <w:ind w:left="720" w:hanging="360"/>
      </w:pPr>
      <w:rPr>
        <w:rFonts w:hint="default"/>
        <w:u w:color="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6B06D9"/>
    <w:multiLevelType w:val="multilevel"/>
    <w:tmpl w:val="BB38EF82"/>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right"/>
      <w:pPr>
        <w:ind w:left="252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B9926B3"/>
    <w:multiLevelType w:val="hybridMultilevel"/>
    <w:tmpl w:val="9952521C"/>
    <w:lvl w:ilvl="0" w:tplc="04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AA775F"/>
    <w:multiLevelType w:val="hybridMultilevel"/>
    <w:tmpl w:val="A97A4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674FBA"/>
    <w:multiLevelType w:val="hybridMultilevel"/>
    <w:tmpl w:val="9A9A8B7C"/>
    <w:lvl w:ilvl="0" w:tplc="04090019">
      <w:start w:val="1"/>
      <w:numFmt w:val="lowerLetter"/>
      <w:lvlText w:val="%1."/>
      <w:lvlJc w:val="left"/>
      <w:pPr>
        <w:ind w:left="720" w:hanging="360"/>
      </w:pPr>
      <w:rPr>
        <w:rFonts w:hint="default"/>
      </w:rPr>
    </w:lvl>
    <w:lvl w:ilvl="1" w:tplc="442A4F00">
      <w:start w:val="1"/>
      <w:numFmt w:val="lowerLetter"/>
      <w:lvlText w:val="%2."/>
      <w:lvlJc w:val="left"/>
      <w:pPr>
        <w:ind w:left="1080" w:hanging="360"/>
      </w:pPr>
      <w:rPr>
        <w:rFonts w:hint="default"/>
      </w:rPr>
    </w:lvl>
    <w:lvl w:ilvl="2" w:tplc="28CA4D66">
      <w:start w:val="1"/>
      <w:numFmt w:val="lowerRoman"/>
      <w:lvlText w:val="%3."/>
      <w:lvlJc w:val="left"/>
      <w:pPr>
        <w:ind w:left="1440" w:hanging="360"/>
      </w:pPr>
      <w:rPr>
        <w:rFonts w:hint="default"/>
      </w:rPr>
    </w:lvl>
    <w:lvl w:ilvl="3" w:tplc="B28E6D4C">
      <w:start w:val="1"/>
      <w:numFmt w:val="decimal"/>
      <w:lvlText w:val="(%4)"/>
      <w:lvlJc w:val="left"/>
      <w:pPr>
        <w:ind w:left="1800" w:hanging="360"/>
      </w:pPr>
      <w:rPr>
        <w:rFonts w:hint="default"/>
      </w:rPr>
    </w:lvl>
    <w:lvl w:ilvl="4" w:tplc="87A08E68">
      <w:start w:val="1"/>
      <w:numFmt w:val="lowerLetter"/>
      <w:lvlText w:val="(%5)"/>
      <w:lvlJc w:val="left"/>
      <w:pPr>
        <w:ind w:left="2160" w:hanging="360"/>
      </w:pPr>
      <w:rPr>
        <w:rFonts w:hint="default"/>
      </w:rPr>
    </w:lvl>
    <w:lvl w:ilvl="5" w:tplc="D6C25802">
      <w:start w:val="1"/>
      <w:numFmt w:val="lowerRoman"/>
      <w:lvlText w:val="(%6)"/>
      <w:lvlJc w:val="right"/>
      <w:pPr>
        <w:ind w:left="2880" w:hanging="360"/>
      </w:pPr>
      <w:rPr>
        <w:rFonts w:hint="default"/>
      </w:rPr>
    </w:lvl>
    <w:lvl w:ilvl="6" w:tplc="DBF4992C">
      <w:start w:val="1"/>
      <w:numFmt w:val="decimal"/>
      <w:lvlText w:val="%7."/>
      <w:lvlJc w:val="left"/>
      <w:pPr>
        <w:ind w:left="2880" w:hanging="360"/>
      </w:pPr>
      <w:rPr>
        <w:rFonts w:hint="default"/>
      </w:rPr>
    </w:lvl>
    <w:lvl w:ilvl="7" w:tplc="D7DA72E8">
      <w:start w:val="1"/>
      <w:numFmt w:val="lowerLetter"/>
      <w:lvlText w:val="%8."/>
      <w:lvlJc w:val="left"/>
      <w:pPr>
        <w:ind w:left="3240" w:hanging="360"/>
      </w:pPr>
      <w:rPr>
        <w:rFonts w:hint="default"/>
      </w:rPr>
    </w:lvl>
    <w:lvl w:ilvl="8" w:tplc="9B826E9A">
      <w:start w:val="1"/>
      <w:numFmt w:val="lowerRoman"/>
      <w:lvlText w:val="%9."/>
      <w:lvlJc w:val="left"/>
      <w:pPr>
        <w:ind w:left="3600" w:hanging="360"/>
      </w:pPr>
      <w:rPr>
        <w:rFonts w:hint="default"/>
      </w:rPr>
    </w:lvl>
  </w:abstractNum>
  <w:abstractNum w:abstractNumId="52" w15:restartNumberingAfterBreak="0">
    <w:nsid w:val="70361119"/>
    <w:multiLevelType w:val="hybridMultilevel"/>
    <w:tmpl w:val="6196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781A8D"/>
    <w:multiLevelType w:val="hybridMultilevel"/>
    <w:tmpl w:val="8DE6492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4" w15:restartNumberingAfterBreak="0">
    <w:nsid w:val="74CB5840"/>
    <w:multiLevelType w:val="hybridMultilevel"/>
    <w:tmpl w:val="D42C238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5" w15:restartNumberingAfterBreak="0">
    <w:nsid w:val="78EF28FA"/>
    <w:multiLevelType w:val="hybridMultilevel"/>
    <w:tmpl w:val="F3546672"/>
    <w:lvl w:ilvl="0" w:tplc="8BD4CED2">
      <w:start w:val="1"/>
      <w:numFmt w:val="lowerLetter"/>
      <w:lvlText w:val="%1."/>
      <w:lvlJc w:val="left"/>
      <w:pPr>
        <w:ind w:left="1440" w:hanging="360"/>
      </w:pPr>
      <w:rPr>
        <w:rFonts w:hint="default"/>
        <w:b/>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798D6C24"/>
    <w:multiLevelType w:val="hybridMultilevel"/>
    <w:tmpl w:val="325A0F4C"/>
    <w:lvl w:ilvl="0" w:tplc="E6165B7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7ACA7512"/>
    <w:multiLevelType w:val="multilevel"/>
    <w:tmpl w:val="F6DE295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1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D033FC4"/>
    <w:multiLevelType w:val="hybridMultilevel"/>
    <w:tmpl w:val="051664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5E4070"/>
    <w:multiLevelType w:val="hybridMultilevel"/>
    <w:tmpl w:val="61464AA8"/>
    <w:lvl w:ilvl="0" w:tplc="5BCAB276">
      <w:start w:val="1"/>
      <w:numFmt w:val="lowerRoman"/>
      <w:lvlText w:val="%1."/>
      <w:lvlJc w:val="right"/>
      <w:pPr>
        <w:ind w:left="2160" w:hanging="720"/>
      </w:pPr>
      <w:rPr>
        <w:rFonts w:hint="default"/>
        <w:b w:val="0"/>
        <w:color w:val="000000" w:themeColor="text1"/>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0" w15:restartNumberingAfterBreak="0">
    <w:nsid w:val="7ED755E7"/>
    <w:multiLevelType w:val="hybridMultilevel"/>
    <w:tmpl w:val="9EBAD28A"/>
    <w:lvl w:ilvl="0" w:tplc="F1BA2966">
      <w:start w:val="1"/>
      <w:numFmt w:val="bullet"/>
      <w:lvlText w:val="–"/>
      <w:lvlJc w:val="left"/>
      <w:pPr>
        <w:ind w:left="2160" w:hanging="360"/>
      </w:pPr>
      <w:rPr>
        <w:rFonts w:ascii="Courier New" w:hAnsi="Courier New"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384673941">
    <w:abstractNumId w:val="5"/>
  </w:num>
  <w:num w:numId="2" w16cid:durableId="608006931">
    <w:abstractNumId w:val="9"/>
  </w:num>
  <w:num w:numId="3" w16cid:durableId="1450011619">
    <w:abstractNumId w:val="49"/>
  </w:num>
  <w:num w:numId="4" w16cid:durableId="1386248202">
    <w:abstractNumId w:val="41"/>
  </w:num>
  <w:num w:numId="5" w16cid:durableId="439112311">
    <w:abstractNumId w:val="18"/>
  </w:num>
  <w:num w:numId="6" w16cid:durableId="1168254320">
    <w:abstractNumId w:val="12"/>
  </w:num>
  <w:num w:numId="7" w16cid:durableId="495655021">
    <w:abstractNumId w:val="23"/>
  </w:num>
  <w:num w:numId="8" w16cid:durableId="1751384665">
    <w:abstractNumId w:val="55"/>
  </w:num>
  <w:num w:numId="9" w16cid:durableId="1749033867">
    <w:abstractNumId w:val="11"/>
  </w:num>
  <w:num w:numId="10" w16cid:durableId="1619987279">
    <w:abstractNumId w:val="20"/>
  </w:num>
  <w:num w:numId="11" w16cid:durableId="828406693">
    <w:abstractNumId w:val="56"/>
  </w:num>
  <w:num w:numId="12" w16cid:durableId="170026205">
    <w:abstractNumId w:val="15"/>
  </w:num>
  <w:num w:numId="13" w16cid:durableId="1305499698">
    <w:abstractNumId w:val="59"/>
  </w:num>
  <w:num w:numId="14" w16cid:durableId="1918781839">
    <w:abstractNumId w:val="22"/>
  </w:num>
  <w:num w:numId="15" w16cid:durableId="146364043">
    <w:abstractNumId w:val="24"/>
  </w:num>
  <w:num w:numId="16" w16cid:durableId="726028023">
    <w:abstractNumId w:val="13"/>
  </w:num>
  <w:num w:numId="17" w16cid:durableId="500050060">
    <w:abstractNumId w:val="40"/>
  </w:num>
  <w:num w:numId="18" w16cid:durableId="1581981989">
    <w:abstractNumId w:val="25"/>
  </w:num>
  <w:num w:numId="19" w16cid:durableId="907574460">
    <w:abstractNumId w:val="34"/>
  </w:num>
  <w:num w:numId="20" w16cid:durableId="341202012">
    <w:abstractNumId w:val="45"/>
  </w:num>
  <w:num w:numId="21" w16cid:durableId="1176916470">
    <w:abstractNumId w:val="6"/>
  </w:num>
  <w:num w:numId="22" w16cid:durableId="1932883649">
    <w:abstractNumId w:val="32"/>
  </w:num>
  <w:num w:numId="23" w16cid:durableId="1319383871">
    <w:abstractNumId w:val="14"/>
  </w:num>
  <w:num w:numId="24" w16cid:durableId="1842117304">
    <w:abstractNumId w:val="33"/>
  </w:num>
  <w:num w:numId="25" w16cid:durableId="1934165604">
    <w:abstractNumId w:val="8"/>
  </w:num>
  <w:num w:numId="26" w16cid:durableId="8014585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05888960">
    <w:abstractNumId w:val="17"/>
  </w:num>
  <w:num w:numId="28" w16cid:durableId="1330668312">
    <w:abstractNumId w:val="57"/>
  </w:num>
  <w:num w:numId="29" w16cid:durableId="1267738781">
    <w:abstractNumId w:val="21"/>
  </w:num>
  <w:num w:numId="30" w16cid:durableId="1332373298">
    <w:abstractNumId w:val="60"/>
  </w:num>
  <w:num w:numId="31" w16cid:durableId="805271773">
    <w:abstractNumId w:val="36"/>
  </w:num>
  <w:num w:numId="32" w16cid:durableId="1317880540">
    <w:abstractNumId w:val="10"/>
  </w:num>
  <w:num w:numId="33" w16cid:durableId="1812942602">
    <w:abstractNumId w:val="48"/>
  </w:num>
  <w:num w:numId="34" w16cid:durableId="342823966">
    <w:abstractNumId w:val="4"/>
  </w:num>
  <w:num w:numId="35" w16cid:durableId="953444221">
    <w:abstractNumId w:val="19"/>
  </w:num>
  <w:num w:numId="36" w16cid:durableId="1977104149">
    <w:abstractNumId w:val="35"/>
  </w:num>
  <w:num w:numId="37" w16cid:durableId="1960991509">
    <w:abstractNumId w:val="50"/>
  </w:num>
  <w:num w:numId="38" w16cid:durableId="596640577">
    <w:abstractNumId w:val="27"/>
  </w:num>
  <w:num w:numId="39" w16cid:durableId="799305454">
    <w:abstractNumId w:val="31"/>
  </w:num>
  <w:num w:numId="40" w16cid:durableId="1477187198">
    <w:abstractNumId w:val="2"/>
  </w:num>
  <w:num w:numId="41" w16cid:durableId="1796635025">
    <w:abstractNumId w:val="37"/>
  </w:num>
  <w:num w:numId="42" w16cid:durableId="729617320">
    <w:abstractNumId w:val="28"/>
  </w:num>
  <w:num w:numId="43" w16cid:durableId="1292664503">
    <w:abstractNumId w:val="46"/>
  </w:num>
  <w:num w:numId="44" w16cid:durableId="2094354782">
    <w:abstractNumId w:val="38"/>
  </w:num>
  <w:num w:numId="45" w16cid:durableId="189343380">
    <w:abstractNumId w:val="51"/>
  </w:num>
  <w:num w:numId="46" w16cid:durableId="919097449">
    <w:abstractNumId w:val="7"/>
  </w:num>
  <w:num w:numId="47" w16cid:durableId="5795017">
    <w:abstractNumId w:val="3"/>
  </w:num>
  <w:num w:numId="48" w16cid:durableId="1656951341">
    <w:abstractNumId w:val="54"/>
  </w:num>
  <w:num w:numId="49" w16cid:durableId="459495949">
    <w:abstractNumId w:val="52"/>
  </w:num>
  <w:num w:numId="50" w16cid:durableId="1585140288">
    <w:abstractNumId w:val="1"/>
  </w:num>
  <w:num w:numId="51" w16cid:durableId="4290695">
    <w:abstractNumId w:val="44"/>
  </w:num>
  <w:num w:numId="52" w16cid:durableId="893464604">
    <w:abstractNumId w:val="26"/>
  </w:num>
  <w:num w:numId="53" w16cid:durableId="1345548840">
    <w:abstractNumId w:val="30"/>
  </w:num>
  <w:num w:numId="54" w16cid:durableId="1078288240">
    <w:abstractNumId w:val="39"/>
  </w:num>
  <w:num w:numId="55" w16cid:durableId="1864636760">
    <w:abstractNumId w:val="0"/>
  </w:num>
  <w:num w:numId="56" w16cid:durableId="799375071">
    <w:abstractNumId w:val="53"/>
  </w:num>
  <w:num w:numId="57" w16cid:durableId="1390765707">
    <w:abstractNumId w:val="43"/>
  </w:num>
  <w:num w:numId="58" w16cid:durableId="999885657">
    <w:abstractNumId w:val="58"/>
  </w:num>
  <w:num w:numId="59" w16cid:durableId="407389999">
    <w:abstractNumId w:val="29"/>
  </w:num>
  <w:num w:numId="60" w16cid:durableId="334844167">
    <w:abstractNumId w:val="42"/>
  </w:num>
  <w:num w:numId="61" w16cid:durableId="1043097202">
    <w:abstractNumId w:val="47"/>
  </w:num>
  <w:num w:numId="62" w16cid:durableId="1740134802">
    <w:abstractNumId w:val="1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formatting="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zQyMzAytzA3MTa2MDRR0lEKTi0uzszPAykwNDCvBQBdRSjHLgAAAA=="/>
  </w:docVars>
  <w:rsids>
    <w:rsidRoot w:val="009959CB"/>
    <w:rsid w:val="00000BDA"/>
    <w:rsid w:val="000023F4"/>
    <w:rsid w:val="00003349"/>
    <w:rsid w:val="00003D87"/>
    <w:rsid w:val="00003EB1"/>
    <w:rsid w:val="00003F90"/>
    <w:rsid w:val="00004574"/>
    <w:rsid w:val="00004C95"/>
    <w:rsid w:val="00004DED"/>
    <w:rsid w:val="0000529B"/>
    <w:rsid w:val="00005598"/>
    <w:rsid w:val="00006039"/>
    <w:rsid w:val="00006285"/>
    <w:rsid w:val="00006711"/>
    <w:rsid w:val="00007004"/>
    <w:rsid w:val="00007994"/>
    <w:rsid w:val="00010BBE"/>
    <w:rsid w:val="00011948"/>
    <w:rsid w:val="000119EC"/>
    <w:rsid w:val="00012E80"/>
    <w:rsid w:val="0001350A"/>
    <w:rsid w:val="00014365"/>
    <w:rsid w:val="00014A9A"/>
    <w:rsid w:val="00015057"/>
    <w:rsid w:val="00015115"/>
    <w:rsid w:val="00015455"/>
    <w:rsid w:val="000164EF"/>
    <w:rsid w:val="00016B23"/>
    <w:rsid w:val="00017366"/>
    <w:rsid w:val="00017D7D"/>
    <w:rsid w:val="00020122"/>
    <w:rsid w:val="00020B51"/>
    <w:rsid w:val="0002265F"/>
    <w:rsid w:val="000235CA"/>
    <w:rsid w:val="00023E08"/>
    <w:rsid w:val="00024510"/>
    <w:rsid w:val="0002489E"/>
    <w:rsid w:val="0002621A"/>
    <w:rsid w:val="00026D65"/>
    <w:rsid w:val="0002770F"/>
    <w:rsid w:val="000307A2"/>
    <w:rsid w:val="00030849"/>
    <w:rsid w:val="00030D61"/>
    <w:rsid w:val="000314EF"/>
    <w:rsid w:val="00031731"/>
    <w:rsid w:val="00032469"/>
    <w:rsid w:val="00032636"/>
    <w:rsid w:val="000330CB"/>
    <w:rsid w:val="000345E5"/>
    <w:rsid w:val="00034715"/>
    <w:rsid w:val="0003472F"/>
    <w:rsid w:val="00035748"/>
    <w:rsid w:val="0003595F"/>
    <w:rsid w:val="00036415"/>
    <w:rsid w:val="00036A79"/>
    <w:rsid w:val="00036E8D"/>
    <w:rsid w:val="0003720A"/>
    <w:rsid w:val="00037E5F"/>
    <w:rsid w:val="00040042"/>
    <w:rsid w:val="0004197C"/>
    <w:rsid w:val="00041D4F"/>
    <w:rsid w:val="00042D95"/>
    <w:rsid w:val="000432E1"/>
    <w:rsid w:val="00043710"/>
    <w:rsid w:val="00043BE0"/>
    <w:rsid w:val="0004444E"/>
    <w:rsid w:val="00044628"/>
    <w:rsid w:val="0004464A"/>
    <w:rsid w:val="00045245"/>
    <w:rsid w:val="000455F0"/>
    <w:rsid w:val="000456FB"/>
    <w:rsid w:val="00045A0D"/>
    <w:rsid w:val="0004649E"/>
    <w:rsid w:val="0004715E"/>
    <w:rsid w:val="000472A9"/>
    <w:rsid w:val="00047BC2"/>
    <w:rsid w:val="00050469"/>
    <w:rsid w:val="000522A4"/>
    <w:rsid w:val="0005240B"/>
    <w:rsid w:val="00052D78"/>
    <w:rsid w:val="000532BF"/>
    <w:rsid w:val="00053A38"/>
    <w:rsid w:val="0005425A"/>
    <w:rsid w:val="00054504"/>
    <w:rsid w:val="000547B1"/>
    <w:rsid w:val="000549AD"/>
    <w:rsid w:val="00054C22"/>
    <w:rsid w:val="00055935"/>
    <w:rsid w:val="00056331"/>
    <w:rsid w:val="000564DC"/>
    <w:rsid w:val="000564E8"/>
    <w:rsid w:val="00056AEB"/>
    <w:rsid w:val="00057B3A"/>
    <w:rsid w:val="000608E8"/>
    <w:rsid w:val="00060CBF"/>
    <w:rsid w:val="00060F16"/>
    <w:rsid w:val="00061884"/>
    <w:rsid w:val="00061CA4"/>
    <w:rsid w:val="00061EC0"/>
    <w:rsid w:val="00062196"/>
    <w:rsid w:val="000625B7"/>
    <w:rsid w:val="0006283F"/>
    <w:rsid w:val="00062D33"/>
    <w:rsid w:val="00062EDF"/>
    <w:rsid w:val="000630BC"/>
    <w:rsid w:val="00063B12"/>
    <w:rsid w:val="0006459E"/>
    <w:rsid w:val="000649BD"/>
    <w:rsid w:val="00064A87"/>
    <w:rsid w:val="00064AD4"/>
    <w:rsid w:val="00064CE2"/>
    <w:rsid w:val="00065650"/>
    <w:rsid w:val="00065EEF"/>
    <w:rsid w:val="00066D39"/>
    <w:rsid w:val="00067077"/>
    <w:rsid w:val="0007169E"/>
    <w:rsid w:val="00071B72"/>
    <w:rsid w:val="00071E91"/>
    <w:rsid w:val="0007261A"/>
    <w:rsid w:val="00072742"/>
    <w:rsid w:val="00072B45"/>
    <w:rsid w:val="0007307E"/>
    <w:rsid w:val="0007366B"/>
    <w:rsid w:val="000740E3"/>
    <w:rsid w:val="00074326"/>
    <w:rsid w:val="000747EE"/>
    <w:rsid w:val="00075C8A"/>
    <w:rsid w:val="0007618E"/>
    <w:rsid w:val="000769B9"/>
    <w:rsid w:val="00076F9A"/>
    <w:rsid w:val="00077381"/>
    <w:rsid w:val="000775FF"/>
    <w:rsid w:val="00080011"/>
    <w:rsid w:val="0008038E"/>
    <w:rsid w:val="00080EDC"/>
    <w:rsid w:val="0008112D"/>
    <w:rsid w:val="000824D7"/>
    <w:rsid w:val="0008272E"/>
    <w:rsid w:val="00082D78"/>
    <w:rsid w:val="00083E97"/>
    <w:rsid w:val="0008421E"/>
    <w:rsid w:val="00084B90"/>
    <w:rsid w:val="00085637"/>
    <w:rsid w:val="000856A7"/>
    <w:rsid w:val="00085DBB"/>
    <w:rsid w:val="0008621C"/>
    <w:rsid w:val="00086FC7"/>
    <w:rsid w:val="0008711A"/>
    <w:rsid w:val="00087253"/>
    <w:rsid w:val="00087406"/>
    <w:rsid w:val="0009074A"/>
    <w:rsid w:val="00090C08"/>
    <w:rsid w:val="00091158"/>
    <w:rsid w:val="000918F4"/>
    <w:rsid w:val="00092231"/>
    <w:rsid w:val="00092AB2"/>
    <w:rsid w:val="000932EB"/>
    <w:rsid w:val="00093303"/>
    <w:rsid w:val="00095FC3"/>
    <w:rsid w:val="00095FDC"/>
    <w:rsid w:val="00096101"/>
    <w:rsid w:val="0009778E"/>
    <w:rsid w:val="000A045A"/>
    <w:rsid w:val="000A0B6D"/>
    <w:rsid w:val="000A0F8E"/>
    <w:rsid w:val="000A12B9"/>
    <w:rsid w:val="000A2001"/>
    <w:rsid w:val="000A2274"/>
    <w:rsid w:val="000A30E5"/>
    <w:rsid w:val="000A359F"/>
    <w:rsid w:val="000A3604"/>
    <w:rsid w:val="000A4346"/>
    <w:rsid w:val="000A4F0F"/>
    <w:rsid w:val="000A4F8D"/>
    <w:rsid w:val="000A4FDA"/>
    <w:rsid w:val="000A5448"/>
    <w:rsid w:val="000A5B6D"/>
    <w:rsid w:val="000A5F39"/>
    <w:rsid w:val="000A62D9"/>
    <w:rsid w:val="000A6A3B"/>
    <w:rsid w:val="000A73F7"/>
    <w:rsid w:val="000A78B3"/>
    <w:rsid w:val="000A7D29"/>
    <w:rsid w:val="000B0FEE"/>
    <w:rsid w:val="000B1221"/>
    <w:rsid w:val="000B1986"/>
    <w:rsid w:val="000B1ECA"/>
    <w:rsid w:val="000B2951"/>
    <w:rsid w:val="000B3188"/>
    <w:rsid w:val="000B3751"/>
    <w:rsid w:val="000B3CDE"/>
    <w:rsid w:val="000B3DC0"/>
    <w:rsid w:val="000B5A0F"/>
    <w:rsid w:val="000B6052"/>
    <w:rsid w:val="000B663E"/>
    <w:rsid w:val="000B6BC1"/>
    <w:rsid w:val="000B73D2"/>
    <w:rsid w:val="000B73F3"/>
    <w:rsid w:val="000B7A08"/>
    <w:rsid w:val="000C0C6E"/>
    <w:rsid w:val="000C17EC"/>
    <w:rsid w:val="000C2B3D"/>
    <w:rsid w:val="000C2F33"/>
    <w:rsid w:val="000C2F61"/>
    <w:rsid w:val="000C341E"/>
    <w:rsid w:val="000C3CAA"/>
    <w:rsid w:val="000C4084"/>
    <w:rsid w:val="000C5253"/>
    <w:rsid w:val="000C5928"/>
    <w:rsid w:val="000C59A9"/>
    <w:rsid w:val="000C60F5"/>
    <w:rsid w:val="000C694D"/>
    <w:rsid w:val="000C7153"/>
    <w:rsid w:val="000C7DE2"/>
    <w:rsid w:val="000D013B"/>
    <w:rsid w:val="000D06B0"/>
    <w:rsid w:val="000D0D95"/>
    <w:rsid w:val="000D0EEF"/>
    <w:rsid w:val="000D0FA7"/>
    <w:rsid w:val="000D22C8"/>
    <w:rsid w:val="000D22EA"/>
    <w:rsid w:val="000D2E23"/>
    <w:rsid w:val="000D31D4"/>
    <w:rsid w:val="000D34B7"/>
    <w:rsid w:val="000D46FA"/>
    <w:rsid w:val="000D4B26"/>
    <w:rsid w:val="000D4D0D"/>
    <w:rsid w:val="000D60A6"/>
    <w:rsid w:val="000D6940"/>
    <w:rsid w:val="000D6A4B"/>
    <w:rsid w:val="000D6A81"/>
    <w:rsid w:val="000D7CEB"/>
    <w:rsid w:val="000D7D9C"/>
    <w:rsid w:val="000E00D0"/>
    <w:rsid w:val="000E01E5"/>
    <w:rsid w:val="000E0431"/>
    <w:rsid w:val="000E058E"/>
    <w:rsid w:val="000E0C7C"/>
    <w:rsid w:val="000E1C9B"/>
    <w:rsid w:val="000E209B"/>
    <w:rsid w:val="000E217B"/>
    <w:rsid w:val="000E2512"/>
    <w:rsid w:val="000E2CD1"/>
    <w:rsid w:val="000E3133"/>
    <w:rsid w:val="000E3222"/>
    <w:rsid w:val="000E3FDE"/>
    <w:rsid w:val="000E44B9"/>
    <w:rsid w:val="000E47A8"/>
    <w:rsid w:val="000E483A"/>
    <w:rsid w:val="000E489F"/>
    <w:rsid w:val="000E48A2"/>
    <w:rsid w:val="000E49DE"/>
    <w:rsid w:val="000E5B04"/>
    <w:rsid w:val="000E5FA6"/>
    <w:rsid w:val="000E6C85"/>
    <w:rsid w:val="000E6E71"/>
    <w:rsid w:val="000E78E4"/>
    <w:rsid w:val="000F0281"/>
    <w:rsid w:val="000F0331"/>
    <w:rsid w:val="000F049D"/>
    <w:rsid w:val="000F0510"/>
    <w:rsid w:val="000F06A7"/>
    <w:rsid w:val="000F0B48"/>
    <w:rsid w:val="000F1836"/>
    <w:rsid w:val="000F1AE0"/>
    <w:rsid w:val="000F1E4C"/>
    <w:rsid w:val="000F2000"/>
    <w:rsid w:val="000F35C3"/>
    <w:rsid w:val="000F3D2A"/>
    <w:rsid w:val="000F3DFA"/>
    <w:rsid w:val="000F45C4"/>
    <w:rsid w:val="000F4A94"/>
    <w:rsid w:val="000F4B31"/>
    <w:rsid w:val="000F4E73"/>
    <w:rsid w:val="000F696B"/>
    <w:rsid w:val="000F6C53"/>
    <w:rsid w:val="000F7702"/>
    <w:rsid w:val="001006C8"/>
    <w:rsid w:val="00100AFE"/>
    <w:rsid w:val="00100C2E"/>
    <w:rsid w:val="001023A5"/>
    <w:rsid w:val="00102E5A"/>
    <w:rsid w:val="001032F2"/>
    <w:rsid w:val="0010343C"/>
    <w:rsid w:val="001039EB"/>
    <w:rsid w:val="00103C4B"/>
    <w:rsid w:val="00103D7E"/>
    <w:rsid w:val="00104931"/>
    <w:rsid w:val="00104ADB"/>
    <w:rsid w:val="00105729"/>
    <w:rsid w:val="001057AD"/>
    <w:rsid w:val="001062EC"/>
    <w:rsid w:val="00106686"/>
    <w:rsid w:val="00106BB3"/>
    <w:rsid w:val="0010775E"/>
    <w:rsid w:val="00110545"/>
    <w:rsid w:val="00110AFE"/>
    <w:rsid w:val="001110F0"/>
    <w:rsid w:val="00111508"/>
    <w:rsid w:val="00112A79"/>
    <w:rsid w:val="00112F53"/>
    <w:rsid w:val="0011364E"/>
    <w:rsid w:val="00113F7C"/>
    <w:rsid w:val="001146B3"/>
    <w:rsid w:val="00114749"/>
    <w:rsid w:val="00114E2B"/>
    <w:rsid w:val="00115C91"/>
    <w:rsid w:val="00116059"/>
    <w:rsid w:val="00116239"/>
    <w:rsid w:val="0011711E"/>
    <w:rsid w:val="001174D9"/>
    <w:rsid w:val="001204E0"/>
    <w:rsid w:val="00120C56"/>
    <w:rsid w:val="00120D4C"/>
    <w:rsid w:val="00121BD0"/>
    <w:rsid w:val="00122C69"/>
    <w:rsid w:val="00123793"/>
    <w:rsid w:val="00123966"/>
    <w:rsid w:val="00123EDB"/>
    <w:rsid w:val="0012434C"/>
    <w:rsid w:val="001244AE"/>
    <w:rsid w:val="0012452F"/>
    <w:rsid w:val="00125609"/>
    <w:rsid w:val="00125D69"/>
    <w:rsid w:val="00126049"/>
    <w:rsid w:val="001264F8"/>
    <w:rsid w:val="00127F0B"/>
    <w:rsid w:val="00131440"/>
    <w:rsid w:val="0013149B"/>
    <w:rsid w:val="00131A5F"/>
    <w:rsid w:val="001320D4"/>
    <w:rsid w:val="0013216C"/>
    <w:rsid w:val="001325E0"/>
    <w:rsid w:val="0013275E"/>
    <w:rsid w:val="00133C9B"/>
    <w:rsid w:val="0013432F"/>
    <w:rsid w:val="00136207"/>
    <w:rsid w:val="001363F1"/>
    <w:rsid w:val="001364CE"/>
    <w:rsid w:val="00136A39"/>
    <w:rsid w:val="00136BB1"/>
    <w:rsid w:val="00136CF4"/>
    <w:rsid w:val="001378E1"/>
    <w:rsid w:val="00137988"/>
    <w:rsid w:val="00137CCF"/>
    <w:rsid w:val="00137D4C"/>
    <w:rsid w:val="001405D4"/>
    <w:rsid w:val="0014099D"/>
    <w:rsid w:val="001410FB"/>
    <w:rsid w:val="001416FF"/>
    <w:rsid w:val="00142A7D"/>
    <w:rsid w:val="001431E1"/>
    <w:rsid w:val="00143430"/>
    <w:rsid w:val="001448B2"/>
    <w:rsid w:val="0014524F"/>
    <w:rsid w:val="00145342"/>
    <w:rsid w:val="00145828"/>
    <w:rsid w:val="00145DFC"/>
    <w:rsid w:val="00146466"/>
    <w:rsid w:val="00146B46"/>
    <w:rsid w:val="00146CD6"/>
    <w:rsid w:val="00147E75"/>
    <w:rsid w:val="00147F02"/>
    <w:rsid w:val="00147F7E"/>
    <w:rsid w:val="00150243"/>
    <w:rsid w:val="0015037E"/>
    <w:rsid w:val="001506DD"/>
    <w:rsid w:val="00150D48"/>
    <w:rsid w:val="00150D70"/>
    <w:rsid w:val="0015292E"/>
    <w:rsid w:val="0015298B"/>
    <w:rsid w:val="00152AAD"/>
    <w:rsid w:val="001536AB"/>
    <w:rsid w:val="0015389C"/>
    <w:rsid w:val="00154362"/>
    <w:rsid w:val="00154923"/>
    <w:rsid w:val="00154B5A"/>
    <w:rsid w:val="00154DC1"/>
    <w:rsid w:val="00155FA0"/>
    <w:rsid w:val="00156469"/>
    <w:rsid w:val="00156870"/>
    <w:rsid w:val="00157DCF"/>
    <w:rsid w:val="00160272"/>
    <w:rsid w:val="00160CC7"/>
    <w:rsid w:val="0016102E"/>
    <w:rsid w:val="00161AB7"/>
    <w:rsid w:val="00161F22"/>
    <w:rsid w:val="00162757"/>
    <w:rsid w:val="001627DC"/>
    <w:rsid w:val="0016319F"/>
    <w:rsid w:val="001649F8"/>
    <w:rsid w:val="00164EBE"/>
    <w:rsid w:val="001672F3"/>
    <w:rsid w:val="00167321"/>
    <w:rsid w:val="00167430"/>
    <w:rsid w:val="0016797D"/>
    <w:rsid w:val="00167E6D"/>
    <w:rsid w:val="0017024C"/>
    <w:rsid w:val="00170439"/>
    <w:rsid w:val="00170DE0"/>
    <w:rsid w:val="00171121"/>
    <w:rsid w:val="00171911"/>
    <w:rsid w:val="00171F3C"/>
    <w:rsid w:val="001727A7"/>
    <w:rsid w:val="00172B0C"/>
    <w:rsid w:val="001736C5"/>
    <w:rsid w:val="00173DBE"/>
    <w:rsid w:val="00174FC2"/>
    <w:rsid w:val="00175C31"/>
    <w:rsid w:val="001761CE"/>
    <w:rsid w:val="001766FA"/>
    <w:rsid w:val="00177379"/>
    <w:rsid w:val="00180719"/>
    <w:rsid w:val="00180AA5"/>
    <w:rsid w:val="00180D1E"/>
    <w:rsid w:val="00181347"/>
    <w:rsid w:val="0018159B"/>
    <w:rsid w:val="0018223A"/>
    <w:rsid w:val="00182398"/>
    <w:rsid w:val="001827E2"/>
    <w:rsid w:val="001838C9"/>
    <w:rsid w:val="001843D5"/>
    <w:rsid w:val="001850C1"/>
    <w:rsid w:val="00185EDF"/>
    <w:rsid w:val="00186560"/>
    <w:rsid w:val="00186AD0"/>
    <w:rsid w:val="00187664"/>
    <w:rsid w:val="00187D8D"/>
    <w:rsid w:val="00190E00"/>
    <w:rsid w:val="00191D1D"/>
    <w:rsid w:val="00192674"/>
    <w:rsid w:val="00192A9E"/>
    <w:rsid w:val="00193CCE"/>
    <w:rsid w:val="0019472C"/>
    <w:rsid w:val="00194ABF"/>
    <w:rsid w:val="00194BFE"/>
    <w:rsid w:val="001957A1"/>
    <w:rsid w:val="00195981"/>
    <w:rsid w:val="001A072C"/>
    <w:rsid w:val="001A0CF2"/>
    <w:rsid w:val="001A1489"/>
    <w:rsid w:val="001A3F0A"/>
    <w:rsid w:val="001A51A1"/>
    <w:rsid w:val="001A535E"/>
    <w:rsid w:val="001A5804"/>
    <w:rsid w:val="001A58D5"/>
    <w:rsid w:val="001A79DF"/>
    <w:rsid w:val="001A79FD"/>
    <w:rsid w:val="001A7CE6"/>
    <w:rsid w:val="001A7FFA"/>
    <w:rsid w:val="001B0674"/>
    <w:rsid w:val="001B0727"/>
    <w:rsid w:val="001B1BC8"/>
    <w:rsid w:val="001B3118"/>
    <w:rsid w:val="001B49CD"/>
    <w:rsid w:val="001B4A26"/>
    <w:rsid w:val="001B6A26"/>
    <w:rsid w:val="001C0087"/>
    <w:rsid w:val="001C0D19"/>
    <w:rsid w:val="001C13A6"/>
    <w:rsid w:val="001C17CD"/>
    <w:rsid w:val="001C1C9B"/>
    <w:rsid w:val="001C262F"/>
    <w:rsid w:val="001C268D"/>
    <w:rsid w:val="001C27BE"/>
    <w:rsid w:val="001C29C7"/>
    <w:rsid w:val="001C2C1D"/>
    <w:rsid w:val="001C41AC"/>
    <w:rsid w:val="001C4BE6"/>
    <w:rsid w:val="001C500B"/>
    <w:rsid w:val="001C622C"/>
    <w:rsid w:val="001C6972"/>
    <w:rsid w:val="001C7A68"/>
    <w:rsid w:val="001D04DB"/>
    <w:rsid w:val="001D054D"/>
    <w:rsid w:val="001D14B2"/>
    <w:rsid w:val="001D252B"/>
    <w:rsid w:val="001D28FD"/>
    <w:rsid w:val="001D2AF6"/>
    <w:rsid w:val="001D3115"/>
    <w:rsid w:val="001D3BBA"/>
    <w:rsid w:val="001D40C9"/>
    <w:rsid w:val="001D49E9"/>
    <w:rsid w:val="001D4E77"/>
    <w:rsid w:val="001D54E9"/>
    <w:rsid w:val="001D5936"/>
    <w:rsid w:val="001D5FB6"/>
    <w:rsid w:val="001D7446"/>
    <w:rsid w:val="001E0CB5"/>
    <w:rsid w:val="001E29CF"/>
    <w:rsid w:val="001E2EC3"/>
    <w:rsid w:val="001E33EC"/>
    <w:rsid w:val="001E4FCD"/>
    <w:rsid w:val="001E5242"/>
    <w:rsid w:val="001E5F80"/>
    <w:rsid w:val="001E61B9"/>
    <w:rsid w:val="001E668B"/>
    <w:rsid w:val="001E69DC"/>
    <w:rsid w:val="001E6AB7"/>
    <w:rsid w:val="001E7229"/>
    <w:rsid w:val="001E740B"/>
    <w:rsid w:val="001E786D"/>
    <w:rsid w:val="001F009E"/>
    <w:rsid w:val="001F0578"/>
    <w:rsid w:val="001F1443"/>
    <w:rsid w:val="001F2A83"/>
    <w:rsid w:val="001F32BE"/>
    <w:rsid w:val="001F349C"/>
    <w:rsid w:val="001F3D4D"/>
    <w:rsid w:val="001F3FCA"/>
    <w:rsid w:val="001F45B6"/>
    <w:rsid w:val="001F596D"/>
    <w:rsid w:val="001F74B2"/>
    <w:rsid w:val="001F758D"/>
    <w:rsid w:val="001F7D1C"/>
    <w:rsid w:val="002004C7"/>
    <w:rsid w:val="002007A5"/>
    <w:rsid w:val="00200B23"/>
    <w:rsid w:val="00200D46"/>
    <w:rsid w:val="00202424"/>
    <w:rsid w:val="00202E58"/>
    <w:rsid w:val="002030CC"/>
    <w:rsid w:val="00203678"/>
    <w:rsid w:val="00203D2E"/>
    <w:rsid w:val="00204D53"/>
    <w:rsid w:val="002059AC"/>
    <w:rsid w:val="00205A7E"/>
    <w:rsid w:val="00205F0E"/>
    <w:rsid w:val="00205FD7"/>
    <w:rsid w:val="00206069"/>
    <w:rsid w:val="00206A25"/>
    <w:rsid w:val="00206DA5"/>
    <w:rsid w:val="00207F90"/>
    <w:rsid w:val="00210233"/>
    <w:rsid w:val="00210391"/>
    <w:rsid w:val="00210EAB"/>
    <w:rsid w:val="00211055"/>
    <w:rsid w:val="00211223"/>
    <w:rsid w:val="00211318"/>
    <w:rsid w:val="002119D8"/>
    <w:rsid w:val="00212D89"/>
    <w:rsid w:val="00212D8E"/>
    <w:rsid w:val="0021319E"/>
    <w:rsid w:val="0021348E"/>
    <w:rsid w:val="00213B97"/>
    <w:rsid w:val="00214000"/>
    <w:rsid w:val="0021468F"/>
    <w:rsid w:val="002155D2"/>
    <w:rsid w:val="00215D4D"/>
    <w:rsid w:val="00215F35"/>
    <w:rsid w:val="00216650"/>
    <w:rsid w:val="00216E4E"/>
    <w:rsid w:val="0022019E"/>
    <w:rsid w:val="0022020B"/>
    <w:rsid w:val="00220658"/>
    <w:rsid w:val="00220FD3"/>
    <w:rsid w:val="0022109C"/>
    <w:rsid w:val="002217D8"/>
    <w:rsid w:val="00221D1F"/>
    <w:rsid w:val="00221DF9"/>
    <w:rsid w:val="00222FB4"/>
    <w:rsid w:val="00223046"/>
    <w:rsid w:val="00223258"/>
    <w:rsid w:val="00223971"/>
    <w:rsid w:val="002239CF"/>
    <w:rsid w:val="00223DA7"/>
    <w:rsid w:val="00225356"/>
    <w:rsid w:val="002255AA"/>
    <w:rsid w:val="00226324"/>
    <w:rsid w:val="002270AF"/>
    <w:rsid w:val="00227101"/>
    <w:rsid w:val="0022712C"/>
    <w:rsid w:val="002304C6"/>
    <w:rsid w:val="002305DD"/>
    <w:rsid w:val="00231804"/>
    <w:rsid w:val="00231EEF"/>
    <w:rsid w:val="00232B28"/>
    <w:rsid w:val="00232DB6"/>
    <w:rsid w:val="00232E88"/>
    <w:rsid w:val="00234556"/>
    <w:rsid w:val="002348AC"/>
    <w:rsid w:val="0023527D"/>
    <w:rsid w:val="00236D63"/>
    <w:rsid w:val="002374A4"/>
    <w:rsid w:val="00240652"/>
    <w:rsid w:val="00240D48"/>
    <w:rsid w:val="002416D7"/>
    <w:rsid w:val="00242268"/>
    <w:rsid w:val="00242CE9"/>
    <w:rsid w:val="00242DD5"/>
    <w:rsid w:val="00242E23"/>
    <w:rsid w:val="00243B14"/>
    <w:rsid w:val="00243BEE"/>
    <w:rsid w:val="002450A4"/>
    <w:rsid w:val="0024697D"/>
    <w:rsid w:val="00246E49"/>
    <w:rsid w:val="00246F0A"/>
    <w:rsid w:val="00251581"/>
    <w:rsid w:val="00251A46"/>
    <w:rsid w:val="00251E02"/>
    <w:rsid w:val="00252C2D"/>
    <w:rsid w:val="00253DA5"/>
    <w:rsid w:val="00255617"/>
    <w:rsid w:val="00255632"/>
    <w:rsid w:val="00255F01"/>
    <w:rsid w:val="0025760A"/>
    <w:rsid w:val="00257B3A"/>
    <w:rsid w:val="00257CEC"/>
    <w:rsid w:val="00260092"/>
    <w:rsid w:val="00260AA1"/>
    <w:rsid w:val="00260C3C"/>
    <w:rsid w:val="00260D87"/>
    <w:rsid w:val="00261288"/>
    <w:rsid w:val="002615A1"/>
    <w:rsid w:val="002619C8"/>
    <w:rsid w:val="0026249F"/>
    <w:rsid w:val="002627B5"/>
    <w:rsid w:val="002635DC"/>
    <w:rsid w:val="00264293"/>
    <w:rsid w:val="00264AE1"/>
    <w:rsid w:val="00264CC7"/>
    <w:rsid w:val="002653E9"/>
    <w:rsid w:val="002671D7"/>
    <w:rsid w:val="00270C39"/>
    <w:rsid w:val="002715C3"/>
    <w:rsid w:val="0027194A"/>
    <w:rsid w:val="00271979"/>
    <w:rsid w:val="002720E2"/>
    <w:rsid w:val="002725A9"/>
    <w:rsid w:val="00273014"/>
    <w:rsid w:val="002736A9"/>
    <w:rsid w:val="00273A4A"/>
    <w:rsid w:val="00273BAE"/>
    <w:rsid w:val="00273C21"/>
    <w:rsid w:val="00273DCA"/>
    <w:rsid w:val="00273F26"/>
    <w:rsid w:val="002742BF"/>
    <w:rsid w:val="00274680"/>
    <w:rsid w:val="00274F89"/>
    <w:rsid w:val="00275FB5"/>
    <w:rsid w:val="00277711"/>
    <w:rsid w:val="002777D4"/>
    <w:rsid w:val="0027796A"/>
    <w:rsid w:val="00277A62"/>
    <w:rsid w:val="00277D50"/>
    <w:rsid w:val="00277E73"/>
    <w:rsid w:val="00277E75"/>
    <w:rsid w:val="002807A2"/>
    <w:rsid w:val="00280887"/>
    <w:rsid w:val="00280A33"/>
    <w:rsid w:val="00280B5E"/>
    <w:rsid w:val="0028154C"/>
    <w:rsid w:val="0028157A"/>
    <w:rsid w:val="0028170A"/>
    <w:rsid w:val="002817C5"/>
    <w:rsid w:val="002828AC"/>
    <w:rsid w:val="00282B53"/>
    <w:rsid w:val="00283B65"/>
    <w:rsid w:val="002841EA"/>
    <w:rsid w:val="0028460A"/>
    <w:rsid w:val="0029022E"/>
    <w:rsid w:val="0029064B"/>
    <w:rsid w:val="0029078D"/>
    <w:rsid w:val="0029100B"/>
    <w:rsid w:val="00291D05"/>
    <w:rsid w:val="00292559"/>
    <w:rsid w:val="00292D1B"/>
    <w:rsid w:val="002931AD"/>
    <w:rsid w:val="0029448E"/>
    <w:rsid w:val="00294723"/>
    <w:rsid w:val="00294C34"/>
    <w:rsid w:val="0029583D"/>
    <w:rsid w:val="00295860"/>
    <w:rsid w:val="0029728B"/>
    <w:rsid w:val="0029733E"/>
    <w:rsid w:val="00297960"/>
    <w:rsid w:val="002A01F1"/>
    <w:rsid w:val="002A09CD"/>
    <w:rsid w:val="002A0BEC"/>
    <w:rsid w:val="002A11E8"/>
    <w:rsid w:val="002A137D"/>
    <w:rsid w:val="002A2076"/>
    <w:rsid w:val="002A2B5C"/>
    <w:rsid w:val="002A34CC"/>
    <w:rsid w:val="002A4AE1"/>
    <w:rsid w:val="002A4E2D"/>
    <w:rsid w:val="002A5338"/>
    <w:rsid w:val="002A5D52"/>
    <w:rsid w:val="002A5EF5"/>
    <w:rsid w:val="002A6541"/>
    <w:rsid w:val="002A6A5B"/>
    <w:rsid w:val="002A6BAE"/>
    <w:rsid w:val="002A785D"/>
    <w:rsid w:val="002B07DB"/>
    <w:rsid w:val="002B0C75"/>
    <w:rsid w:val="002B0F43"/>
    <w:rsid w:val="002B10F9"/>
    <w:rsid w:val="002B12A7"/>
    <w:rsid w:val="002B1952"/>
    <w:rsid w:val="002B1B75"/>
    <w:rsid w:val="002B1DD0"/>
    <w:rsid w:val="002B2E5F"/>
    <w:rsid w:val="002B3636"/>
    <w:rsid w:val="002B55CB"/>
    <w:rsid w:val="002B56BE"/>
    <w:rsid w:val="002B602C"/>
    <w:rsid w:val="002B6094"/>
    <w:rsid w:val="002B67BD"/>
    <w:rsid w:val="002B699F"/>
    <w:rsid w:val="002C0426"/>
    <w:rsid w:val="002C07B1"/>
    <w:rsid w:val="002C0C89"/>
    <w:rsid w:val="002C11A4"/>
    <w:rsid w:val="002C1375"/>
    <w:rsid w:val="002C19FA"/>
    <w:rsid w:val="002C2808"/>
    <w:rsid w:val="002C2C1F"/>
    <w:rsid w:val="002C3FB9"/>
    <w:rsid w:val="002C3FEB"/>
    <w:rsid w:val="002C5C8F"/>
    <w:rsid w:val="002C6AC8"/>
    <w:rsid w:val="002C6CBC"/>
    <w:rsid w:val="002C6E67"/>
    <w:rsid w:val="002C7100"/>
    <w:rsid w:val="002D0193"/>
    <w:rsid w:val="002D0B57"/>
    <w:rsid w:val="002D13D2"/>
    <w:rsid w:val="002D2C90"/>
    <w:rsid w:val="002D46F6"/>
    <w:rsid w:val="002D4F6E"/>
    <w:rsid w:val="002D51A4"/>
    <w:rsid w:val="002D5805"/>
    <w:rsid w:val="002D58AC"/>
    <w:rsid w:val="002D6C49"/>
    <w:rsid w:val="002D6F10"/>
    <w:rsid w:val="002D77A8"/>
    <w:rsid w:val="002D7D28"/>
    <w:rsid w:val="002E0141"/>
    <w:rsid w:val="002E0166"/>
    <w:rsid w:val="002E0344"/>
    <w:rsid w:val="002E0C27"/>
    <w:rsid w:val="002E0E90"/>
    <w:rsid w:val="002E0FD6"/>
    <w:rsid w:val="002E15B2"/>
    <w:rsid w:val="002E1A64"/>
    <w:rsid w:val="002E4940"/>
    <w:rsid w:val="002E4A98"/>
    <w:rsid w:val="002E4E5C"/>
    <w:rsid w:val="002E4F3C"/>
    <w:rsid w:val="002E4F7F"/>
    <w:rsid w:val="002E4F89"/>
    <w:rsid w:val="002E63DD"/>
    <w:rsid w:val="002E6463"/>
    <w:rsid w:val="002E68C5"/>
    <w:rsid w:val="002E6FC6"/>
    <w:rsid w:val="002F0742"/>
    <w:rsid w:val="002F0FA4"/>
    <w:rsid w:val="002F1218"/>
    <w:rsid w:val="002F160C"/>
    <w:rsid w:val="002F209D"/>
    <w:rsid w:val="002F2187"/>
    <w:rsid w:val="002F2BC9"/>
    <w:rsid w:val="002F32F7"/>
    <w:rsid w:val="002F4198"/>
    <w:rsid w:val="002F4B93"/>
    <w:rsid w:val="002F5B31"/>
    <w:rsid w:val="002F628C"/>
    <w:rsid w:val="002F7984"/>
    <w:rsid w:val="002F7AB1"/>
    <w:rsid w:val="002F7BC1"/>
    <w:rsid w:val="002F7C19"/>
    <w:rsid w:val="002F7C78"/>
    <w:rsid w:val="00300BEC"/>
    <w:rsid w:val="003022F8"/>
    <w:rsid w:val="0030290F"/>
    <w:rsid w:val="00302A14"/>
    <w:rsid w:val="00303A03"/>
    <w:rsid w:val="00303EF1"/>
    <w:rsid w:val="0030473F"/>
    <w:rsid w:val="00304AD2"/>
    <w:rsid w:val="00304CC9"/>
    <w:rsid w:val="003054E4"/>
    <w:rsid w:val="003068AD"/>
    <w:rsid w:val="00306ABD"/>
    <w:rsid w:val="00306CAF"/>
    <w:rsid w:val="0030720C"/>
    <w:rsid w:val="0030735D"/>
    <w:rsid w:val="00307E0A"/>
    <w:rsid w:val="00307F30"/>
    <w:rsid w:val="00310789"/>
    <w:rsid w:val="003113D8"/>
    <w:rsid w:val="003117CF"/>
    <w:rsid w:val="00312987"/>
    <w:rsid w:val="00312E54"/>
    <w:rsid w:val="00313297"/>
    <w:rsid w:val="00314989"/>
    <w:rsid w:val="003152F5"/>
    <w:rsid w:val="00315FAB"/>
    <w:rsid w:val="00316808"/>
    <w:rsid w:val="00317497"/>
    <w:rsid w:val="003175F1"/>
    <w:rsid w:val="003178D8"/>
    <w:rsid w:val="00317B03"/>
    <w:rsid w:val="0032060B"/>
    <w:rsid w:val="0032091E"/>
    <w:rsid w:val="00321A80"/>
    <w:rsid w:val="00321B85"/>
    <w:rsid w:val="00321EFA"/>
    <w:rsid w:val="003224FA"/>
    <w:rsid w:val="0032395A"/>
    <w:rsid w:val="00324063"/>
    <w:rsid w:val="00324684"/>
    <w:rsid w:val="003253E0"/>
    <w:rsid w:val="0032598E"/>
    <w:rsid w:val="00325D95"/>
    <w:rsid w:val="00325FC6"/>
    <w:rsid w:val="0032692B"/>
    <w:rsid w:val="00326FE3"/>
    <w:rsid w:val="003275AE"/>
    <w:rsid w:val="0033008D"/>
    <w:rsid w:val="0033056E"/>
    <w:rsid w:val="0033058B"/>
    <w:rsid w:val="003306B8"/>
    <w:rsid w:val="003306EA"/>
    <w:rsid w:val="00331540"/>
    <w:rsid w:val="00331ED4"/>
    <w:rsid w:val="00333B6A"/>
    <w:rsid w:val="00333D30"/>
    <w:rsid w:val="00333DAE"/>
    <w:rsid w:val="00334C4B"/>
    <w:rsid w:val="00334D18"/>
    <w:rsid w:val="00334F4B"/>
    <w:rsid w:val="003361F7"/>
    <w:rsid w:val="00336F53"/>
    <w:rsid w:val="00337647"/>
    <w:rsid w:val="003403EB"/>
    <w:rsid w:val="00340C4A"/>
    <w:rsid w:val="003428E9"/>
    <w:rsid w:val="00342E40"/>
    <w:rsid w:val="0034305D"/>
    <w:rsid w:val="0034394D"/>
    <w:rsid w:val="00344637"/>
    <w:rsid w:val="0034479F"/>
    <w:rsid w:val="00345271"/>
    <w:rsid w:val="0034565E"/>
    <w:rsid w:val="00347D1D"/>
    <w:rsid w:val="00350082"/>
    <w:rsid w:val="0035029D"/>
    <w:rsid w:val="003509A6"/>
    <w:rsid w:val="0035174B"/>
    <w:rsid w:val="00351AC1"/>
    <w:rsid w:val="003526CF"/>
    <w:rsid w:val="00354B98"/>
    <w:rsid w:val="00354EA6"/>
    <w:rsid w:val="00355C36"/>
    <w:rsid w:val="00355FD1"/>
    <w:rsid w:val="00356598"/>
    <w:rsid w:val="0035687A"/>
    <w:rsid w:val="0035690F"/>
    <w:rsid w:val="00360722"/>
    <w:rsid w:val="00361F07"/>
    <w:rsid w:val="00362562"/>
    <w:rsid w:val="00362631"/>
    <w:rsid w:val="0036306E"/>
    <w:rsid w:val="00363822"/>
    <w:rsid w:val="00363ACE"/>
    <w:rsid w:val="00363D9D"/>
    <w:rsid w:val="0036428E"/>
    <w:rsid w:val="00364645"/>
    <w:rsid w:val="00364912"/>
    <w:rsid w:val="00364C88"/>
    <w:rsid w:val="003658E1"/>
    <w:rsid w:val="00365F83"/>
    <w:rsid w:val="00366CE4"/>
    <w:rsid w:val="0036725D"/>
    <w:rsid w:val="0036747B"/>
    <w:rsid w:val="00370239"/>
    <w:rsid w:val="00370761"/>
    <w:rsid w:val="00370902"/>
    <w:rsid w:val="00370D87"/>
    <w:rsid w:val="00371171"/>
    <w:rsid w:val="003711F7"/>
    <w:rsid w:val="0037275C"/>
    <w:rsid w:val="0037312E"/>
    <w:rsid w:val="00373EBC"/>
    <w:rsid w:val="00374155"/>
    <w:rsid w:val="00374364"/>
    <w:rsid w:val="003743EA"/>
    <w:rsid w:val="00374732"/>
    <w:rsid w:val="00375F0E"/>
    <w:rsid w:val="00376E9E"/>
    <w:rsid w:val="003775BF"/>
    <w:rsid w:val="003778BF"/>
    <w:rsid w:val="00377BF1"/>
    <w:rsid w:val="00380026"/>
    <w:rsid w:val="0038028C"/>
    <w:rsid w:val="00380329"/>
    <w:rsid w:val="00380BA2"/>
    <w:rsid w:val="003821E4"/>
    <w:rsid w:val="00382D39"/>
    <w:rsid w:val="00382E03"/>
    <w:rsid w:val="003831D9"/>
    <w:rsid w:val="003836AB"/>
    <w:rsid w:val="0038465F"/>
    <w:rsid w:val="003861FB"/>
    <w:rsid w:val="00386721"/>
    <w:rsid w:val="00386786"/>
    <w:rsid w:val="00386C27"/>
    <w:rsid w:val="00386CAF"/>
    <w:rsid w:val="003872D8"/>
    <w:rsid w:val="00387EC8"/>
    <w:rsid w:val="00387F54"/>
    <w:rsid w:val="00390A9D"/>
    <w:rsid w:val="00391D86"/>
    <w:rsid w:val="00392342"/>
    <w:rsid w:val="003926C1"/>
    <w:rsid w:val="00392FBB"/>
    <w:rsid w:val="003932AC"/>
    <w:rsid w:val="00393532"/>
    <w:rsid w:val="00393826"/>
    <w:rsid w:val="00393B38"/>
    <w:rsid w:val="00393C4D"/>
    <w:rsid w:val="00394B15"/>
    <w:rsid w:val="00394CA7"/>
    <w:rsid w:val="0039507D"/>
    <w:rsid w:val="00395E7D"/>
    <w:rsid w:val="00395EBB"/>
    <w:rsid w:val="00396F36"/>
    <w:rsid w:val="00396FF7"/>
    <w:rsid w:val="00397367"/>
    <w:rsid w:val="003A01F4"/>
    <w:rsid w:val="003A03CC"/>
    <w:rsid w:val="003A03DB"/>
    <w:rsid w:val="003A0551"/>
    <w:rsid w:val="003A09DB"/>
    <w:rsid w:val="003A0F86"/>
    <w:rsid w:val="003A1937"/>
    <w:rsid w:val="003A2882"/>
    <w:rsid w:val="003A2D88"/>
    <w:rsid w:val="003A396E"/>
    <w:rsid w:val="003A3C72"/>
    <w:rsid w:val="003A3F82"/>
    <w:rsid w:val="003A4850"/>
    <w:rsid w:val="003A4A16"/>
    <w:rsid w:val="003A4BED"/>
    <w:rsid w:val="003A5032"/>
    <w:rsid w:val="003A51E9"/>
    <w:rsid w:val="003A56A1"/>
    <w:rsid w:val="003A5719"/>
    <w:rsid w:val="003A5B93"/>
    <w:rsid w:val="003A623F"/>
    <w:rsid w:val="003A6E67"/>
    <w:rsid w:val="003A72D9"/>
    <w:rsid w:val="003B0166"/>
    <w:rsid w:val="003B01AF"/>
    <w:rsid w:val="003B117C"/>
    <w:rsid w:val="003B1531"/>
    <w:rsid w:val="003B1602"/>
    <w:rsid w:val="003B21E7"/>
    <w:rsid w:val="003B27A7"/>
    <w:rsid w:val="003B27E8"/>
    <w:rsid w:val="003B2EDD"/>
    <w:rsid w:val="003B312C"/>
    <w:rsid w:val="003B3971"/>
    <w:rsid w:val="003B3983"/>
    <w:rsid w:val="003B3E0B"/>
    <w:rsid w:val="003B46B6"/>
    <w:rsid w:val="003B489E"/>
    <w:rsid w:val="003B5023"/>
    <w:rsid w:val="003B5CF5"/>
    <w:rsid w:val="003B75C9"/>
    <w:rsid w:val="003C00E6"/>
    <w:rsid w:val="003C0586"/>
    <w:rsid w:val="003C063C"/>
    <w:rsid w:val="003C07F3"/>
    <w:rsid w:val="003C08BB"/>
    <w:rsid w:val="003C0C8E"/>
    <w:rsid w:val="003C0F21"/>
    <w:rsid w:val="003C14F0"/>
    <w:rsid w:val="003C1565"/>
    <w:rsid w:val="003C224E"/>
    <w:rsid w:val="003C2B6A"/>
    <w:rsid w:val="003C2FAA"/>
    <w:rsid w:val="003C3221"/>
    <w:rsid w:val="003C32AF"/>
    <w:rsid w:val="003C3FA7"/>
    <w:rsid w:val="003C5335"/>
    <w:rsid w:val="003C5D91"/>
    <w:rsid w:val="003C6429"/>
    <w:rsid w:val="003C6784"/>
    <w:rsid w:val="003C77E3"/>
    <w:rsid w:val="003D006F"/>
    <w:rsid w:val="003D0730"/>
    <w:rsid w:val="003D086F"/>
    <w:rsid w:val="003D0EA5"/>
    <w:rsid w:val="003D11A5"/>
    <w:rsid w:val="003D1827"/>
    <w:rsid w:val="003D1E99"/>
    <w:rsid w:val="003D24CB"/>
    <w:rsid w:val="003D2CA7"/>
    <w:rsid w:val="003D3679"/>
    <w:rsid w:val="003D38D9"/>
    <w:rsid w:val="003D3B65"/>
    <w:rsid w:val="003D3C08"/>
    <w:rsid w:val="003D4295"/>
    <w:rsid w:val="003D45DA"/>
    <w:rsid w:val="003D4BFE"/>
    <w:rsid w:val="003D4CBD"/>
    <w:rsid w:val="003D5619"/>
    <w:rsid w:val="003D5BF4"/>
    <w:rsid w:val="003D5D1C"/>
    <w:rsid w:val="003D601D"/>
    <w:rsid w:val="003D6C13"/>
    <w:rsid w:val="003D6E28"/>
    <w:rsid w:val="003D7727"/>
    <w:rsid w:val="003D77FA"/>
    <w:rsid w:val="003D7A57"/>
    <w:rsid w:val="003E0094"/>
    <w:rsid w:val="003E02A2"/>
    <w:rsid w:val="003E0447"/>
    <w:rsid w:val="003E132A"/>
    <w:rsid w:val="003E27E3"/>
    <w:rsid w:val="003E2A1B"/>
    <w:rsid w:val="003E2AF2"/>
    <w:rsid w:val="003E34E7"/>
    <w:rsid w:val="003E487E"/>
    <w:rsid w:val="003E5098"/>
    <w:rsid w:val="003E5BAC"/>
    <w:rsid w:val="003E5E83"/>
    <w:rsid w:val="003E5F69"/>
    <w:rsid w:val="003E5F76"/>
    <w:rsid w:val="003E6141"/>
    <w:rsid w:val="003E6B5E"/>
    <w:rsid w:val="003E78B3"/>
    <w:rsid w:val="003E7CEF"/>
    <w:rsid w:val="003F0AD4"/>
    <w:rsid w:val="003F0B0F"/>
    <w:rsid w:val="003F0F91"/>
    <w:rsid w:val="003F0FF1"/>
    <w:rsid w:val="003F37E5"/>
    <w:rsid w:val="003F3CD2"/>
    <w:rsid w:val="003F4583"/>
    <w:rsid w:val="003F45D5"/>
    <w:rsid w:val="003F4879"/>
    <w:rsid w:val="003F4BA3"/>
    <w:rsid w:val="003F4FA0"/>
    <w:rsid w:val="003F5B0F"/>
    <w:rsid w:val="003F6407"/>
    <w:rsid w:val="003F79D1"/>
    <w:rsid w:val="0040037B"/>
    <w:rsid w:val="00400DD8"/>
    <w:rsid w:val="00401201"/>
    <w:rsid w:val="004012C2"/>
    <w:rsid w:val="00401A8F"/>
    <w:rsid w:val="00401C24"/>
    <w:rsid w:val="00401FBB"/>
    <w:rsid w:val="00402F61"/>
    <w:rsid w:val="00403AC3"/>
    <w:rsid w:val="0040555B"/>
    <w:rsid w:val="0040667C"/>
    <w:rsid w:val="0040680D"/>
    <w:rsid w:val="0040718C"/>
    <w:rsid w:val="004071F0"/>
    <w:rsid w:val="004074E5"/>
    <w:rsid w:val="004075D2"/>
    <w:rsid w:val="004075FF"/>
    <w:rsid w:val="00411E34"/>
    <w:rsid w:val="004123B3"/>
    <w:rsid w:val="004123C1"/>
    <w:rsid w:val="00412CDA"/>
    <w:rsid w:val="00412DBA"/>
    <w:rsid w:val="0041324C"/>
    <w:rsid w:val="004133D1"/>
    <w:rsid w:val="0041374B"/>
    <w:rsid w:val="00413BD1"/>
    <w:rsid w:val="00413F40"/>
    <w:rsid w:val="00414DD3"/>
    <w:rsid w:val="0041547E"/>
    <w:rsid w:val="00415616"/>
    <w:rsid w:val="00415D2A"/>
    <w:rsid w:val="00415FD4"/>
    <w:rsid w:val="004167C3"/>
    <w:rsid w:val="0041791C"/>
    <w:rsid w:val="004206A2"/>
    <w:rsid w:val="00420CBC"/>
    <w:rsid w:val="00420F9D"/>
    <w:rsid w:val="00421732"/>
    <w:rsid w:val="0042287B"/>
    <w:rsid w:val="00422E51"/>
    <w:rsid w:val="00422F46"/>
    <w:rsid w:val="0042537A"/>
    <w:rsid w:val="0042633D"/>
    <w:rsid w:val="00430935"/>
    <w:rsid w:val="00431351"/>
    <w:rsid w:val="00432700"/>
    <w:rsid w:val="004335B4"/>
    <w:rsid w:val="004335D1"/>
    <w:rsid w:val="00434095"/>
    <w:rsid w:val="004343E2"/>
    <w:rsid w:val="004350B8"/>
    <w:rsid w:val="004361B4"/>
    <w:rsid w:val="00436223"/>
    <w:rsid w:val="00436AEC"/>
    <w:rsid w:val="00436E08"/>
    <w:rsid w:val="0043711C"/>
    <w:rsid w:val="00437F85"/>
    <w:rsid w:val="004406B8"/>
    <w:rsid w:val="00441E4A"/>
    <w:rsid w:val="00441E5C"/>
    <w:rsid w:val="00442B09"/>
    <w:rsid w:val="00442B78"/>
    <w:rsid w:val="004434A9"/>
    <w:rsid w:val="00443572"/>
    <w:rsid w:val="00443B46"/>
    <w:rsid w:val="00443E48"/>
    <w:rsid w:val="00444D5F"/>
    <w:rsid w:val="0044576D"/>
    <w:rsid w:val="004457F4"/>
    <w:rsid w:val="00445E1B"/>
    <w:rsid w:val="00446471"/>
    <w:rsid w:val="0044792B"/>
    <w:rsid w:val="00450110"/>
    <w:rsid w:val="00450B2C"/>
    <w:rsid w:val="00450FCB"/>
    <w:rsid w:val="004513DC"/>
    <w:rsid w:val="004514B5"/>
    <w:rsid w:val="00451DCD"/>
    <w:rsid w:val="00452C01"/>
    <w:rsid w:val="00452FD0"/>
    <w:rsid w:val="00453384"/>
    <w:rsid w:val="00453F92"/>
    <w:rsid w:val="00453FA5"/>
    <w:rsid w:val="0045415F"/>
    <w:rsid w:val="00455EF9"/>
    <w:rsid w:val="004562DA"/>
    <w:rsid w:val="00456388"/>
    <w:rsid w:val="004565DC"/>
    <w:rsid w:val="00456F06"/>
    <w:rsid w:val="00456F16"/>
    <w:rsid w:val="004578BE"/>
    <w:rsid w:val="00460454"/>
    <w:rsid w:val="00462428"/>
    <w:rsid w:val="004627FB"/>
    <w:rsid w:val="00463151"/>
    <w:rsid w:val="00463C25"/>
    <w:rsid w:val="00464A9B"/>
    <w:rsid w:val="00464F7B"/>
    <w:rsid w:val="004650F0"/>
    <w:rsid w:val="0046605A"/>
    <w:rsid w:val="00466118"/>
    <w:rsid w:val="00466BAB"/>
    <w:rsid w:val="0046734E"/>
    <w:rsid w:val="004676B0"/>
    <w:rsid w:val="00467E8D"/>
    <w:rsid w:val="004711D7"/>
    <w:rsid w:val="004719E3"/>
    <w:rsid w:val="00471DF2"/>
    <w:rsid w:val="00472092"/>
    <w:rsid w:val="00472176"/>
    <w:rsid w:val="004727C4"/>
    <w:rsid w:val="004730F9"/>
    <w:rsid w:val="0047379E"/>
    <w:rsid w:val="00473BA8"/>
    <w:rsid w:val="0047405D"/>
    <w:rsid w:val="004744F0"/>
    <w:rsid w:val="00477847"/>
    <w:rsid w:val="00481971"/>
    <w:rsid w:val="00482C7C"/>
    <w:rsid w:val="0048331E"/>
    <w:rsid w:val="00483902"/>
    <w:rsid w:val="004859AC"/>
    <w:rsid w:val="00485A91"/>
    <w:rsid w:val="00485E2F"/>
    <w:rsid w:val="00486546"/>
    <w:rsid w:val="004869DB"/>
    <w:rsid w:val="00486CCE"/>
    <w:rsid w:val="00486F57"/>
    <w:rsid w:val="00487CB8"/>
    <w:rsid w:val="00490462"/>
    <w:rsid w:val="00492326"/>
    <w:rsid w:val="00492B89"/>
    <w:rsid w:val="0049461A"/>
    <w:rsid w:val="0049503E"/>
    <w:rsid w:val="004953E3"/>
    <w:rsid w:val="00495467"/>
    <w:rsid w:val="004955DB"/>
    <w:rsid w:val="00495886"/>
    <w:rsid w:val="004958BA"/>
    <w:rsid w:val="00496B46"/>
    <w:rsid w:val="00496C16"/>
    <w:rsid w:val="00496EB1"/>
    <w:rsid w:val="004974F6"/>
    <w:rsid w:val="004977B6"/>
    <w:rsid w:val="004A0695"/>
    <w:rsid w:val="004A114B"/>
    <w:rsid w:val="004A13E5"/>
    <w:rsid w:val="004A1842"/>
    <w:rsid w:val="004A1B40"/>
    <w:rsid w:val="004A1D7C"/>
    <w:rsid w:val="004A1E34"/>
    <w:rsid w:val="004A1F4F"/>
    <w:rsid w:val="004A269B"/>
    <w:rsid w:val="004A2B12"/>
    <w:rsid w:val="004A2F12"/>
    <w:rsid w:val="004A31D3"/>
    <w:rsid w:val="004A3285"/>
    <w:rsid w:val="004A348D"/>
    <w:rsid w:val="004A34E8"/>
    <w:rsid w:val="004A4435"/>
    <w:rsid w:val="004A444B"/>
    <w:rsid w:val="004A4CB3"/>
    <w:rsid w:val="004A4D80"/>
    <w:rsid w:val="004A4E70"/>
    <w:rsid w:val="004A52B9"/>
    <w:rsid w:val="004A5BA5"/>
    <w:rsid w:val="004A699A"/>
    <w:rsid w:val="004A6EF9"/>
    <w:rsid w:val="004A71F5"/>
    <w:rsid w:val="004B0B8F"/>
    <w:rsid w:val="004B111B"/>
    <w:rsid w:val="004B1804"/>
    <w:rsid w:val="004B28CC"/>
    <w:rsid w:val="004B2B6C"/>
    <w:rsid w:val="004B3103"/>
    <w:rsid w:val="004B3875"/>
    <w:rsid w:val="004B3EE8"/>
    <w:rsid w:val="004B41A7"/>
    <w:rsid w:val="004B4613"/>
    <w:rsid w:val="004B4975"/>
    <w:rsid w:val="004B4E06"/>
    <w:rsid w:val="004B52F6"/>
    <w:rsid w:val="004B5E4B"/>
    <w:rsid w:val="004B5E8A"/>
    <w:rsid w:val="004B6F7D"/>
    <w:rsid w:val="004B7444"/>
    <w:rsid w:val="004B76E4"/>
    <w:rsid w:val="004B7AF1"/>
    <w:rsid w:val="004C0251"/>
    <w:rsid w:val="004C043C"/>
    <w:rsid w:val="004C0A5D"/>
    <w:rsid w:val="004C108E"/>
    <w:rsid w:val="004C18A7"/>
    <w:rsid w:val="004C2029"/>
    <w:rsid w:val="004C29FD"/>
    <w:rsid w:val="004C31B1"/>
    <w:rsid w:val="004C31C3"/>
    <w:rsid w:val="004C41FC"/>
    <w:rsid w:val="004C4FC7"/>
    <w:rsid w:val="004C65A3"/>
    <w:rsid w:val="004C7AE1"/>
    <w:rsid w:val="004C7E16"/>
    <w:rsid w:val="004D0A8E"/>
    <w:rsid w:val="004D149F"/>
    <w:rsid w:val="004D1FC8"/>
    <w:rsid w:val="004D1FF9"/>
    <w:rsid w:val="004D2323"/>
    <w:rsid w:val="004D2354"/>
    <w:rsid w:val="004D263D"/>
    <w:rsid w:val="004D441E"/>
    <w:rsid w:val="004D4483"/>
    <w:rsid w:val="004D4E1A"/>
    <w:rsid w:val="004D4EA3"/>
    <w:rsid w:val="004D5548"/>
    <w:rsid w:val="004D56FB"/>
    <w:rsid w:val="004D5CB0"/>
    <w:rsid w:val="004D62D5"/>
    <w:rsid w:val="004D691F"/>
    <w:rsid w:val="004D7040"/>
    <w:rsid w:val="004D7B43"/>
    <w:rsid w:val="004D7B66"/>
    <w:rsid w:val="004D7ECB"/>
    <w:rsid w:val="004E00CD"/>
    <w:rsid w:val="004E0BBD"/>
    <w:rsid w:val="004E0C4A"/>
    <w:rsid w:val="004E0CEA"/>
    <w:rsid w:val="004E0D89"/>
    <w:rsid w:val="004E2348"/>
    <w:rsid w:val="004E239E"/>
    <w:rsid w:val="004E2F4C"/>
    <w:rsid w:val="004E3D8B"/>
    <w:rsid w:val="004E4443"/>
    <w:rsid w:val="004E46CB"/>
    <w:rsid w:val="004E4A1C"/>
    <w:rsid w:val="004E5285"/>
    <w:rsid w:val="004E5B36"/>
    <w:rsid w:val="004E60AF"/>
    <w:rsid w:val="004E689D"/>
    <w:rsid w:val="004E6ED5"/>
    <w:rsid w:val="004E6F1F"/>
    <w:rsid w:val="004E7A20"/>
    <w:rsid w:val="004E7F29"/>
    <w:rsid w:val="004F0501"/>
    <w:rsid w:val="004F0EE2"/>
    <w:rsid w:val="004F1010"/>
    <w:rsid w:val="004F1840"/>
    <w:rsid w:val="004F185C"/>
    <w:rsid w:val="004F1864"/>
    <w:rsid w:val="004F22F9"/>
    <w:rsid w:val="004F2637"/>
    <w:rsid w:val="004F3748"/>
    <w:rsid w:val="004F43C4"/>
    <w:rsid w:val="004F7459"/>
    <w:rsid w:val="00500D95"/>
    <w:rsid w:val="00500F3E"/>
    <w:rsid w:val="0050173B"/>
    <w:rsid w:val="00501A4D"/>
    <w:rsid w:val="00501E20"/>
    <w:rsid w:val="00504287"/>
    <w:rsid w:val="0050460A"/>
    <w:rsid w:val="005046EA"/>
    <w:rsid w:val="005053DA"/>
    <w:rsid w:val="00505A1A"/>
    <w:rsid w:val="005068A7"/>
    <w:rsid w:val="00506FB2"/>
    <w:rsid w:val="005075E9"/>
    <w:rsid w:val="005078CB"/>
    <w:rsid w:val="00507B7C"/>
    <w:rsid w:val="00507C84"/>
    <w:rsid w:val="00510530"/>
    <w:rsid w:val="005105C2"/>
    <w:rsid w:val="005105C7"/>
    <w:rsid w:val="005109AC"/>
    <w:rsid w:val="0051210A"/>
    <w:rsid w:val="005127DD"/>
    <w:rsid w:val="00512925"/>
    <w:rsid w:val="005145CF"/>
    <w:rsid w:val="00516788"/>
    <w:rsid w:val="00516BEE"/>
    <w:rsid w:val="00516F5D"/>
    <w:rsid w:val="0051742D"/>
    <w:rsid w:val="0051784C"/>
    <w:rsid w:val="00517A1D"/>
    <w:rsid w:val="005207F0"/>
    <w:rsid w:val="00520D86"/>
    <w:rsid w:val="00521AB8"/>
    <w:rsid w:val="00521B97"/>
    <w:rsid w:val="00522D56"/>
    <w:rsid w:val="00523AF8"/>
    <w:rsid w:val="005253B0"/>
    <w:rsid w:val="00525AC5"/>
    <w:rsid w:val="0052628A"/>
    <w:rsid w:val="00526BC2"/>
    <w:rsid w:val="00526F04"/>
    <w:rsid w:val="00527D73"/>
    <w:rsid w:val="005300DC"/>
    <w:rsid w:val="005305D0"/>
    <w:rsid w:val="0053229A"/>
    <w:rsid w:val="005328AC"/>
    <w:rsid w:val="005344F8"/>
    <w:rsid w:val="005345F1"/>
    <w:rsid w:val="00534720"/>
    <w:rsid w:val="00535471"/>
    <w:rsid w:val="005356B7"/>
    <w:rsid w:val="00535B73"/>
    <w:rsid w:val="00536025"/>
    <w:rsid w:val="00536052"/>
    <w:rsid w:val="00536142"/>
    <w:rsid w:val="005366BC"/>
    <w:rsid w:val="00536835"/>
    <w:rsid w:val="005374B8"/>
    <w:rsid w:val="00540C04"/>
    <w:rsid w:val="00540D46"/>
    <w:rsid w:val="005417A5"/>
    <w:rsid w:val="00541910"/>
    <w:rsid w:val="005420B7"/>
    <w:rsid w:val="00542F7E"/>
    <w:rsid w:val="00543C83"/>
    <w:rsid w:val="005441B5"/>
    <w:rsid w:val="00544235"/>
    <w:rsid w:val="0054463B"/>
    <w:rsid w:val="005446EB"/>
    <w:rsid w:val="00544A5C"/>
    <w:rsid w:val="00545675"/>
    <w:rsid w:val="005458BC"/>
    <w:rsid w:val="00545A53"/>
    <w:rsid w:val="00546201"/>
    <w:rsid w:val="0054708F"/>
    <w:rsid w:val="00547CA1"/>
    <w:rsid w:val="00550865"/>
    <w:rsid w:val="00550A16"/>
    <w:rsid w:val="00550C8E"/>
    <w:rsid w:val="00550CF1"/>
    <w:rsid w:val="005512E2"/>
    <w:rsid w:val="0055196E"/>
    <w:rsid w:val="00551F4A"/>
    <w:rsid w:val="00552407"/>
    <w:rsid w:val="00554072"/>
    <w:rsid w:val="0055468D"/>
    <w:rsid w:val="00554857"/>
    <w:rsid w:val="00554F98"/>
    <w:rsid w:val="005553C2"/>
    <w:rsid w:val="00555A74"/>
    <w:rsid w:val="00556373"/>
    <w:rsid w:val="00556DD4"/>
    <w:rsid w:val="00556E63"/>
    <w:rsid w:val="00556EAB"/>
    <w:rsid w:val="005571B8"/>
    <w:rsid w:val="00557434"/>
    <w:rsid w:val="00557466"/>
    <w:rsid w:val="00557903"/>
    <w:rsid w:val="00557CC3"/>
    <w:rsid w:val="005600CF"/>
    <w:rsid w:val="00560286"/>
    <w:rsid w:val="005603C5"/>
    <w:rsid w:val="00560A8C"/>
    <w:rsid w:val="00560F73"/>
    <w:rsid w:val="00561EBC"/>
    <w:rsid w:val="00562B96"/>
    <w:rsid w:val="00562FE7"/>
    <w:rsid w:val="005630E8"/>
    <w:rsid w:val="005637EA"/>
    <w:rsid w:val="005638BB"/>
    <w:rsid w:val="005641F6"/>
    <w:rsid w:val="00565E74"/>
    <w:rsid w:val="00567AB4"/>
    <w:rsid w:val="005709C9"/>
    <w:rsid w:val="0057121F"/>
    <w:rsid w:val="005712B9"/>
    <w:rsid w:val="00571AAC"/>
    <w:rsid w:val="00572584"/>
    <w:rsid w:val="0057276B"/>
    <w:rsid w:val="00572CEB"/>
    <w:rsid w:val="00574255"/>
    <w:rsid w:val="005746B2"/>
    <w:rsid w:val="00575603"/>
    <w:rsid w:val="00575765"/>
    <w:rsid w:val="00575928"/>
    <w:rsid w:val="005768BA"/>
    <w:rsid w:val="00576E01"/>
    <w:rsid w:val="00576FB5"/>
    <w:rsid w:val="0058109D"/>
    <w:rsid w:val="00581683"/>
    <w:rsid w:val="005818EC"/>
    <w:rsid w:val="00581C06"/>
    <w:rsid w:val="00581F1D"/>
    <w:rsid w:val="005822B3"/>
    <w:rsid w:val="00582AAD"/>
    <w:rsid w:val="00582C7A"/>
    <w:rsid w:val="00583355"/>
    <w:rsid w:val="005841C1"/>
    <w:rsid w:val="005842DB"/>
    <w:rsid w:val="005844CE"/>
    <w:rsid w:val="00584558"/>
    <w:rsid w:val="0058457D"/>
    <w:rsid w:val="00584EAA"/>
    <w:rsid w:val="00585519"/>
    <w:rsid w:val="00585D7C"/>
    <w:rsid w:val="00586B75"/>
    <w:rsid w:val="00586C2F"/>
    <w:rsid w:val="00587B46"/>
    <w:rsid w:val="00590747"/>
    <w:rsid w:val="00591417"/>
    <w:rsid w:val="00591C4B"/>
    <w:rsid w:val="005921EE"/>
    <w:rsid w:val="005929EC"/>
    <w:rsid w:val="00592D72"/>
    <w:rsid w:val="0059324A"/>
    <w:rsid w:val="00593C41"/>
    <w:rsid w:val="005941EB"/>
    <w:rsid w:val="00594422"/>
    <w:rsid w:val="00594966"/>
    <w:rsid w:val="00594E94"/>
    <w:rsid w:val="005950A5"/>
    <w:rsid w:val="00595586"/>
    <w:rsid w:val="00596FEB"/>
    <w:rsid w:val="00597390"/>
    <w:rsid w:val="00597E15"/>
    <w:rsid w:val="005A0527"/>
    <w:rsid w:val="005A0AAF"/>
    <w:rsid w:val="005A102F"/>
    <w:rsid w:val="005A19E4"/>
    <w:rsid w:val="005A2EE4"/>
    <w:rsid w:val="005A5399"/>
    <w:rsid w:val="005A5895"/>
    <w:rsid w:val="005A5CDE"/>
    <w:rsid w:val="005A6386"/>
    <w:rsid w:val="005A6BCA"/>
    <w:rsid w:val="005A7964"/>
    <w:rsid w:val="005A7B8D"/>
    <w:rsid w:val="005A7F80"/>
    <w:rsid w:val="005B0A28"/>
    <w:rsid w:val="005B0F97"/>
    <w:rsid w:val="005B182B"/>
    <w:rsid w:val="005B3A10"/>
    <w:rsid w:val="005B462B"/>
    <w:rsid w:val="005B462C"/>
    <w:rsid w:val="005B585C"/>
    <w:rsid w:val="005B5E80"/>
    <w:rsid w:val="005B6620"/>
    <w:rsid w:val="005B6D2F"/>
    <w:rsid w:val="005B6F6C"/>
    <w:rsid w:val="005B7385"/>
    <w:rsid w:val="005B77DF"/>
    <w:rsid w:val="005B79C3"/>
    <w:rsid w:val="005C01E3"/>
    <w:rsid w:val="005C080B"/>
    <w:rsid w:val="005C0AAA"/>
    <w:rsid w:val="005C188B"/>
    <w:rsid w:val="005C1ADC"/>
    <w:rsid w:val="005C329E"/>
    <w:rsid w:val="005C39EA"/>
    <w:rsid w:val="005C4580"/>
    <w:rsid w:val="005C45A1"/>
    <w:rsid w:val="005C5000"/>
    <w:rsid w:val="005C53DF"/>
    <w:rsid w:val="005C5584"/>
    <w:rsid w:val="005C6239"/>
    <w:rsid w:val="005C6AD0"/>
    <w:rsid w:val="005C75A6"/>
    <w:rsid w:val="005C7744"/>
    <w:rsid w:val="005D00BC"/>
    <w:rsid w:val="005D01D9"/>
    <w:rsid w:val="005D05EB"/>
    <w:rsid w:val="005D0F37"/>
    <w:rsid w:val="005D1EA9"/>
    <w:rsid w:val="005D2DC1"/>
    <w:rsid w:val="005D45A7"/>
    <w:rsid w:val="005D4CDC"/>
    <w:rsid w:val="005D4FD8"/>
    <w:rsid w:val="005D5198"/>
    <w:rsid w:val="005D585D"/>
    <w:rsid w:val="005D59B9"/>
    <w:rsid w:val="005D6A2B"/>
    <w:rsid w:val="005D71A6"/>
    <w:rsid w:val="005D786D"/>
    <w:rsid w:val="005D7B6F"/>
    <w:rsid w:val="005D7E3D"/>
    <w:rsid w:val="005E04E9"/>
    <w:rsid w:val="005E0812"/>
    <w:rsid w:val="005E1024"/>
    <w:rsid w:val="005E10FF"/>
    <w:rsid w:val="005E1146"/>
    <w:rsid w:val="005E17EB"/>
    <w:rsid w:val="005E26D5"/>
    <w:rsid w:val="005E3EFA"/>
    <w:rsid w:val="005E5337"/>
    <w:rsid w:val="005E5AD0"/>
    <w:rsid w:val="005E5CB1"/>
    <w:rsid w:val="005E60EC"/>
    <w:rsid w:val="005E63B1"/>
    <w:rsid w:val="005E653E"/>
    <w:rsid w:val="005E75F0"/>
    <w:rsid w:val="005E763E"/>
    <w:rsid w:val="005E78E6"/>
    <w:rsid w:val="005F021F"/>
    <w:rsid w:val="005F0BD3"/>
    <w:rsid w:val="005F0CC7"/>
    <w:rsid w:val="005F0F8E"/>
    <w:rsid w:val="005F15BC"/>
    <w:rsid w:val="005F1A4A"/>
    <w:rsid w:val="005F25E4"/>
    <w:rsid w:val="005F285C"/>
    <w:rsid w:val="005F28BE"/>
    <w:rsid w:val="005F2B84"/>
    <w:rsid w:val="005F3219"/>
    <w:rsid w:val="005F3B8B"/>
    <w:rsid w:val="005F3C49"/>
    <w:rsid w:val="005F3E94"/>
    <w:rsid w:val="005F4942"/>
    <w:rsid w:val="005F5037"/>
    <w:rsid w:val="005F5205"/>
    <w:rsid w:val="005F5F37"/>
    <w:rsid w:val="005F660A"/>
    <w:rsid w:val="005F6F15"/>
    <w:rsid w:val="005F74CE"/>
    <w:rsid w:val="005F78AB"/>
    <w:rsid w:val="005F7C68"/>
    <w:rsid w:val="006003FB"/>
    <w:rsid w:val="00600984"/>
    <w:rsid w:val="0060125F"/>
    <w:rsid w:val="006015D6"/>
    <w:rsid w:val="00601A49"/>
    <w:rsid w:val="00603BF7"/>
    <w:rsid w:val="006040D9"/>
    <w:rsid w:val="00606982"/>
    <w:rsid w:val="00606B90"/>
    <w:rsid w:val="006075DA"/>
    <w:rsid w:val="006078F6"/>
    <w:rsid w:val="006079F3"/>
    <w:rsid w:val="006108E8"/>
    <w:rsid w:val="00610BEB"/>
    <w:rsid w:val="00610F26"/>
    <w:rsid w:val="006118FC"/>
    <w:rsid w:val="006126F4"/>
    <w:rsid w:val="00612F4C"/>
    <w:rsid w:val="00613027"/>
    <w:rsid w:val="0061351F"/>
    <w:rsid w:val="006136B9"/>
    <w:rsid w:val="00613B11"/>
    <w:rsid w:val="00613E9B"/>
    <w:rsid w:val="006150A9"/>
    <w:rsid w:val="006156F3"/>
    <w:rsid w:val="0061595A"/>
    <w:rsid w:val="006164A4"/>
    <w:rsid w:val="00616694"/>
    <w:rsid w:val="00616B92"/>
    <w:rsid w:val="00616E36"/>
    <w:rsid w:val="006172B0"/>
    <w:rsid w:val="00620870"/>
    <w:rsid w:val="00620CDE"/>
    <w:rsid w:val="0062118B"/>
    <w:rsid w:val="0062121B"/>
    <w:rsid w:val="00621524"/>
    <w:rsid w:val="00624532"/>
    <w:rsid w:val="006249B9"/>
    <w:rsid w:val="00624D1F"/>
    <w:rsid w:val="00625794"/>
    <w:rsid w:val="0062738A"/>
    <w:rsid w:val="006273A8"/>
    <w:rsid w:val="00627DCF"/>
    <w:rsid w:val="00630C3F"/>
    <w:rsid w:val="0063101A"/>
    <w:rsid w:val="00631C8B"/>
    <w:rsid w:val="00631ED9"/>
    <w:rsid w:val="0063220E"/>
    <w:rsid w:val="00632225"/>
    <w:rsid w:val="00633DB7"/>
    <w:rsid w:val="00634166"/>
    <w:rsid w:val="00634C71"/>
    <w:rsid w:val="006366AE"/>
    <w:rsid w:val="00636C4C"/>
    <w:rsid w:val="00636F12"/>
    <w:rsid w:val="006370B9"/>
    <w:rsid w:val="00637664"/>
    <w:rsid w:val="00640042"/>
    <w:rsid w:val="006401F4"/>
    <w:rsid w:val="00640C77"/>
    <w:rsid w:val="006411B1"/>
    <w:rsid w:val="00641EA3"/>
    <w:rsid w:val="00641F6D"/>
    <w:rsid w:val="00642A40"/>
    <w:rsid w:val="00642F90"/>
    <w:rsid w:val="00644419"/>
    <w:rsid w:val="0064444B"/>
    <w:rsid w:val="00644585"/>
    <w:rsid w:val="006457D1"/>
    <w:rsid w:val="006462FE"/>
    <w:rsid w:val="006474EB"/>
    <w:rsid w:val="00647567"/>
    <w:rsid w:val="00647B03"/>
    <w:rsid w:val="006502B0"/>
    <w:rsid w:val="006508D5"/>
    <w:rsid w:val="00650AC0"/>
    <w:rsid w:val="006510EC"/>
    <w:rsid w:val="00651222"/>
    <w:rsid w:val="006513B7"/>
    <w:rsid w:val="006517D3"/>
    <w:rsid w:val="00651B53"/>
    <w:rsid w:val="006528B4"/>
    <w:rsid w:val="006528B5"/>
    <w:rsid w:val="00653818"/>
    <w:rsid w:val="00654FC9"/>
    <w:rsid w:val="00655B81"/>
    <w:rsid w:val="00655E34"/>
    <w:rsid w:val="00655F83"/>
    <w:rsid w:val="006565B8"/>
    <w:rsid w:val="006567F3"/>
    <w:rsid w:val="00656967"/>
    <w:rsid w:val="00660B3B"/>
    <w:rsid w:val="00661664"/>
    <w:rsid w:val="00661935"/>
    <w:rsid w:val="00662724"/>
    <w:rsid w:val="00663295"/>
    <w:rsid w:val="0066366E"/>
    <w:rsid w:val="00663B29"/>
    <w:rsid w:val="006640CF"/>
    <w:rsid w:val="00665356"/>
    <w:rsid w:val="0066540F"/>
    <w:rsid w:val="006654AC"/>
    <w:rsid w:val="00665871"/>
    <w:rsid w:val="00665D02"/>
    <w:rsid w:val="00666571"/>
    <w:rsid w:val="00667A83"/>
    <w:rsid w:val="00667AF1"/>
    <w:rsid w:val="006702B3"/>
    <w:rsid w:val="00670826"/>
    <w:rsid w:val="006711BC"/>
    <w:rsid w:val="00672A99"/>
    <w:rsid w:val="006731F4"/>
    <w:rsid w:val="006742CE"/>
    <w:rsid w:val="0067491A"/>
    <w:rsid w:val="00674DC9"/>
    <w:rsid w:val="00675057"/>
    <w:rsid w:val="006756D3"/>
    <w:rsid w:val="00676345"/>
    <w:rsid w:val="00676B4C"/>
    <w:rsid w:val="00676CD8"/>
    <w:rsid w:val="006773B8"/>
    <w:rsid w:val="006775EF"/>
    <w:rsid w:val="0068091D"/>
    <w:rsid w:val="006815BF"/>
    <w:rsid w:val="00681734"/>
    <w:rsid w:val="00681877"/>
    <w:rsid w:val="00681B48"/>
    <w:rsid w:val="006825A5"/>
    <w:rsid w:val="0068286C"/>
    <w:rsid w:val="00682A2A"/>
    <w:rsid w:val="00682B4A"/>
    <w:rsid w:val="006830A7"/>
    <w:rsid w:val="0068325D"/>
    <w:rsid w:val="00683456"/>
    <w:rsid w:val="00683FE3"/>
    <w:rsid w:val="006842F2"/>
    <w:rsid w:val="00684A85"/>
    <w:rsid w:val="00684B4C"/>
    <w:rsid w:val="00686AEF"/>
    <w:rsid w:val="0068727B"/>
    <w:rsid w:val="00690403"/>
    <w:rsid w:val="006907BC"/>
    <w:rsid w:val="00690980"/>
    <w:rsid w:val="00690B09"/>
    <w:rsid w:val="00690F20"/>
    <w:rsid w:val="0069174C"/>
    <w:rsid w:val="0069274D"/>
    <w:rsid w:val="00692F4B"/>
    <w:rsid w:val="006930D6"/>
    <w:rsid w:val="00693411"/>
    <w:rsid w:val="006935EC"/>
    <w:rsid w:val="0069393F"/>
    <w:rsid w:val="00693C3A"/>
    <w:rsid w:val="00694ACF"/>
    <w:rsid w:val="0069545D"/>
    <w:rsid w:val="00695573"/>
    <w:rsid w:val="00695712"/>
    <w:rsid w:val="00696477"/>
    <w:rsid w:val="00696F52"/>
    <w:rsid w:val="0069707A"/>
    <w:rsid w:val="006A037E"/>
    <w:rsid w:val="006A0592"/>
    <w:rsid w:val="006A0B77"/>
    <w:rsid w:val="006A111F"/>
    <w:rsid w:val="006A2650"/>
    <w:rsid w:val="006A4839"/>
    <w:rsid w:val="006A4907"/>
    <w:rsid w:val="006A4BF9"/>
    <w:rsid w:val="006A517A"/>
    <w:rsid w:val="006A5808"/>
    <w:rsid w:val="006A773E"/>
    <w:rsid w:val="006A7B3C"/>
    <w:rsid w:val="006A7DDD"/>
    <w:rsid w:val="006A7F68"/>
    <w:rsid w:val="006B1388"/>
    <w:rsid w:val="006B14B4"/>
    <w:rsid w:val="006B166C"/>
    <w:rsid w:val="006B1947"/>
    <w:rsid w:val="006B1CCD"/>
    <w:rsid w:val="006B1EB5"/>
    <w:rsid w:val="006B2CA3"/>
    <w:rsid w:val="006B39CD"/>
    <w:rsid w:val="006B440D"/>
    <w:rsid w:val="006B459D"/>
    <w:rsid w:val="006B47D6"/>
    <w:rsid w:val="006B481C"/>
    <w:rsid w:val="006B54E1"/>
    <w:rsid w:val="006B5597"/>
    <w:rsid w:val="006B58F9"/>
    <w:rsid w:val="006B5C86"/>
    <w:rsid w:val="006B5E63"/>
    <w:rsid w:val="006B5FDB"/>
    <w:rsid w:val="006B6152"/>
    <w:rsid w:val="006B6FD6"/>
    <w:rsid w:val="006B7450"/>
    <w:rsid w:val="006C00DD"/>
    <w:rsid w:val="006C0419"/>
    <w:rsid w:val="006C0DA7"/>
    <w:rsid w:val="006C120B"/>
    <w:rsid w:val="006C2ABD"/>
    <w:rsid w:val="006C37CE"/>
    <w:rsid w:val="006C3F71"/>
    <w:rsid w:val="006C4A19"/>
    <w:rsid w:val="006C54A6"/>
    <w:rsid w:val="006C61C4"/>
    <w:rsid w:val="006C634D"/>
    <w:rsid w:val="006C6C17"/>
    <w:rsid w:val="006C6E3A"/>
    <w:rsid w:val="006C76F2"/>
    <w:rsid w:val="006C7907"/>
    <w:rsid w:val="006C7D4C"/>
    <w:rsid w:val="006D0C1B"/>
    <w:rsid w:val="006D1053"/>
    <w:rsid w:val="006D1BC9"/>
    <w:rsid w:val="006D1E79"/>
    <w:rsid w:val="006D255F"/>
    <w:rsid w:val="006D3356"/>
    <w:rsid w:val="006D600F"/>
    <w:rsid w:val="006D6981"/>
    <w:rsid w:val="006D6B62"/>
    <w:rsid w:val="006D6C50"/>
    <w:rsid w:val="006D7037"/>
    <w:rsid w:val="006D7041"/>
    <w:rsid w:val="006D7116"/>
    <w:rsid w:val="006D7F9F"/>
    <w:rsid w:val="006E007A"/>
    <w:rsid w:val="006E102D"/>
    <w:rsid w:val="006E1C45"/>
    <w:rsid w:val="006E1C9E"/>
    <w:rsid w:val="006E1CCD"/>
    <w:rsid w:val="006E1D88"/>
    <w:rsid w:val="006E2B8D"/>
    <w:rsid w:val="006E36AE"/>
    <w:rsid w:val="006E3D35"/>
    <w:rsid w:val="006E4480"/>
    <w:rsid w:val="006E4498"/>
    <w:rsid w:val="006E4938"/>
    <w:rsid w:val="006E56D5"/>
    <w:rsid w:val="006E5B0D"/>
    <w:rsid w:val="006E5B4B"/>
    <w:rsid w:val="006E5DE5"/>
    <w:rsid w:val="006E5F5B"/>
    <w:rsid w:val="006E6896"/>
    <w:rsid w:val="006E7E51"/>
    <w:rsid w:val="006F0420"/>
    <w:rsid w:val="006F17DB"/>
    <w:rsid w:val="006F1D5F"/>
    <w:rsid w:val="006F297A"/>
    <w:rsid w:val="006F29BD"/>
    <w:rsid w:val="006F2EDB"/>
    <w:rsid w:val="006F325B"/>
    <w:rsid w:val="006F4029"/>
    <w:rsid w:val="006F426A"/>
    <w:rsid w:val="006F44A4"/>
    <w:rsid w:val="006F5D05"/>
    <w:rsid w:val="006F6012"/>
    <w:rsid w:val="006F6437"/>
    <w:rsid w:val="006F6623"/>
    <w:rsid w:val="006F72C1"/>
    <w:rsid w:val="0070040A"/>
    <w:rsid w:val="007008B8"/>
    <w:rsid w:val="00700B31"/>
    <w:rsid w:val="00701031"/>
    <w:rsid w:val="00701D06"/>
    <w:rsid w:val="007023C4"/>
    <w:rsid w:val="007026FF"/>
    <w:rsid w:val="00703955"/>
    <w:rsid w:val="007039B9"/>
    <w:rsid w:val="007039DA"/>
    <w:rsid w:val="00703DC8"/>
    <w:rsid w:val="00703F43"/>
    <w:rsid w:val="00704064"/>
    <w:rsid w:val="007046CA"/>
    <w:rsid w:val="00704F5E"/>
    <w:rsid w:val="00704FB4"/>
    <w:rsid w:val="00705835"/>
    <w:rsid w:val="00706707"/>
    <w:rsid w:val="0070730B"/>
    <w:rsid w:val="007074B0"/>
    <w:rsid w:val="00707574"/>
    <w:rsid w:val="00707BF2"/>
    <w:rsid w:val="00710B25"/>
    <w:rsid w:val="00710E1C"/>
    <w:rsid w:val="0071195D"/>
    <w:rsid w:val="00711D26"/>
    <w:rsid w:val="00711E8D"/>
    <w:rsid w:val="0071214F"/>
    <w:rsid w:val="0071271D"/>
    <w:rsid w:val="00713560"/>
    <w:rsid w:val="0071365D"/>
    <w:rsid w:val="007143D8"/>
    <w:rsid w:val="00714581"/>
    <w:rsid w:val="00715168"/>
    <w:rsid w:val="00716DD4"/>
    <w:rsid w:val="007173BA"/>
    <w:rsid w:val="00717AE4"/>
    <w:rsid w:val="00720033"/>
    <w:rsid w:val="007207C3"/>
    <w:rsid w:val="007209CC"/>
    <w:rsid w:val="00720CF0"/>
    <w:rsid w:val="0072155C"/>
    <w:rsid w:val="00722068"/>
    <w:rsid w:val="007222D9"/>
    <w:rsid w:val="0072286E"/>
    <w:rsid w:val="00723769"/>
    <w:rsid w:val="00724D9D"/>
    <w:rsid w:val="00724E9F"/>
    <w:rsid w:val="007255B3"/>
    <w:rsid w:val="00725C63"/>
    <w:rsid w:val="00726438"/>
    <w:rsid w:val="00726BDE"/>
    <w:rsid w:val="00727491"/>
    <w:rsid w:val="00727AF6"/>
    <w:rsid w:val="00727F1B"/>
    <w:rsid w:val="007300A0"/>
    <w:rsid w:val="0073095C"/>
    <w:rsid w:val="007309DC"/>
    <w:rsid w:val="0073117C"/>
    <w:rsid w:val="0073197D"/>
    <w:rsid w:val="007327B4"/>
    <w:rsid w:val="00733329"/>
    <w:rsid w:val="00734E11"/>
    <w:rsid w:val="00734ED7"/>
    <w:rsid w:val="00735072"/>
    <w:rsid w:val="00735802"/>
    <w:rsid w:val="00736871"/>
    <w:rsid w:val="00737163"/>
    <w:rsid w:val="00737ABA"/>
    <w:rsid w:val="00737B28"/>
    <w:rsid w:val="00740182"/>
    <w:rsid w:val="007407CB"/>
    <w:rsid w:val="007409C2"/>
    <w:rsid w:val="0074175B"/>
    <w:rsid w:val="0074218A"/>
    <w:rsid w:val="0074328D"/>
    <w:rsid w:val="00743D97"/>
    <w:rsid w:val="00745145"/>
    <w:rsid w:val="00745381"/>
    <w:rsid w:val="00745A2B"/>
    <w:rsid w:val="007461E1"/>
    <w:rsid w:val="00746354"/>
    <w:rsid w:val="007465B1"/>
    <w:rsid w:val="0074707B"/>
    <w:rsid w:val="0075006D"/>
    <w:rsid w:val="007510DD"/>
    <w:rsid w:val="0075133F"/>
    <w:rsid w:val="00751A8E"/>
    <w:rsid w:val="00753016"/>
    <w:rsid w:val="0075378E"/>
    <w:rsid w:val="00753B9E"/>
    <w:rsid w:val="00753DE4"/>
    <w:rsid w:val="00754ED6"/>
    <w:rsid w:val="007551DA"/>
    <w:rsid w:val="00755425"/>
    <w:rsid w:val="00755730"/>
    <w:rsid w:val="0075589B"/>
    <w:rsid w:val="00756322"/>
    <w:rsid w:val="00756CF2"/>
    <w:rsid w:val="00757518"/>
    <w:rsid w:val="00757EF3"/>
    <w:rsid w:val="00757F8F"/>
    <w:rsid w:val="00760247"/>
    <w:rsid w:val="00760390"/>
    <w:rsid w:val="007609DE"/>
    <w:rsid w:val="0076116E"/>
    <w:rsid w:val="007614D5"/>
    <w:rsid w:val="00762374"/>
    <w:rsid w:val="00762955"/>
    <w:rsid w:val="00763DD2"/>
    <w:rsid w:val="007643E8"/>
    <w:rsid w:val="00764543"/>
    <w:rsid w:val="007645B8"/>
    <w:rsid w:val="0076611B"/>
    <w:rsid w:val="00766243"/>
    <w:rsid w:val="007669E8"/>
    <w:rsid w:val="0076704D"/>
    <w:rsid w:val="007717B9"/>
    <w:rsid w:val="00771A54"/>
    <w:rsid w:val="00771CE2"/>
    <w:rsid w:val="00772055"/>
    <w:rsid w:val="00773049"/>
    <w:rsid w:val="00773090"/>
    <w:rsid w:val="00774412"/>
    <w:rsid w:val="00774531"/>
    <w:rsid w:val="00774AC9"/>
    <w:rsid w:val="007758B7"/>
    <w:rsid w:val="00775DBA"/>
    <w:rsid w:val="007761F1"/>
    <w:rsid w:val="00776B70"/>
    <w:rsid w:val="00776D5F"/>
    <w:rsid w:val="0077793A"/>
    <w:rsid w:val="00777C00"/>
    <w:rsid w:val="007803C0"/>
    <w:rsid w:val="00781014"/>
    <w:rsid w:val="00781C11"/>
    <w:rsid w:val="00781C83"/>
    <w:rsid w:val="00782368"/>
    <w:rsid w:val="00782830"/>
    <w:rsid w:val="00782DC0"/>
    <w:rsid w:val="00783165"/>
    <w:rsid w:val="007834FF"/>
    <w:rsid w:val="007842CD"/>
    <w:rsid w:val="00784743"/>
    <w:rsid w:val="0078481C"/>
    <w:rsid w:val="00784EA8"/>
    <w:rsid w:val="00785DF5"/>
    <w:rsid w:val="00787F09"/>
    <w:rsid w:val="007922C8"/>
    <w:rsid w:val="00792B3C"/>
    <w:rsid w:val="007938C8"/>
    <w:rsid w:val="007943DB"/>
    <w:rsid w:val="00794D30"/>
    <w:rsid w:val="00795401"/>
    <w:rsid w:val="00795B10"/>
    <w:rsid w:val="007967FF"/>
    <w:rsid w:val="007973E5"/>
    <w:rsid w:val="00797BB4"/>
    <w:rsid w:val="00797C2F"/>
    <w:rsid w:val="007A1D5E"/>
    <w:rsid w:val="007A2CDF"/>
    <w:rsid w:val="007A3387"/>
    <w:rsid w:val="007A46A9"/>
    <w:rsid w:val="007A46E3"/>
    <w:rsid w:val="007A49B7"/>
    <w:rsid w:val="007A5348"/>
    <w:rsid w:val="007A5AB1"/>
    <w:rsid w:val="007A666F"/>
    <w:rsid w:val="007A682A"/>
    <w:rsid w:val="007A6ACD"/>
    <w:rsid w:val="007A752B"/>
    <w:rsid w:val="007B03CB"/>
    <w:rsid w:val="007B08DD"/>
    <w:rsid w:val="007B0ABF"/>
    <w:rsid w:val="007B3D4D"/>
    <w:rsid w:val="007B4212"/>
    <w:rsid w:val="007B4701"/>
    <w:rsid w:val="007B52DC"/>
    <w:rsid w:val="007B60A4"/>
    <w:rsid w:val="007B638B"/>
    <w:rsid w:val="007B74B6"/>
    <w:rsid w:val="007B7898"/>
    <w:rsid w:val="007C01C5"/>
    <w:rsid w:val="007C0760"/>
    <w:rsid w:val="007C09B3"/>
    <w:rsid w:val="007C13F6"/>
    <w:rsid w:val="007C2469"/>
    <w:rsid w:val="007C24C0"/>
    <w:rsid w:val="007C36F7"/>
    <w:rsid w:val="007C3875"/>
    <w:rsid w:val="007C3CA8"/>
    <w:rsid w:val="007C52A7"/>
    <w:rsid w:val="007C556A"/>
    <w:rsid w:val="007C6143"/>
    <w:rsid w:val="007C6358"/>
    <w:rsid w:val="007C635B"/>
    <w:rsid w:val="007C68B8"/>
    <w:rsid w:val="007C6DCD"/>
    <w:rsid w:val="007D2089"/>
    <w:rsid w:val="007D243B"/>
    <w:rsid w:val="007D2D3A"/>
    <w:rsid w:val="007D37DA"/>
    <w:rsid w:val="007D48F7"/>
    <w:rsid w:val="007D4BEE"/>
    <w:rsid w:val="007D50E3"/>
    <w:rsid w:val="007D5BBE"/>
    <w:rsid w:val="007D5DC7"/>
    <w:rsid w:val="007D5DDF"/>
    <w:rsid w:val="007D623E"/>
    <w:rsid w:val="007D65A5"/>
    <w:rsid w:val="007D6884"/>
    <w:rsid w:val="007D6B1B"/>
    <w:rsid w:val="007D6E5C"/>
    <w:rsid w:val="007D6FC6"/>
    <w:rsid w:val="007D7348"/>
    <w:rsid w:val="007D7396"/>
    <w:rsid w:val="007D7C9A"/>
    <w:rsid w:val="007E174D"/>
    <w:rsid w:val="007E1881"/>
    <w:rsid w:val="007E246E"/>
    <w:rsid w:val="007E28D6"/>
    <w:rsid w:val="007E2BDE"/>
    <w:rsid w:val="007E30F1"/>
    <w:rsid w:val="007E3EE5"/>
    <w:rsid w:val="007E3F0E"/>
    <w:rsid w:val="007E4D7E"/>
    <w:rsid w:val="007E501F"/>
    <w:rsid w:val="007E6056"/>
    <w:rsid w:val="007E61E6"/>
    <w:rsid w:val="007E6356"/>
    <w:rsid w:val="007E72E0"/>
    <w:rsid w:val="007E7E8A"/>
    <w:rsid w:val="007F1840"/>
    <w:rsid w:val="007F2155"/>
    <w:rsid w:val="007F2630"/>
    <w:rsid w:val="007F29C9"/>
    <w:rsid w:val="007F2E15"/>
    <w:rsid w:val="007F3E71"/>
    <w:rsid w:val="007F4410"/>
    <w:rsid w:val="007F4E6A"/>
    <w:rsid w:val="007F59C0"/>
    <w:rsid w:val="007F5E86"/>
    <w:rsid w:val="007F607C"/>
    <w:rsid w:val="007F63E5"/>
    <w:rsid w:val="007F6534"/>
    <w:rsid w:val="007F6A4E"/>
    <w:rsid w:val="007F6F2A"/>
    <w:rsid w:val="007F78AC"/>
    <w:rsid w:val="0080005A"/>
    <w:rsid w:val="008007F5"/>
    <w:rsid w:val="0080195F"/>
    <w:rsid w:val="00801DC5"/>
    <w:rsid w:val="00801F9A"/>
    <w:rsid w:val="0080271C"/>
    <w:rsid w:val="00802BAF"/>
    <w:rsid w:val="00802C99"/>
    <w:rsid w:val="00803E00"/>
    <w:rsid w:val="00804568"/>
    <w:rsid w:val="00804845"/>
    <w:rsid w:val="00807677"/>
    <w:rsid w:val="008078BF"/>
    <w:rsid w:val="00807E0F"/>
    <w:rsid w:val="00807EC2"/>
    <w:rsid w:val="00810458"/>
    <w:rsid w:val="00811094"/>
    <w:rsid w:val="008111A8"/>
    <w:rsid w:val="0081166B"/>
    <w:rsid w:val="00811D2F"/>
    <w:rsid w:val="00811DAC"/>
    <w:rsid w:val="008128BF"/>
    <w:rsid w:val="00813835"/>
    <w:rsid w:val="00813C92"/>
    <w:rsid w:val="00813D13"/>
    <w:rsid w:val="0081480D"/>
    <w:rsid w:val="00814FE4"/>
    <w:rsid w:val="00815398"/>
    <w:rsid w:val="00815569"/>
    <w:rsid w:val="00815589"/>
    <w:rsid w:val="00815900"/>
    <w:rsid w:val="00815C6C"/>
    <w:rsid w:val="00817CFC"/>
    <w:rsid w:val="008209D1"/>
    <w:rsid w:val="00820F37"/>
    <w:rsid w:val="0082152C"/>
    <w:rsid w:val="0082252F"/>
    <w:rsid w:val="00822A8E"/>
    <w:rsid w:val="00822B47"/>
    <w:rsid w:val="00822F5C"/>
    <w:rsid w:val="00823120"/>
    <w:rsid w:val="008240D5"/>
    <w:rsid w:val="008263FA"/>
    <w:rsid w:val="00827237"/>
    <w:rsid w:val="008273D9"/>
    <w:rsid w:val="008279B8"/>
    <w:rsid w:val="00827F3D"/>
    <w:rsid w:val="008304F8"/>
    <w:rsid w:val="008325CC"/>
    <w:rsid w:val="00832DC3"/>
    <w:rsid w:val="008330E1"/>
    <w:rsid w:val="008341AB"/>
    <w:rsid w:val="0083475B"/>
    <w:rsid w:val="00835446"/>
    <w:rsid w:val="00835A1C"/>
    <w:rsid w:val="0083630F"/>
    <w:rsid w:val="008405D6"/>
    <w:rsid w:val="008406A5"/>
    <w:rsid w:val="00841480"/>
    <w:rsid w:val="00841E2D"/>
    <w:rsid w:val="00842BC2"/>
    <w:rsid w:val="00843070"/>
    <w:rsid w:val="008430F6"/>
    <w:rsid w:val="00844067"/>
    <w:rsid w:val="008440F5"/>
    <w:rsid w:val="0084595F"/>
    <w:rsid w:val="0084653E"/>
    <w:rsid w:val="00846629"/>
    <w:rsid w:val="00846695"/>
    <w:rsid w:val="00846C58"/>
    <w:rsid w:val="00846EC1"/>
    <w:rsid w:val="00847008"/>
    <w:rsid w:val="00847024"/>
    <w:rsid w:val="00847289"/>
    <w:rsid w:val="00847794"/>
    <w:rsid w:val="00847894"/>
    <w:rsid w:val="00847E1C"/>
    <w:rsid w:val="00850860"/>
    <w:rsid w:val="00851180"/>
    <w:rsid w:val="00852974"/>
    <w:rsid w:val="00853069"/>
    <w:rsid w:val="008534B9"/>
    <w:rsid w:val="0085352E"/>
    <w:rsid w:val="00853F0F"/>
    <w:rsid w:val="0085418E"/>
    <w:rsid w:val="0085659B"/>
    <w:rsid w:val="008577FC"/>
    <w:rsid w:val="008605DD"/>
    <w:rsid w:val="00860963"/>
    <w:rsid w:val="008624AD"/>
    <w:rsid w:val="00862E1C"/>
    <w:rsid w:val="00862F90"/>
    <w:rsid w:val="00863319"/>
    <w:rsid w:val="0086336D"/>
    <w:rsid w:val="008646EC"/>
    <w:rsid w:val="00864B8A"/>
    <w:rsid w:val="008652C1"/>
    <w:rsid w:val="0086583F"/>
    <w:rsid w:val="00865EC8"/>
    <w:rsid w:val="008661A2"/>
    <w:rsid w:val="00866DCA"/>
    <w:rsid w:val="008671FC"/>
    <w:rsid w:val="00867A2C"/>
    <w:rsid w:val="00867CB7"/>
    <w:rsid w:val="00870409"/>
    <w:rsid w:val="00872C4A"/>
    <w:rsid w:val="0087400F"/>
    <w:rsid w:val="00874077"/>
    <w:rsid w:val="00874B27"/>
    <w:rsid w:val="00874BB6"/>
    <w:rsid w:val="00874DBC"/>
    <w:rsid w:val="0087538A"/>
    <w:rsid w:val="008754A2"/>
    <w:rsid w:val="00876008"/>
    <w:rsid w:val="008770B8"/>
    <w:rsid w:val="00880313"/>
    <w:rsid w:val="0088045C"/>
    <w:rsid w:val="008808EA"/>
    <w:rsid w:val="00880E67"/>
    <w:rsid w:val="00880FC8"/>
    <w:rsid w:val="00881862"/>
    <w:rsid w:val="00881C15"/>
    <w:rsid w:val="0088236D"/>
    <w:rsid w:val="00883571"/>
    <w:rsid w:val="00884346"/>
    <w:rsid w:val="00884A30"/>
    <w:rsid w:val="00884E6E"/>
    <w:rsid w:val="00885598"/>
    <w:rsid w:val="0088658C"/>
    <w:rsid w:val="008867BF"/>
    <w:rsid w:val="0088711F"/>
    <w:rsid w:val="00887847"/>
    <w:rsid w:val="008879FA"/>
    <w:rsid w:val="00887ADD"/>
    <w:rsid w:val="00887ED7"/>
    <w:rsid w:val="008906B7"/>
    <w:rsid w:val="008909BF"/>
    <w:rsid w:val="00890EDB"/>
    <w:rsid w:val="00891FB7"/>
    <w:rsid w:val="00892039"/>
    <w:rsid w:val="00892159"/>
    <w:rsid w:val="008925E4"/>
    <w:rsid w:val="0089393C"/>
    <w:rsid w:val="00893FF2"/>
    <w:rsid w:val="00894210"/>
    <w:rsid w:val="0089434D"/>
    <w:rsid w:val="008943BD"/>
    <w:rsid w:val="00894B28"/>
    <w:rsid w:val="00894BD0"/>
    <w:rsid w:val="00894DE2"/>
    <w:rsid w:val="00896E57"/>
    <w:rsid w:val="008972E7"/>
    <w:rsid w:val="008975E6"/>
    <w:rsid w:val="00897700"/>
    <w:rsid w:val="0089779F"/>
    <w:rsid w:val="008A0188"/>
    <w:rsid w:val="008A06D1"/>
    <w:rsid w:val="008A105F"/>
    <w:rsid w:val="008A13AB"/>
    <w:rsid w:val="008A142F"/>
    <w:rsid w:val="008A1465"/>
    <w:rsid w:val="008A1739"/>
    <w:rsid w:val="008A1BCC"/>
    <w:rsid w:val="008A2571"/>
    <w:rsid w:val="008A352D"/>
    <w:rsid w:val="008A3790"/>
    <w:rsid w:val="008A38B3"/>
    <w:rsid w:val="008A3DCE"/>
    <w:rsid w:val="008A4003"/>
    <w:rsid w:val="008A471F"/>
    <w:rsid w:val="008A4B6C"/>
    <w:rsid w:val="008A55DC"/>
    <w:rsid w:val="008A56FD"/>
    <w:rsid w:val="008A6347"/>
    <w:rsid w:val="008A67D7"/>
    <w:rsid w:val="008A733D"/>
    <w:rsid w:val="008A7553"/>
    <w:rsid w:val="008A7D42"/>
    <w:rsid w:val="008B0932"/>
    <w:rsid w:val="008B1876"/>
    <w:rsid w:val="008B3165"/>
    <w:rsid w:val="008B321D"/>
    <w:rsid w:val="008B3276"/>
    <w:rsid w:val="008B38E5"/>
    <w:rsid w:val="008B40AD"/>
    <w:rsid w:val="008B42B5"/>
    <w:rsid w:val="008B4F97"/>
    <w:rsid w:val="008B56B6"/>
    <w:rsid w:val="008B5733"/>
    <w:rsid w:val="008B591F"/>
    <w:rsid w:val="008B5B78"/>
    <w:rsid w:val="008B5DC8"/>
    <w:rsid w:val="008B61D7"/>
    <w:rsid w:val="008B6601"/>
    <w:rsid w:val="008B6812"/>
    <w:rsid w:val="008B7B28"/>
    <w:rsid w:val="008C024B"/>
    <w:rsid w:val="008C073F"/>
    <w:rsid w:val="008C0CC1"/>
    <w:rsid w:val="008C1B84"/>
    <w:rsid w:val="008C2B22"/>
    <w:rsid w:val="008C2E7C"/>
    <w:rsid w:val="008C301F"/>
    <w:rsid w:val="008C3A4E"/>
    <w:rsid w:val="008C3CD0"/>
    <w:rsid w:val="008C3D97"/>
    <w:rsid w:val="008C559C"/>
    <w:rsid w:val="008C5787"/>
    <w:rsid w:val="008C66AC"/>
    <w:rsid w:val="008C6D43"/>
    <w:rsid w:val="008C7408"/>
    <w:rsid w:val="008C7E2B"/>
    <w:rsid w:val="008D0258"/>
    <w:rsid w:val="008D08BC"/>
    <w:rsid w:val="008D147D"/>
    <w:rsid w:val="008D164A"/>
    <w:rsid w:val="008D1796"/>
    <w:rsid w:val="008D1B92"/>
    <w:rsid w:val="008D3088"/>
    <w:rsid w:val="008D3721"/>
    <w:rsid w:val="008D407C"/>
    <w:rsid w:val="008D5067"/>
    <w:rsid w:val="008D53BC"/>
    <w:rsid w:val="008D56FA"/>
    <w:rsid w:val="008D6B7C"/>
    <w:rsid w:val="008D78B3"/>
    <w:rsid w:val="008E0343"/>
    <w:rsid w:val="008E0775"/>
    <w:rsid w:val="008E1365"/>
    <w:rsid w:val="008E15E3"/>
    <w:rsid w:val="008E16CB"/>
    <w:rsid w:val="008E191D"/>
    <w:rsid w:val="008E1AE9"/>
    <w:rsid w:val="008E231B"/>
    <w:rsid w:val="008E2885"/>
    <w:rsid w:val="008E36ED"/>
    <w:rsid w:val="008E4A21"/>
    <w:rsid w:val="008E5026"/>
    <w:rsid w:val="008E5268"/>
    <w:rsid w:val="008E56CB"/>
    <w:rsid w:val="008E5770"/>
    <w:rsid w:val="008E582C"/>
    <w:rsid w:val="008E5C6E"/>
    <w:rsid w:val="008E5EB3"/>
    <w:rsid w:val="008E63D5"/>
    <w:rsid w:val="008E65FD"/>
    <w:rsid w:val="008E67F8"/>
    <w:rsid w:val="008E6924"/>
    <w:rsid w:val="008E7758"/>
    <w:rsid w:val="008E7C5C"/>
    <w:rsid w:val="008E7FD9"/>
    <w:rsid w:val="008F046B"/>
    <w:rsid w:val="008F0521"/>
    <w:rsid w:val="008F0C24"/>
    <w:rsid w:val="008F14CA"/>
    <w:rsid w:val="008F2486"/>
    <w:rsid w:val="008F2C37"/>
    <w:rsid w:val="008F3033"/>
    <w:rsid w:val="008F3665"/>
    <w:rsid w:val="008F39B7"/>
    <w:rsid w:val="008F4790"/>
    <w:rsid w:val="008F4FAC"/>
    <w:rsid w:val="008F596A"/>
    <w:rsid w:val="008F60A7"/>
    <w:rsid w:val="008F61EB"/>
    <w:rsid w:val="008F64FC"/>
    <w:rsid w:val="008F693F"/>
    <w:rsid w:val="008F6BD5"/>
    <w:rsid w:val="008F72A2"/>
    <w:rsid w:val="008F75F6"/>
    <w:rsid w:val="009001DE"/>
    <w:rsid w:val="00900E7C"/>
    <w:rsid w:val="0090190C"/>
    <w:rsid w:val="00901ACE"/>
    <w:rsid w:val="00902648"/>
    <w:rsid w:val="00902A21"/>
    <w:rsid w:val="00907163"/>
    <w:rsid w:val="00907F7C"/>
    <w:rsid w:val="009101D7"/>
    <w:rsid w:val="00910393"/>
    <w:rsid w:val="00910B86"/>
    <w:rsid w:val="00910E2D"/>
    <w:rsid w:val="00911D59"/>
    <w:rsid w:val="009121B8"/>
    <w:rsid w:val="00912264"/>
    <w:rsid w:val="00912BEA"/>
    <w:rsid w:val="00913186"/>
    <w:rsid w:val="00913E13"/>
    <w:rsid w:val="009163F5"/>
    <w:rsid w:val="009169D4"/>
    <w:rsid w:val="00916CCD"/>
    <w:rsid w:val="00917CC3"/>
    <w:rsid w:val="00917D4C"/>
    <w:rsid w:val="00920193"/>
    <w:rsid w:val="00920A52"/>
    <w:rsid w:val="00920FD0"/>
    <w:rsid w:val="00921391"/>
    <w:rsid w:val="00922149"/>
    <w:rsid w:val="00922414"/>
    <w:rsid w:val="009238C0"/>
    <w:rsid w:val="00923C56"/>
    <w:rsid w:val="0092469F"/>
    <w:rsid w:val="009249E3"/>
    <w:rsid w:val="00925039"/>
    <w:rsid w:val="00925CA0"/>
    <w:rsid w:val="00925DA1"/>
    <w:rsid w:val="00925FDB"/>
    <w:rsid w:val="0092694D"/>
    <w:rsid w:val="00926E9C"/>
    <w:rsid w:val="0092792D"/>
    <w:rsid w:val="00927B98"/>
    <w:rsid w:val="00930388"/>
    <w:rsid w:val="0093057A"/>
    <w:rsid w:val="009319A1"/>
    <w:rsid w:val="00932305"/>
    <w:rsid w:val="00933F91"/>
    <w:rsid w:val="009340BA"/>
    <w:rsid w:val="009342C4"/>
    <w:rsid w:val="00934CFC"/>
    <w:rsid w:val="00934D75"/>
    <w:rsid w:val="0093579F"/>
    <w:rsid w:val="009357D4"/>
    <w:rsid w:val="009357F9"/>
    <w:rsid w:val="00935DBB"/>
    <w:rsid w:val="00935E3F"/>
    <w:rsid w:val="00936EEC"/>
    <w:rsid w:val="009401E3"/>
    <w:rsid w:val="00940A5A"/>
    <w:rsid w:val="00940CA2"/>
    <w:rsid w:val="00940DA2"/>
    <w:rsid w:val="009410C2"/>
    <w:rsid w:val="00941ED7"/>
    <w:rsid w:val="00943568"/>
    <w:rsid w:val="009435AB"/>
    <w:rsid w:val="00943961"/>
    <w:rsid w:val="0094409A"/>
    <w:rsid w:val="009440E6"/>
    <w:rsid w:val="0094528C"/>
    <w:rsid w:val="009453E4"/>
    <w:rsid w:val="00946798"/>
    <w:rsid w:val="009468F6"/>
    <w:rsid w:val="00950847"/>
    <w:rsid w:val="00950AAE"/>
    <w:rsid w:val="00950C96"/>
    <w:rsid w:val="00950F72"/>
    <w:rsid w:val="00951B17"/>
    <w:rsid w:val="00952553"/>
    <w:rsid w:val="00952E32"/>
    <w:rsid w:val="00953A31"/>
    <w:rsid w:val="00953F9F"/>
    <w:rsid w:val="0095445B"/>
    <w:rsid w:val="00954B14"/>
    <w:rsid w:val="00954BFB"/>
    <w:rsid w:val="0095530F"/>
    <w:rsid w:val="00955C21"/>
    <w:rsid w:val="00956FCE"/>
    <w:rsid w:val="0095779A"/>
    <w:rsid w:val="00957828"/>
    <w:rsid w:val="009579D8"/>
    <w:rsid w:val="00960091"/>
    <w:rsid w:val="0096020C"/>
    <w:rsid w:val="00960587"/>
    <w:rsid w:val="009605D3"/>
    <w:rsid w:val="009612B9"/>
    <w:rsid w:val="00961C81"/>
    <w:rsid w:val="009620AC"/>
    <w:rsid w:val="009622D5"/>
    <w:rsid w:val="009622FD"/>
    <w:rsid w:val="00962554"/>
    <w:rsid w:val="009625B8"/>
    <w:rsid w:val="00963669"/>
    <w:rsid w:val="00963C7C"/>
    <w:rsid w:val="009640CA"/>
    <w:rsid w:val="00964197"/>
    <w:rsid w:val="00966446"/>
    <w:rsid w:val="00966659"/>
    <w:rsid w:val="0096696D"/>
    <w:rsid w:val="00966F64"/>
    <w:rsid w:val="00967201"/>
    <w:rsid w:val="009675CD"/>
    <w:rsid w:val="0097111C"/>
    <w:rsid w:val="00971B48"/>
    <w:rsid w:val="00971F47"/>
    <w:rsid w:val="00973878"/>
    <w:rsid w:val="00974571"/>
    <w:rsid w:val="00974AD7"/>
    <w:rsid w:val="009758BE"/>
    <w:rsid w:val="0097601E"/>
    <w:rsid w:val="00976315"/>
    <w:rsid w:val="0097687F"/>
    <w:rsid w:val="0098003A"/>
    <w:rsid w:val="00982C48"/>
    <w:rsid w:val="0098437E"/>
    <w:rsid w:val="009846D9"/>
    <w:rsid w:val="00984A78"/>
    <w:rsid w:val="00985375"/>
    <w:rsid w:val="009858FA"/>
    <w:rsid w:val="00985C4C"/>
    <w:rsid w:val="00986291"/>
    <w:rsid w:val="00987579"/>
    <w:rsid w:val="00987FE4"/>
    <w:rsid w:val="00990B15"/>
    <w:rsid w:val="00991648"/>
    <w:rsid w:val="0099171A"/>
    <w:rsid w:val="00991AF8"/>
    <w:rsid w:val="00992E48"/>
    <w:rsid w:val="00993ADF"/>
    <w:rsid w:val="009948CA"/>
    <w:rsid w:val="00994B58"/>
    <w:rsid w:val="00994B71"/>
    <w:rsid w:val="00994BCD"/>
    <w:rsid w:val="00995063"/>
    <w:rsid w:val="0099521F"/>
    <w:rsid w:val="009952B7"/>
    <w:rsid w:val="009959CB"/>
    <w:rsid w:val="00995DAA"/>
    <w:rsid w:val="009966E7"/>
    <w:rsid w:val="00996DA8"/>
    <w:rsid w:val="00996E90"/>
    <w:rsid w:val="00997069"/>
    <w:rsid w:val="009976B4"/>
    <w:rsid w:val="00997890"/>
    <w:rsid w:val="009A03A3"/>
    <w:rsid w:val="009A08DE"/>
    <w:rsid w:val="009A0E10"/>
    <w:rsid w:val="009A106F"/>
    <w:rsid w:val="009A17FF"/>
    <w:rsid w:val="009A23AF"/>
    <w:rsid w:val="009A2C0E"/>
    <w:rsid w:val="009A3245"/>
    <w:rsid w:val="009A4438"/>
    <w:rsid w:val="009A4A21"/>
    <w:rsid w:val="009A4C19"/>
    <w:rsid w:val="009A535F"/>
    <w:rsid w:val="009A53A2"/>
    <w:rsid w:val="009A5575"/>
    <w:rsid w:val="009A5762"/>
    <w:rsid w:val="009A6B8B"/>
    <w:rsid w:val="009A700E"/>
    <w:rsid w:val="009A74B6"/>
    <w:rsid w:val="009A7C18"/>
    <w:rsid w:val="009B03A1"/>
    <w:rsid w:val="009B0FA6"/>
    <w:rsid w:val="009B1CB8"/>
    <w:rsid w:val="009B1F0A"/>
    <w:rsid w:val="009B22C9"/>
    <w:rsid w:val="009B3217"/>
    <w:rsid w:val="009B3484"/>
    <w:rsid w:val="009B3A22"/>
    <w:rsid w:val="009B4B38"/>
    <w:rsid w:val="009B4BFC"/>
    <w:rsid w:val="009B4E6D"/>
    <w:rsid w:val="009B5238"/>
    <w:rsid w:val="009B532D"/>
    <w:rsid w:val="009B5E50"/>
    <w:rsid w:val="009B7A30"/>
    <w:rsid w:val="009B7D53"/>
    <w:rsid w:val="009B7D79"/>
    <w:rsid w:val="009C0207"/>
    <w:rsid w:val="009C154B"/>
    <w:rsid w:val="009C212B"/>
    <w:rsid w:val="009C214E"/>
    <w:rsid w:val="009C4189"/>
    <w:rsid w:val="009C4576"/>
    <w:rsid w:val="009C5DE2"/>
    <w:rsid w:val="009C6A98"/>
    <w:rsid w:val="009C77CB"/>
    <w:rsid w:val="009D0466"/>
    <w:rsid w:val="009D0F50"/>
    <w:rsid w:val="009D10C4"/>
    <w:rsid w:val="009D1798"/>
    <w:rsid w:val="009D25D7"/>
    <w:rsid w:val="009D26D2"/>
    <w:rsid w:val="009D26EC"/>
    <w:rsid w:val="009D2DE3"/>
    <w:rsid w:val="009D31DA"/>
    <w:rsid w:val="009D38C1"/>
    <w:rsid w:val="009D443B"/>
    <w:rsid w:val="009D4573"/>
    <w:rsid w:val="009D4D40"/>
    <w:rsid w:val="009D55C4"/>
    <w:rsid w:val="009D55E3"/>
    <w:rsid w:val="009D5E3B"/>
    <w:rsid w:val="009D6900"/>
    <w:rsid w:val="009D6D92"/>
    <w:rsid w:val="009D7169"/>
    <w:rsid w:val="009D778D"/>
    <w:rsid w:val="009D7D5C"/>
    <w:rsid w:val="009E0C3B"/>
    <w:rsid w:val="009E0DE8"/>
    <w:rsid w:val="009E12CA"/>
    <w:rsid w:val="009E2384"/>
    <w:rsid w:val="009E24D2"/>
    <w:rsid w:val="009E339D"/>
    <w:rsid w:val="009E43DE"/>
    <w:rsid w:val="009E5122"/>
    <w:rsid w:val="009E54F0"/>
    <w:rsid w:val="009E634C"/>
    <w:rsid w:val="009E655B"/>
    <w:rsid w:val="009E718C"/>
    <w:rsid w:val="009E7396"/>
    <w:rsid w:val="009E7CBF"/>
    <w:rsid w:val="009F069A"/>
    <w:rsid w:val="009F074B"/>
    <w:rsid w:val="009F0850"/>
    <w:rsid w:val="009F0B3D"/>
    <w:rsid w:val="009F1130"/>
    <w:rsid w:val="009F1518"/>
    <w:rsid w:val="009F163C"/>
    <w:rsid w:val="009F1817"/>
    <w:rsid w:val="009F22B5"/>
    <w:rsid w:val="009F2945"/>
    <w:rsid w:val="009F2F38"/>
    <w:rsid w:val="009F3A51"/>
    <w:rsid w:val="009F422F"/>
    <w:rsid w:val="009F477A"/>
    <w:rsid w:val="009F4D5A"/>
    <w:rsid w:val="009F5610"/>
    <w:rsid w:val="009F584F"/>
    <w:rsid w:val="009F58C9"/>
    <w:rsid w:val="009F714A"/>
    <w:rsid w:val="009F7CC8"/>
    <w:rsid w:val="009F7E79"/>
    <w:rsid w:val="00A00376"/>
    <w:rsid w:val="00A005F4"/>
    <w:rsid w:val="00A0067B"/>
    <w:rsid w:val="00A006AD"/>
    <w:rsid w:val="00A00792"/>
    <w:rsid w:val="00A00C3A"/>
    <w:rsid w:val="00A00ED0"/>
    <w:rsid w:val="00A01005"/>
    <w:rsid w:val="00A014CB"/>
    <w:rsid w:val="00A027E0"/>
    <w:rsid w:val="00A029D7"/>
    <w:rsid w:val="00A02A9C"/>
    <w:rsid w:val="00A032CC"/>
    <w:rsid w:val="00A03692"/>
    <w:rsid w:val="00A03991"/>
    <w:rsid w:val="00A03F61"/>
    <w:rsid w:val="00A04063"/>
    <w:rsid w:val="00A047F5"/>
    <w:rsid w:val="00A04E3A"/>
    <w:rsid w:val="00A0522F"/>
    <w:rsid w:val="00A05C5B"/>
    <w:rsid w:val="00A05F14"/>
    <w:rsid w:val="00A06458"/>
    <w:rsid w:val="00A0706C"/>
    <w:rsid w:val="00A0725B"/>
    <w:rsid w:val="00A072D5"/>
    <w:rsid w:val="00A0758C"/>
    <w:rsid w:val="00A075E1"/>
    <w:rsid w:val="00A07764"/>
    <w:rsid w:val="00A109E2"/>
    <w:rsid w:val="00A1107D"/>
    <w:rsid w:val="00A11E71"/>
    <w:rsid w:val="00A12033"/>
    <w:rsid w:val="00A1346B"/>
    <w:rsid w:val="00A13F09"/>
    <w:rsid w:val="00A145A5"/>
    <w:rsid w:val="00A14E6B"/>
    <w:rsid w:val="00A14EA4"/>
    <w:rsid w:val="00A1623D"/>
    <w:rsid w:val="00A162F3"/>
    <w:rsid w:val="00A167B6"/>
    <w:rsid w:val="00A1741E"/>
    <w:rsid w:val="00A17748"/>
    <w:rsid w:val="00A17C41"/>
    <w:rsid w:val="00A209F7"/>
    <w:rsid w:val="00A21273"/>
    <w:rsid w:val="00A2280B"/>
    <w:rsid w:val="00A2352D"/>
    <w:rsid w:val="00A23813"/>
    <w:rsid w:val="00A23DFD"/>
    <w:rsid w:val="00A2467F"/>
    <w:rsid w:val="00A2496B"/>
    <w:rsid w:val="00A24EDE"/>
    <w:rsid w:val="00A25ADF"/>
    <w:rsid w:val="00A25EF6"/>
    <w:rsid w:val="00A26142"/>
    <w:rsid w:val="00A271DB"/>
    <w:rsid w:val="00A2774C"/>
    <w:rsid w:val="00A27797"/>
    <w:rsid w:val="00A27E1B"/>
    <w:rsid w:val="00A27ED5"/>
    <w:rsid w:val="00A30246"/>
    <w:rsid w:val="00A302F7"/>
    <w:rsid w:val="00A3130D"/>
    <w:rsid w:val="00A313E9"/>
    <w:rsid w:val="00A32616"/>
    <w:rsid w:val="00A348D8"/>
    <w:rsid w:val="00A34F06"/>
    <w:rsid w:val="00A3536B"/>
    <w:rsid w:val="00A354A3"/>
    <w:rsid w:val="00A3556A"/>
    <w:rsid w:val="00A35C91"/>
    <w:rsid w:val="00A35DB3"/>
    <w:rsid w:val="00A35F19"/>
    <w:rsid w:val="00A36893"/>
    <w:rsid w:val="00A36CF2"/>
    <w:rsid w:val="00A36DEF"/>
    <w:rsid w:val="00A375AB"/>
    <w:rsid w:val="00A375D8"/>
    <w:rsid w:val="00A4010A"/>
    <w:rsid w:val="00A40A62"/>
    <w:rsid w:val="00A41547"/>
    <w:rsid w:val="00A415FC"/>
    <w:rsid w:val="00A4223F"/>
    <w:rsid w:val="00A42610"/>
    <w:rsid w:val="00A43397"/>
    <w:rsid w:val="00A434D1"/>
    <w:rsid w:val="00A435C4"/>
    <w:rsid w:val="00A4374A"/>
    <w:rsid w:val="00A437C8"/>
    <w:rsid w:val="00A4383D"/>
    <w:rsid w:val="00A44C5F"/>
    <w:rsid w:val="00A450B4"/>
    <w:rsid w:val="00A45834"/>
    <w:rsid w:val="00A45CA4"/>
    <w:rsid w:val="00A468B6"/>
    <w:rsid w:val="00A46BF0"/>
    <w:rsid w:val="00A46F81"/>
    <w:rsid w:val="00A4713F"/>
    <w:rsid w:val="00A479E2"/>
    <w:rsid w:val="00A50039"/>
    <w:rsid w:val="00A500EB"/>
    <w:rsid w:val="00A5031C"/>
    <w:rsid w:val="00A50F31"/>
    <w:rsid w:val="00A51CA8"/>
    <w:rsid w:val="00A51DA7"/>
    <w:rsid w:val="00A52A19"/>
    <w:rsid w:val="00A53E38"/>
    <w:rsid w:val="00A54324"/>
    <w:rsid w:val="00A55B22"/>
    <w:rsid w:val="00A562EA"/>
    <w:rsid w:val="00A567E7"/>
    <w:rsid w:val="00A56E59"/>
    <w:rsid w:val="00A5753B"/>
    <w:rsid w:val="00A60010"/>
    <w:rsid w:val="00A60D25"/>
    <w:rsid w:val="00A62497"/>
    <w:rsid w:val="00A62BCC"/>
    <w:rsid w:val="00A631C1"/>
    <w:rsid w:val="00A63513"/>
    <w:rsid w:val="00A63E91"/>
    <w:rsid w:val="00A64299"/>
    <w:rsid w:val="00A6443C"/>
    <w:rsid w:val="00A65438"/>
    <w:rsid w:val="00A658FA"/>
    <w:rsid w:val="00A67B12"/>
    <w:rsid w:val="00A708B6"/>
    <w:rsid w:val="00A70B7A"/>
    <w:rsid w:val="00A72CC4"/>
    <w:rsid w:val="00A73283"/>
    <w:rsid w:val="00A74063"/>
    <w:rsid w:val="00A740F7"/>
    <w:rsid w:val="00A74374"/>
    <w:rsid w:val="00A75688"/>
    <w:rsid w:val="00A756AC"/>
    <w:rsid w:val="00A75ABF"/>
    <w:rsid w:val="00A76076"/>
    <w:rsid w:val="00A76EB4"/>
    <w:rsid w:val="00A779AD"/>
    <w:rsid w:val="00A80D0C"/>
    <w:rsid w:val="00A81194"/>
    <w:rsid w:val="00A81AA4"/>
    <w:rsid w:val="00A821A6"/>
    <w:rsid w:val="00A821EB"/>
    <w:rsid w:val="00A83043"/>
    <w:rsid w:val="00A835E3"/>
    <w:rsid w:val="00A83919"/>
    <w:rsid w:val="00A8407D"/>
    <w:rsid w:val="00A85FA2"/>
    <w:rsid w:val="00A86A8B"/>
    <w:rsid w:val="00A870F9"/>
    <w:rsid w:val="00A9027A"/>
    <w:rsid w:val="00A90384"/>
    <w:rsid w:val="00A90558"/>
    <w:rsid w:val="00A909FB"/>
    <w:rsid w:val="00A920C3"/>
    <w:rsid w:val="00A9219E"/>
    <w:rsid w:val="00A92DC7"/>
    <w:rsid w:val="00A93321"/>
    <w:rsid w:val="00A936B8"/>
    <w:rsid w:val="00A93DD0"/>
    <w:rsid w:val="00A942D9"/>
    <w:rsid w:val="00A95156"/>
    <w:rsid w:val="00A954F8"/>
    <w:rsid w:val="00A95F4B"/>
    <w:rsid w:val="00A97137"/>
    <w:rsid w:val="00A97A67"/>
    <w:rsid w:val="00AA046B"/>
    <w:rsid w:val="00AA050E"/>
    <w:rsid w:val="00AA0BB8"/>
    <w:rsid w:val="00AA0C5F"/>
    <w:rsid w:val="00AA2076"/>
    <w:rsid w:val="00AA2423"/>
    <w:rsid w:val="00AA37F9"/>
    <w:rsid w:val="00AA46DC"/>
    <w:rsid w:val="00AA48B2"/>
    <w:rsid w:val="00AA4D1F"/>
    <w:rsid w:val="00AA5087"/>
    <w:rsid w:val="00AA5B93"/>
    <w:rsid w:val="00AA5CA3"/>
    <w:rsid w:val="00AA7270"/>
    <w:rsid w:val="00AB037A"/>
    <w:rsid w:val="00AB064C"/>
    <w:rsid w:val="00AB1279"/>
    <w:rsid w:val="00AB1F4A"/>
    <w:rsid w:val="00AB394A"/>
    <w:rsid w:val="00AB3EAC"/>
    <w:rsid w:val="00AB4964"/>
    <w:rsid w:val="00AB5CCD"/>
    <w:rsid w:val="00AB62BF"/>
    <w:rsid w:val="00AB6304"/>
    <w:rsid w:val="00AB642F"/>
    <w:rsid w:val="00AB6AB8"/>
    <w:rsid w:val="00AB6B12"/>
    <w:rsid w:val="00AB717E"/>
    <w:rsid w:val="00AC006E"/>
    <w:rsid w:val="00AC03E0"/>
    <w:rsid w:val="00AC052E"/>
    <w:rsid w:val="00AC0AD6"/>
    <w:rsid w:val="00AC106B"/>
    <w:rsid w:val="00AC11F7"/>
    <w:rsid w:val="00AC1C14"/>
    <w:rsid w:val="00AC201A"/>
    <w:rsid w:val="00AC21D9"/>
    <w:rsid w:val="00AC3305"/>
    <w:rsid w:val="00AC3578"/>
    <w:rsid w:val="00AC409E"/>
    <w:rsid w:val="00AC4A19"/>
    <w:rsid w:val="00AC552E"/>
    <w:rsid w:val="00AC5B95"/>
    <w:rsid w:val="00AC5CCA"/>
    <w:rsid w:val="00AC6F80"/>
    <w:rsid w:val="00AC70F0"/>
    <w:rsid w:val="00AC72C8"/>
    <w:rsid w:val="00AD07CB"/>
    <w:rsid w:val="00AD1155"/>
    <w:rsid w:val="00AD199D"/>
    <w:rsid w:val="00AD2598"/>
    <w:rsid w:val="00AD2A7C"/>
    <w:rsid w:val="00AD3C42"/>
    <w:rsid w:val="00AD4821"/>
    <w:rsid w:val="00AD5D00"/>
    <w:rsid w:val="00AD628D"/>
    <w:rsid w:val="00AD6948"/>
    <w:rsid w:val="00AD77E4"/>
    <w:rsid w:val="00AE0283"/>
    <w:rsid w:val="00AE0F32"/>
    <w:rsid w:val="00AE12E0"/>
    <w:rsid w:val="00AE1B4F"/>
    <w:rsid w:val="00AE25FF"/>
    <w:rsid w:val="00AE3363"/>
    <w:rsid w:val="00AE3EDE"/>
    <w:rsid w:val="00AE4187"/>
    <w:rsid w:val="00AE45E4"/>
    <w:rsid w:val="00AE4F0B"/>
    <w:rsid w:val="00AE5001"/>
    <w:rsid w:val="00AE512F"/>
    <w:rsid w:val="00AE52EE"/>
    <w:rsid w:val="00AE635F"/>
    <w:rsid w:val="00AE64B5"/>
    <w:rsid w:val="00AE69C5"/>
    <w:rsid w:val="00AE6C90"/>
    <w:rsid w:val="00AE755D"/>
    <w:rsid w:val="00AE776A"/>
    <w:rsid w:val="00AE77C1"/>
    <w:rsid w:val="00AE7E26"/>
    <w:rsid w:val="00AF05B3"/>
    <w:rsid w:val="00AF097E"/>
    <w:rsid w:val="00AF0A4D"/>
    <w:rsid w:val="00AF0B3C"/>
    <w:rsid w:val="00AF10F7"/>
    <w:rsid w:val="00AF1AD5"/>
    <w:rsid w:val="00AF1AF6"/>
    <w:rsid w:val="00AF3182"/>
    <w:rsid w:val="00AF33E4"/>
    <w:rsid w:val="00AF3BE0"/>
    <w:rsid w:val="00AF41BB"/>
    <w:rsid w:val="00AF4F68"/>
    <w:rsid w:val="00AF574C"/>
    <w:rsid w:val="00AF582D"/>
    <w:rsid w:val="00AF6697"/>
    <w:rsid w:val="00AF6ED5"/>
    <w:rsid w:val="00AF725A"/>
    <w:rsid w:val="00AF74F5"/>
    <w:rsid w:val="00B013FA"/>
    <w:rsid w:val="00B01B22"/>
    <w:rsid w:val="00B028B0"/>
    <w:rsid w:val="00B03BFD"/>
    <w:rsid w:val="00B03D2F"/>
    <w:rsid w:val="00B04287"/>
    <w:rsid w:val="00B042F1"/>
    <w:rsid w:val="00B052DC"/>
    <w:rsid w:val="00B05870"/>
    <w:rsid w:val="00B059B1"/>
    <w:rsid w:val="00B0610A"/>
    <w:rsid w:val="00B0646A"/>
    <w:rsid w:val="00B06978"/>
    <w:rsid w:val="00B06B02"/>
    <w:rsid w:val="00B06D86"/>
    <w:rsid w:val="00B072F2"/>
    <w:rsid w:val="00B108CB"/>
    <w:rsid w:val="00B10EE5"/>
    <w:rsid w:val="00B12511"/>
    <w:rsid w:val="00B12605"/>
    <w:rsid w:val="00B12839"/>
    <w:rsid w:val="00B12F97"/>
    <w:rsid w:val="00B12FF5"/>
    <w:rsid w:val="00B13274"/>
    <w:rsid w:val="00B13D03"/>
    <w:rsid w:val="00B14165"/>
    <w:rsid w:val="00B14287"/>
    <w:rsid w:val="00B14293"/>
    <w:rsid w:val="00B14351"/>
    <w:rsid w:val="00B15412"/>
    <w:rsid w:val="00B17248"/>
    <w:rsid w:val="00B17256"/>
    <w:rsid w:val="00B1730A"/>
    <w:rsid w:val="00B1740A"/>
    <w:rsid w:val="00B1763D"/>
    <w:rsid w:val="00B1794A"/>
    <w:rsid w:val="00B17A20"/>
    <w:rsid w:val="00B17C2F"/>
    <w:rsid w:val="00B2096D"/>
    <w:rsid w:val="00B21BFD"/>
    <w:rsid w:val="00B22073"/>
    <w:rsid w:val="00B221A7"/>
    <w:rsid w:val="00B22C19"/>
    <w:rsid w:val="00B24097"/>
    <w:rsid w:val="00B2426D"/>
    <w:rsid w:val="00B252B3"/>
    <w:rsid w:val="00B2583F"/>
    <w:rsid w:val="00B264F0"/>
    <w:rsid w:val="00B27240"/>
    <w:rsid w:val="00B30BF2"/>
    <w:rsid w:val="00B31290"/>
    <w:rsid w:val="00B312EB"/>
    <w:rsid w:val="00B31D0D"/>
    <w:rsid w:val="00B321BC"/>
    <w:rsid w:val="00B323AB"/>
    <w:rsid w:val="00B342B8"/>
    <w:rsid w:val="00B3465D"/>
    <w:rsid w:val="00B34B01"/>
    <w:rsid w:val="00B34FF1"/>
    <w:rsid w:val="00B358EF"/>
    <w:rsid w:val="00B35F3B"/>
    <w:rsid w:val="00B369B9"/>
    <w:rsid w:val="00B37841"/>
    <w:rsid w:val="00B40050"/>
    <w:rsid w:val="00B407D1"/>
    <w:rsid w:val="00B40ED6"/>
    <w:rsid w:val="00B415BE"/>
    <w:rsid w:val="00B41929"/>
    <w:rsid w:val="00B41A33"/>
    <w:rsid w:val="00B42365"/>
    <w:rsid w:val="00B4265D"/>
    <w:rsid w:val="00B42BAD"/>
    <w:rsid w:val="00B42CDB"/>
    <w:rsid w:val="00B42F83"/>
    <w:rsid w:val="00B43E76"/>
    <w:rsid w:val="00B43FD8"/>
    <w:rsid w:val="00B44255"/>
    <w:rsid w:val="00B449EF"/>
    <w:rsid w:val="00B44F34"/>
    <w:rsid w:val="00B45645"/>
    <w:rsid w:val="00B45EC1"/>
    <w:rsid w:val="00B4709D"/>
    <w:rsid w:val="00B47BF9"/>
    <w:rsid w:val="00B47CB9"/>
    <w:rsid w:val="00B47D78"/>
    <w:rsid w:val="00B5036B"/>
    <w:rsid w:val="00B5157F"/>
    <w:rsid w:val="00B51B0E"/>
    <w:rsid w:val="00B51ED7"/>
    <w:rsid w:val="00B52082"/>
    <w:rsid w:val="00B5229B"/>
    <w:rsid w:val="00B52B4A"/>
    <w:rsid w:val="00B5359A"/>
    <w:rsid w:val="00B53A0E"/>
    <w:rsid w:val="00B547DA"/>
    <w:rsid w:val="00B552FD"/>
    <w:rsid w:val="00B562E4"/>
    <w:rsid w:val="00B56B3A"/>
    <w:rsid w:val="00B56F4D"/>
    <w:rsid w:val="00B57522"/>
    <w:rsid w:val="00B57843"/>
    <w:rsid w:val="00B57A85"/>
    <w:rsid w:val="00B60225"/>
    <w:rsid w:val="00B6026B"/>
    <w:rsid w:val="00B602AF"/>
    <w:rsid w:val="00B603F1"/>
    <w:rsid w:val="00B60D72"/>
    <w:rsid w:val="00B60E51"/>
    <w:rsid w:val="00B625D1"/>
    <w:rsid w:val="00B62CD3"/>
    <w:rsid w:val="00B634C5"/>
    <w:rsid w:val="00B634D3"/>
    <w:rsid w:val="00B63DE9"/>
    <w:rsid w:val="00B63EA9"/>
    <w:rsid w:val="00B646D9"/>
    <w:rsid w:val="00B65F3E"/>
    <w:rsid w:val="00B6620E"/>
    <w:rsid w:val="00B6756D"/>
    <w:rsid w:val="00B678D8"/>
    <w:rsid w:val="00B67EF4"/>
    <w:rsid w:val="00B700B9"/>
    <w:rsid w:val="00B7013A"/>
    <w:rsid w:val="00B705BD"/>
    <w:rsid w:val="00B70C86"/>
    <w:rsid w:val="00B710F7"/>
    <w:rsid w:val="00B71B90"/>
    <w:rsid w:val="00B71C09"/>
    <w:rsid w:val="00B72BA1"/>
    <w:rsid w:val="00B72BDE"/>
    <w:rsid w:val="00B72EF5"/>
    <w:rsid w:val="00B730A0"/>
    <w:rsid w:val="00B73AEF"/>
    <w:rsid w:val="00B74263"/>
    <w:rsid w:val="00B74997"/>
    <w:rsid w:val="00B757E7"/>
    <w:rsid w:val="00B7589A"/>
    <w:rsid w:val="00B76AB9"/>
    <w:rsid w:val="00B76B58"/>
    <w:rsid w:val="00B76BEC"/>
    <w:rsid w:val="00B778F7"/>
    <w:rsid w:val="00B77A98"/>
    <w:rsid w:val="00B77CDE"/>
    <w:rsid w:val="00B808F6"/>
    <w:rsid w:val="00B811CB"/>
    <w:rsid w:val="00B81254"/>
    <w:rsid w:val="00B81260"/>
    <w:rsid w:val="00B814E3"/>
    <w:rsid w:val="00B8158E"/>
    <w:rsid w:val="00B8439D"/>
    <w:rsid w:val="00B84A0D"/>
    <w:rsid w:val="00B84C84"/>
    <w:rsid w:val="00B84C9A"/>
    <w:rsid w:val="00B8501F"/>
    <w:rsid w:val="00B85AD3"/>
    <w:rsid w:val="00B860DA"/>
    <w:rsid w:val="00B86285"/>
    <w:rsid w:val="00B86F92"/>
    <w:rsid w:val="00B87094"/>
    <w:rsid w:val="00B871B3"/>
    <w:rsid w:val="00B876AA"/>
    <w:rsid w:val="00B90143"/>
    <w:rsid w:val="00B902F8"/>
    <w:rsid w:val="00B9060E"/>
    <w:rsid w:val="00B90655"/>
    <w:rsid w:val="00B92AA8"/>
    <w:rsid w:val="00B93052"/>
    <w:rsid w:val="00B94037"/>
    <w:rsid w:val="00B9479D"/>
    <w:rsid w:val="00B94BB6"/>
    <w:rsid w:val="00B94E4C"/>
    <w:rsid w:val="00B964B2"/>
    <w:rsid w:val="00B966CF"/>
    <w:rsid w:val="00B96B60"/>
    <w:rsid w:val="00B9773C"/>
    <w:rsid w:val="00BA0F63"/>
    <w:rsid w:val="00BA1488"/>
    <w:rsid w:val="00BA2649"/>
    <w:rsid w:val="00BA2A72"/>
    <w:rsid w:val="00BA3778"/>
    <w:rsid w:val="00BA431E"/>
    <w:rsid w:val="00BA48FE"/>
    <w:rsid w:val="00BA528C"/>
    <w:rsid w:val="00BA556A"/>
    <w:rsid w:val="00BA559E"/>
    <w:rsid w:val="00BA55FE"/>
    <w:rsid w:val="00BA58F4"/>
    <w:rsid w:val="00BA62C1"/>
    <w:rsid w:val="00BA6777"/>
    <w:rsid w:val="00BA68B3"/>
    <w:rsid w:val="00BA68EC"/>
    <w:rsid w:val="00BA6C5C"/>
    <w:rsid w:val="00BA739E"/>
    <w:rsid w:val="00BA7434"/>
    <w:rsid w:val="00BB0EFD"/>
    <w:rsid w:val="00BB30AD"/>
    <w:rsid w:val="00BB3E79"/>
    <w:rsid w:val="00BB4EFF"/>
    <w:rsid w:val="00BB56E5"/>
    <w:rsid w:val="00BB56EA"/>
    <w:rsid w:val="00BB679C"/>
    <w:rsid w:val="00BB6FD6"/>
    <w:rsid w:val="00BC07A1"/>
    <w:rsid w:val="00BC0EDF"/>
    <w:rsid w:val="00BC1526"/>
    <w:rsid w:val="00BC1570"/>
    <w:rsid w:val="00BC1C2B"/>
    <w:rsid w:val="00BC3E33"/>
    <w:rsid w:val="00BC5112"/>
    <w:rsid w:val="00BC5913"/>
    <w:rsid w:val="00BC5D4F"/>
    <w:rsid w:val="00BC6085"/>
    <w:rsid w:val="00BC6827"/>
    <w:rsid w:val="00BC6C14"/>
    <w:rsid w:val="00BC75DE"/>
    <w:rsid w:val="00BC7E1A"/>
    <w:rsid w:val="00BC7EFB"/>
    <w:rsid w:val="00BD0264"/>
    <w:rsid w:val="00BD1F01"/>
    <w:rsid w:val="00BD22C5"/>
    <w:rsid w:val="00BD24AC"/>
    <w:rsid w:val="00BD2896"/>
    <w:rsid w:val="00BD3183"/>
    <w:rsid w:val="00BD4B6B"/>
    <w:rsid w:val="00BD5536"/>
    <w:rsid w:val="00BD56D8"/>
    <w:rsid w:val="00BD5749"/>
    <w:rsid w:val="00BD5CF3"/>
    <w:rsid w:val="00BD63E5"/>
    <w:rsid w:val="00BD640E"/>
    <w:rsid w:val="00BD6A6B"/>
    <w:rsid w:val="00BD7ACC"/>
    <w:rsid w:val="00BD7C97"/>
    <w:rsid w:val="00BD7EFB"/>
    <w:rsid w:val="00BE06E3"/>
    <w:rsid w:val="00BE0B20"/>
    <w:rsid w:val="00BE0C00"/>
    <w:rsid w:val="00BE0D9D"/>
    <w:rsid w:val="00BE18BD"/>
    <w:rsid w:val="00BE2172"/>
    <w:rsid w:val="00BE263F"/>
    <w:rsid w:val="00BE31A3"/>
    <w:rsid w:val="00BE3317"/>
    <w:rsid w:val="00BE35A7"/>
    <w:rsid w:val="00BE38A3"/>
    <w:rsid w:val="00BE3971"/>
    <w:rsid w:val="00BE4C5E"/>
    <w:rsid w:val="00BE56A6"/>
    <w:rsid w:val="00BE78FD"/>
    <w:rsid w:val="00BE79B2"/>
    <w:rsid w:val="00BF0289"/>
    <w:rsid w:val="00BF0582"/>
    <w:rsid w:val="00BF097D"/>
    <w:rsid w:val="00BF0C12"/>
    <w:rsid w:val="00BF0ED1"/>
    <w:rsid w:val="00BF12E8"/>
    <w:rsid w:val="00BF1744"/>
    <w:rsid w:val="00BF175E"/>
    <w:rsid w:val="00BF1BA3"/>
    <w:rsid w:val="00BF1FAA"/>
    <w:rsid w:val="00BF209B"/>
    <w:rsid w:val="00BF3196"/>
    <w:rsid w:val="00BF3AED"/>
    <w:rsid w:val="00BF3C3D"/>
    <w:rsid w:val="00BF407A"/>
    <w:rsid w:val="00BF4689"/>
    <w:rsid w:val="00BF47A7"/>
    <w:rsid w:val="00BF494E"/>
    <w:rsid w:val="00BF5362"/>
    <w:rsid w:val="00BF5B42"/>
    <w:rsid w:val="00BF6992"/>
    <w:rsid w:val="00BF6CD6"/>
    <w:rsid w:val="00C0010F"/>
    <w:rsid w:val="00C007E5"/>
    <w:rsid w:val="00C01F55"/>
    <w:rsid w:val="00C02232"/>
    <w:rsid w:val="00C031A9"/>
    <w:rsid w:val="00C0586F"/>
    <w:rsid w:val="00C062FF"/>
    <w:rsid w:val="00C068D7"/>
    <w:rsid w:val="00C06920"/>
    <w:rsid w:val="00C06FA1"/>
    <w:rsid w:val="00C116D6"/>
    <w:rsid w:val="00C12F54"/>
    <w:rsid w:val="00C13D2F"/>
    <w:rsid w:val="00C146AB"/>
    <w:rsid w:val="00C14F62"/>
    <w:rsid w:val="00C15316"/>
    <w:rsid w:val="00C16104"/>
    <w:rsid w:val="00C16D5E"/>
    <w:rsid w:val="00C16E0F"/>
    <w:rsid w:val="00C174C8"/>
    <w:rsid w:val="00C20923"/>
    <w:rsid w:val="00C20DF6"/>
    <w:rsid w:val="00C20E1B"/>
    <w:rsid w:val="00C21E4A"/>
    <w:rsid w:val="00C21EB7"/>
    <w:rsid w:val="00C2218F"/>
    <w:rsid w:val="00C22289"/>
    <w:rsid w:val="00C222FD"/>
    <w:rsid w:val="00C223E4"/>
    <w:rsid w:val="00C227D8"/>
    <w:rsid w:val="00C23C79"/>
    <w:rsid w:val="00C23D88"/>
    <w:rsid w:val="00C24025"/>
    <w:rsid w:val="00C24623"/>
    <w:rsid w:val="00C24A8F"/>
    <w:rsid w:val="00C25B9C"/>
    <w:rsid w:val="00C26B72"/>
    <w:rsid w:val="00C26CB4"/>
    <w:rsid w:val="00C2704F"/>
    <w:rsid w:val="00C2777C"/>
    <w:rsid w:val="00C27C17"/>
    <w:rsid w:val="00C27DCB"/>
    <w:rsid w:val="00C30AE2"/>
    <w:rsid w:val="00C3115B"/>
    <w:rsid w:val="00C31328"/>
    <w:rsid w:val="00C31EAA"/>
    <w:rsid w:val="00C32815"/>
    <w:rsid w:val="00C32968"/>
    <w:rsid w:val="00C33588"/>
    <w:rsid w:val="00C338AE"/>
    <w:rsid w:val="00C339DD"/>
    <w:rsid w:val="00C33C60"/>
    <w:rsid w:val="00C34086"/>
    <w:rsid w:val="00C35A5F"/>
    <w:rsid w:val="00C3689F"/>
    <w:rsid w:val="00C372A2"/>
    <w:rsid w:val="00C40866"/>
    <w:rsid w:val="00C4093E"/>
    <w:rsid w:val="00C40AF9"/>
    <w:rsid w:val="00C412C6"/>
    <w:rsid w:val="00C4184F"/>
    <w:rsid w:val="00C42016"/>
    <w:rsid w:val="00C42A9B"/>
    <w:rsid w:val="00C43391"/>
    <w:rsid w:val="00C43BA0"/>
    <w:rsid w:val="00C43DF4"/>
    <w:rsid w:val="00C43EBD"/>
    <w:rsid w:val="00C44121"/>
    <w:rsid w:val="00C44436"/>
    <w:rsid w:val="00C447ED"/>
    <w:rsid w:val="00C44845"/>
    <w:rsid w:val="00C44B70"/>
    <w:rsid w:val="00C4669B"/>
    <w:rsid w:val="00C466E6"/>
    <w:rsid w:val="00C4675F"/>
    <w:rsid w:val="00C505F3"/>
    <w:rsid w:val="00C50632"/>
    <w:rsid w:val="00C50DDF"/>
    <w:rsid w:val="00C511B4"/>
    <w:rsid w:val="00C51864"/>
    <w:rsid w:val="00C51A06"/>
    <w:rsid w:val="00C51B8D"/>
    <w:rsid w:val="00C52186"/>
    <w:rsid w:val="00C52A85"/>
    <w:rsid w:val="00C52F8E"/>
    <w:rsid w:val="00C5377E"/>
    <w:rsid w:val="00C539C1"/>
    <w:rsid w:val="00C53DDA"/>
    <w:rsid w:val="00C54122"/>
    <w:rsid w:val="00C54DA8"/>
    <w:rsid w:val="00C558CF"/>
    <w:rsid w:val="00C55973"/>
    <w:rsid w:val="00C56119"/>
    <w:rsid w:val="00C5643F"/>
    <w:rsid w:val="00C5657C"/>
    <w:rsid w:val="00C568F5"/>
    <w:rsid w:val="00C56E08"/>
    <w:rsid w:val="00C56F18"/>
    <w:rsid w:val="00C5784B"/>
    <w:rsid w:val="00C57872"/>
    <w:rsid w:val="00C57DA2"/>
    <w:rsid w:val="00C61021"/>
    <w:rsid w:val="00C61973"/>
    <w:rsid w:val="00C62B44"/>
    <w:rsid w:val="00C63875"/>
    <w:rsid w:val="00C63892"/>
    <w:rsid w:val="00C63AA6"/>
    <w:rsid w:val="00C643CD"/>
    <w:rsid w:val="00C64BFC"/>
    <w:rsid w:val="00C6670B"/>
    <w:rsid w:val="00C6757D"/>
    <w:rsid w:val="00C72319"/>
    <w:rsid w:val="00C72FFD"/>
    <w:rsid w:val="00C73AA6"/>
    <w:rsid w:val="00C749C3"/>
    <w:rsid w:val="00C74AE6"/>
    <w:rsid w:val="00C74D84"/>
    <w:rsid w:val="00C750AE"/>
    <w:rsid w:val="00C75371"/>
    <w:rsid w:val="00C754E4"/>
    <w:rsid w:val="00C757D6"/>
    <w:rsid w:val="00C75B91"/>
    <w:rsid w:val="00C760DE"/>
    <w:rsid w:val="00C76848"/>
    <w:rsid w:val="00C76FF9"/>
    <w:rsid w:val="00C770A8"/>
    <w:rsid w:val="00C776F2"/>
    <w:rsid w:val="00C7776D"/>
    <w:rsid w:val="00C77F68"/>
    <w:rsid w:val="00C80347"/>
    <w:rsid w:val="00C8076D"/>
    <w:rsid w:val="00C809BC"/>
    <w:rsid w:val="00C81D77"/>
    <w:rsid w:val="00C823AB"/>
    <w:rsid w:val="00C83838"/>
    <w:rsid w:val="00C838D9"/>
    <w:rsid w:val="00C839AD"/>
    <w:rsid w:val="00C83CAF"/>
    <w:rsid w:val="00C8487A"/>
    <w:rsid w:val="00C84982"/>
    <w:rsid w:val="00C84B0E"/>
    <w:rsid w:val="00C84F18"/>
    <w:rsid w:val="00C85596"/>
    <w:rsid w:val="00C862B2"/>
    <w:rsid w:val="00C86682"/>
    <w:rsid w:val="00C869D3"/>
    <w:rsid w:val="00C90587"/>
    <w:rsid w:val="00C90B60"/>
    <w:rsid w:val="00C9180A"/>
    <w:rsid w:val="00C91F2B"/>
    <w:rsid w:val="00C92C17"/>
    <w:rsid w:val="00C93859"/>
    <w:rsid w:val="00C93D8D"/>
    <w:rsid w:val="00C945A4"/>
    <w:rsid w:val="00C945E4"/>
    <w:rsid w:val="00C95C4E"/>
    <w:rsid w:val="00C966A5"/>
    <w:rsid w:val="00C969C3"/>
    <w:rsid w:val="00C96DDA"/>
    <w:rsid w:val="00C97271"/>
    <w:rsid w:val="00C978FA"/>
    <w:rsid w:val="00C97EEB"/>
    <w:rsid w:val="00CA1A6C"/>
    <w:rsid w:val="00CA2575"/>
    <w:rsid w:val="00CA2E7D"/>
    <w:rsid w:val="00CA325A"/>
    <w:rsid w:val="00CA3AFC"/>
    <w:rsid w:val="00CA4134"/>
    <w:rsid w:val="00CA4980"/>
    <w:rsid w:val="00CA5165"/>
    <w:rsid w:val="00CA69BD"/>
    <w:rsid w:val="00CA746D"/>
    <w:rsid w:val="00CB1279"/>
    <w:rsid w:val="00CB2977"/>
    <w:rsid w:val="00CB2A5B"/>
    <w:rsid w:val="00CB30DE"/>
    <w:rsid w:val="00CB397F"/>
    <w:rsid w:val="00CB3B59"/>
    <w:rsid w:val="00CB42E2"/>
    <w:rsid w:val="00CB438C"/>
    <w:rsid w:val="00CB4433"/>
    <w:rsid w:val="00CB4B83"/>
    <w:rsid w:val="00CB5706"/>
    <w:rsid w:val="00CB6022"/>
    <w:rsid w:val="00CC02A7"/>
    <w:rsid w:val="00CC069E"/>
    <w:rsid w:val="00CC0AB2"/>
    <w:rsid w:val="00CC1865"/>
    <w:rsid w:val="00CC2480"/>
    <w:rsid w:val="00CC2A5F"/>
    <w:rsid w:val="00CC2AA7"/>
    <w:rsid w:val="00CC2D96"/>
    <w:rsid w:val="00CC37A3"/>
    <w:rsid w:val="00CC3E7C"/>
    <w:rsid w:val="00CC3EF8"/>
    <w:rsid w:val="00CC477A"/>
    <w:rsid w:val="00CC598B"/>
    <w:rsid w:val="00CC5B4D"/>
    <w:rsid w:val="00CC5C86"/>
    <w:rsid w:val="00CC62DC"/>
    <w:rsid w:val="00CC6599"/>
    <w:rsid w:val="00CC6C02"/>
    <w:rsid w:val="00CC6EA4"/>
    <w:rsid w:val="00CD00A0"/>
    <w:rsid w:val="00CD02C3"/>
    <w:rsid w:val="00CD0996"/>
    <w:rsid w:val="00CD1A87"/>
    <w:rsid w:val="00CD2549"/>
    <w:rsid w:val="00CD2566"/>
    <w:rsid w:val="00CD294F"/>
    <w:rsid w:val="00CD2A51"/>
    <w:rsid w:val="00CD343A"/>
    <w:rsid w:val="00CD37F9"/>
    <w:rsid w:val="00CD4F35"/>
    <w:rsid w:val="00CD554B"/>
    <w:rsid w:val="00CD6899"/>
    <w:rsid w:val="00CD6C55"/>
    <w:rsid w:val="00CD6F8C"/>
    <w:rsid w:val="00CD70C0"/>
    <w:rsid w:val="00CD7A92"/>
    <w:rsid w:val="00CD7B39"/>
    <w:rsid w:val="00CE07D2"/>
    <w:rsid w:val="00CE0949"/>
    <w:rsid w:val="00CE096B"/>
    <w:rsid w:val="00CE2228"/>
    <w:rsid w:val="00CE419D"/>
    <w:rsid w:val="00CE45B5"/>
    <w:rsid w:val="00CE4A92"/>
    <w:rsid w:val="00CE4B23"/>
    <w:rsid w:val="00CE62B9"/>
    <w:rsid w:val="00CE6772"/>
    <w:rsid w:val="00CE6E2C"/>
    <w:rsid w:val="00CE73B2"/>
    <w:rsid w:val="00CE76C2"/>
    <w:rsid w:val="00CE7778"/>
    <w:rsid w:val="00CF03D5"/>
    <w:rsid w:val="00CF0A3A"/>
    <w:rsid w:val="00CF1405"/>
    <w:rsid w:val="00CF1DC4"/>
    <w:rsid w:val="00CF1F89"/>
    <w:rsid w:val="00CF2021"/>
    <w:rsid w:val="00CF254A"/>
    <w:rsid w:val="00CF3FC9"/>
    <w:rsid w:val="00CF448D"/>
    <w:rsid w:val="00CF4756"/>
    <w:rsid w:val="00CF4A7F"/>
    <w:rsid w:val="00CF52DA"/>
    <w:rsid w:val="00CF6323"/>
    <w:rsid w:val="00CF6ADB"/>
    <w:rsid w:val="00CF6CEC"/>
    <w:rsid w:val="00CF7382"/>
    <w:rsid w:val="00D01621"/>
    <w:rsid w:val="00D01FCA"/>
    <w:rsid w:val="00D02001"/>
    <w:rsid w:val="00D02772"/>
    <w:rsid w:val="00D02E11"/>
    <w:rsid w:val="00D030EB"/>
    <w:rsid w:val="00D039EA"/>
    <w:rsid w:val="00D04283"/>
    <w:rsid w:val="00D04964"/>
    <w:rsid w:val="00D050E8"/>
    <w:rsid w:val="00D0530F"/>
    <w:rsid w:val="00D05617"/>
    <w:rsid w:val="00D05C65"/>
    <w:rsid w:val="00D05DEB"/>
    <w:rsid w:val="00D06302"/>
    <w:rsid w:val="00D067FE"/>
    <w:rsid w:val="00D06A1F"/>
    <w:rsid w:val="00D070A9"/>
    <w:rsid w:val="00D105ED"/>
    <w:rsid w:val="00D10EE3"/>
    <w:rsid w:val="00D114AF"/>
    <w:rsid w:val="00D11DF7"/>
    <w:rsid w:val="00D1312C"/>
    <w:rsid w:val="00D1347E"/>
    <w:rsid w:val="00D135CC"/>
    <w:rsid w:val="00D13E0E"/>
    <w:rsid w:val="00D13EEC"/>
    <w:rsid w:val="00D14301"/>
    <w:rsid w:val="00D151F4"/>
    <w:rsid w:val="00D15DA3"/>
    <w:rsid w:val="00D15E58"/>
    <w:rsid w:val="00D165AF"/>
    <w:rsid w:val="00D170B1"/>
    <w:rsid w:val="00D17B79"/>
    <w:rsid w:val="00D17C7C"/>
    <w:rsid w:val="00D20845"/>
    <w:rsid w:val="00D2098C"/>
    <w:rsid w:val="00D222A5"/>
    <w:rsid w:val="00D223C3"/>
    <w:rsid w:val="00D22530"/>
    <w:rsid w:val="00D23936"/>
    <w:rsid w:val="00D23A93"/>
    <w:rsid w:val="00D23C2F"/>
    <w:rsid w:val="00D245F0"/>
    <w:rsid w:val="00D253F9"/>
    <w:rsid w:val="00D258AA"/>
    <w:rsid w:val="00D264C5"/>
    <w:rsid w:val="00D266CA"/>
    <w:rsid w:val="00D26F77"/>
    <w:rsid w:val="00D27642"/>
    <w:rsid w:val="00D27AB8"/>
    <w:rsid w:val="00D27C21"/>
    <w:rsid w:val="00D318B6"/>
    <w:rsid w:val="00D33D45"/>
    <w:rsid w:val="00D33DFA"/>
    <w:rsid w:val="00D34305"/>
    <w:rsid w:val="00D34472"/>
    <w:rsid w:val="00D3755C"/>
    <w:rsid w:val="00D37C52"/>
    <w:rsid w:val="00D407FF"/>
    <w:rsid w:val="00D40B8A"/>
    <w:rsid w:val="00D42B18"/>
    <w:rsid w:val="00D42BE3"/>
    <w:rsid w:val="00D42F5E"/>
    <w:rsid w:val="00D4314D"/>
    <w:rsid w:val="00D432B7"/>
    <w:rsid w:val="00D43455"/>
    <w:rsid w:val="00D4377E"/>
    <w:rsid w:val="00D43B7A"/>
    <w:rsid w:val="00D43C6E"/>
    <w:rsid w:val="00D441A4"/>
    <w:rsid w:val="00D44D21"/>
    <w:rsid w:val="00D45AEC"/>
    <w:rsid w:val="00D469A8"/>
    <w:rsid w:val="00D47476"/>
    <w:rsid w:val="00D474F7"/>
    <w:rsid w:val="00D4753A"/>
    <w:rsid w:val="00D47F57"/>
    <w:rsid w:val="00D50345"/>
    <w:rsid w:val="00D503DF"/>
    <w:rsid w:val="00D506F3"/>
    <w:rsid w:val="00D50772"/>
    <w:rsid w:val="00D507B8"/>
    <w:rsid w:val="00D50940"/>
    <w:rsid w:val="00D50AE6"/>
    <w:rsid w:val="00D5123D"/>
    <w:rsid w:val="00D513CC"/>
    <w:rsid w:val="00D5178D"/>
    <w:rsid w:val="00D52294"/>
    <w:rsid w:val="00D530C1"/>
    <w:rsid w:val="00D53462"/>
    <w:rsid w:val="00D53C81"/>
    <w:rsid w:val="00D56212"/>
    <w:rsid w:val="00D563C6"/>
    <w:rsid w:val="00D566B8"/>
    <w:rsid w:val="00D572F6"/>
    <w:rsid w:val="00D573E2"/>
    <w:rsid w:val="00D60A3D"/>
    <w:rsid w:val="00D61806"/>
    <w:rsid w:val="00D61A8D"/>
    <w:rsid w:val="00D6219D"/>
    <w:rsid w:val="00D622EE"/>
    <w:rsid w:val="00D624F3"/>
    <w:rsid w:val="00D62AF6"/>
    <w:rsid w:val="00D63044"/>
    <w:rsid w:val="00D6399B"/>
    <w:rsid w:val="00D63DBE"/>
    <w:rsid w:val="00D66135"/>
    <w:rsid w:val="00D66152"/>
    <w:rsid w:val="00D66A8C"/>
    <w:rsid w:val="00D674B2"/>
    <w:rsid w:val="00D67AD5"/>
    <w:rsid w:val="00D67FC7"/>
    <w:rsid w:val="00D71092"/>
    <w:rsid w:val="00D71220"/>
    <w:rsid w:val="00D71233"/>
    <w:rsid w:val="00D718B2"/>
    <w:rsid w:val="00D718EF"/>
    <w:rsid w:val="00D71993"/>
    <w:rsid w:val="00D71AFB"/>
    <w:rsid w:val="00D72196"/>
    <w:rsid w:val="00D734CF"/>
    <w:rsid w:val="00D73D35"/>
    <w:rsid w:val="00D74BDE"/>
    <w:rsid w:val="00D7608A"/>
    <w:rsid w:val="00D76DE3"/>
    <w:rsid w:val="00D77373"/>
    <w:rsid w:val="00D80321"/>
    <w:rsid w:val="00D80CCD"/>
    <w:rsid w:val="00D80F66"/>
    <w:rsid w:val="00D813F8"/>
    <w:rsid w:val="00D81751"/>
    <w:rsid w:val="00D81A47"/>
    <w:rsid w:val="00D8234E"/>
    <w:rsid w:val="00D840C4"/>
    <w:rsid w:val="00D8484A"/>
    <w:rsid w:val="00D84BFF"/>
    <w:rsid w:val="00D850AB"/>
    <w:rsid w:val="00D850CE"/>
    <w:rsid w:val="00D858EA"/>
    <w:rsid w:val="00D85D46"/>
    <w:rsid w:val="00D871B3"/>
    <w:rsid w:val="00D87EF5"/>
    <w:rsid w:val="00D922A3"/>
    <w:rsid w:val="00D9407A"/>
    <w:rsid w:val="00D95196"/>
    <w:rsid w:val="00D95779"/>
    <w:rsid w:val="00D97875"/>
    <w:rsid w:val="00D97887"/>
    <w:rsid w:val="00DA140C"/>
    <w:rsid w:val="00DA1686"/>
    <w:rsid w:val="00DA203D"/>
    <w:rsid w:val="00DA2150"/>
    <w:rsid w:val="00DA2688"/>
    <w:rsid w:val="00DA2DD2"/>
    <w:rsid w:val="00DA2E84"/>
    <w:rsid w:val="00DA2F58"/>
    <w:rsid w:val="00DA3177"/>
    <w:rsid w:val="00DA3AA6"/>
    <w:rsid w:val="00DA4326"/>
    <w:rsid w:val="00DA79C9"/>
    <w:rsid w:val="00DA7EB9"/>
    <w:rsid w:val="00DB0381"/>
    <w:rsid w:val="00DB039C"/>
    <w:rsid w:val="00DB0722"/>
    <w:rsid w:val="00DB0757"/>
    <w:rsid w:val="00DB0F97"/>
    <w:rsid w:val="00DB138C"/>
    <w:rsid w:val="00DB186E"/>
    <w:rsid w:val="00DB1A64"/>
    <w:rsid w:val="00DB1B7F"/>
    <w:rsid w:val="00DB1BB1"/>
    <w:rsid w:val="00DB2BE1"/>
    <w:rsid w:val="00DB3EB2"/>
    <w:rsid w:val="00DB4AE5"/>
    <w:rsid w:val="00DB4F42"/>
    <w:rsid w:val="00DB5E07"/>
    <w:rsid w:val="00DB637E"/>
    <w:rsid w:val="00DB6528"/>
    <w:rsid w:val="00DB67D5"/>
    <w:rsid w:val="00DB6A5A"/>
    <w:rsid w:val="00DC03D0"/>
    <w:rsid w:val="00DC05D8"/>
    <w:rsid w:val="00DC05E2"/>
    <w:rsid w:val="00DC12E9"/>
    <w:rsid w:val="00DC18B3"/>
    <w:rsid w:val="00DC33AF"/>
    <w:rsid w:val="00DC3992"/>
    <w:rsid w:val="00DC3B36"/>
    <w:rsid w:val="00DC4BD2"/>
    <w:rsid w:val="00DC4F14"/>
    <w:rsid w:val="00DC5998"/>
    <w:rsid w:val="00DC6503"/>
    <w:rsid w:val="00DC6780"/>
    <w:rsid w:val="00DC6F9F"/>
    <w:rsid w:val="00DC7061"/>
    <w:rsid w:val="00DC75F5"/>
    <w:rsid w:val="00DC7A31"/>
    <w:rsid w:val="00DC7E17"/>
    <w:rsid w:val="00DC7FDC"/>
    <w:rsid w:val="00DD09D7"/>
    <w:rsid w:val="00DD2277"/>
    <w:rsid w:val="00DD239B"/>
    <w:rsid w:val="00DD3675"/>
    <w:rsid w:val="00DD4183"/>
    <w:rsid w:val="00DD6477"/>
    <w:rsid w:val="00DD6F48"/>
    <w:rsid w:val="00DE00E0"/>
    <w:rsid w:val="00DE3DAE"/>
    <w:rsid w:val="00DE463D"/>
    <w:rsid w:val="00DE4BF3"/>
    <w:rsid w:val="00DE51C4"/>
    <w:rsid w:val="00DE5489"/>
    <w:rsid w:val="00DE552E"/>
    <w:rsid w:val="00DE5772"/>
    <w:rsid w:val="00DE5F44"/>
    <w:rsid w:val="00DE6BA1"/>
    <w:rsid w:val="00DE6F45"/>
    <w:rsid w:val="00DF1521"/>
    <w:rsid w:val="00DF18B4"/>
    <w:rsid w:val="00DF25A9"/>
    <w:rsid w:val="00DF2D02"/>
    <w:rsid w:val="00DF2DF3"/>
    <w:rsid w:val="00DF3178"/>
    <w:rsid w:val="00DF3E57"/>
    <w:rsid w:val="00DF4B14"/>
    <w:rsid w:val="00DF4D09"/>
    <w:rsid w:val="00DF4ECE"/>
    <w:rsid w:val="00DF4F38"/>
    <w:rsid w:val="00DF4F5A"/>
    <w:rsid w:val="00DF5214"/>
    <w:rsid w:val="00DF54EE"/>
    <w:rsid w:val="00DF572A"/>
    <w:rsid w:val="00DF5827"/>
    <w:rsid w:val="00DF5CC0"/>
    <w:rsid w:val="00DF64D1"/>
    <w:rsid w:val="00DF76C4"/>
    <w:rsid w:val="00DF7C20"/>
    <w:rsid w:val="00E015D0"/>
    <w:rsid w:val="00E022F4"/>
    <w:rsid w:val="00E02A0A"/>
    <w:rsid w:val="00E02A58"/>
    <w:rsid w:val="00E02E81"/>
    <w:rsid w:val="00E0392E"/>
    <w:rsid w:val="00E03CAB"/>
    <w:rsid w:val="00E04DFA"/>
    <w:rsid w:val="00E05435"/>
    <w:rsid w:val="00E07D31"/>
    <w:rsid w:val="00E07EFB"/>
    <w:rsid w:val="00E10369"/>
    <w:rsid w:val="00E11081"/>
    <w:rsid w:val="00E11818"/>
    <w:rsid w:val="00E11E95"/>
    <w:rsid w:val="00E12C1D"/>
    <w:rsid w:val="00E13A9F"/>
    <w:rsid w:val="00E140D7"/>
    <w:rsid w:val="00E141E4"/>
    <w:rsid w:val="00E1532D"/>
    <w:rsid w:val="00E15481"/>
    <w:rsid w:val="00E15566"/>
    <w:rsid w:val="00E15F05"/>
    <w:rsid w:val="00E17025"/>
    <w:rsid w:val="00E17F28"/>
    <w:rsid w:val="00E20B82"/>
    <w:rsid w:val="00E21245"/>
    <w:rsid w:val="00E21616"/>
    <w:rsid w:val="00E21872"/>
    <w:rsid w:val="00E21F73"/>
    <w:rsid w:val="00E22BD5"/>
    <w:rsid w:val="00E23AB7"/>
    <w:rsid w:val="00E23F40"/>
    <w:rsid w:val="00E23FBA"/>
    <w:rsid w:val="00E24376"/>
    <w:rsid w:val="00E24D84"/>
    <w:rsid w:val="00E2514D"/>
    <w:rsid w:val="00E25298"/>
    <w:rsid w:val="00E2731F"/>
    <w:rsid w:val="00E27514"/>
    <w:rsid w:val="00E27ADA"/>
    <w:rsid w:val="00E305B6"/>
    <w:rsid w:val="00E30B25"/>
    <w:rsid w:val="00E3211A"/>
    <w:rsid w:val="00E3264F"/>
    <w:rsid w:val="00E32B55"/>
    <w:rsid w:val="00E32F1E"/>
    <w:rsid w:val="00E343E3"/>
    <w:rsid w:val="00E34888"/>
    <w:rsid w:val="00E35E29"/>
    <w:rsid w:val="00E35FF2"/>
    <w:rsid w:val="00E36990"/>
    <w:rsid w:val="00E36E28"/>
    <w:rsid w:val="00E3732D"/>
    <w:rsid w:val="00E374A9"/>
    <w:rsid w:val="00E3782A"/>
    <w:rsid w:val="00E37897"/>
    <w:rsid w:val="00E37988"/>
    <w:rsid w:val="00E37BEA"/>
    <w:rsid w:val="00E40253"/>
    <w:rsid w:val="00E40471"/>
    <w:rsid w:val="00E418F3"/>
    <w:rsid w:val="00E42390"/>
    <w:rsid w:val="00E42C0B"/>
    <w:rsid w:val="00E437F5"/>
    <w:rsid w:val="00E4460F"/>
    <w:rsid w:val="00E4519F"/>
    <w:rsid w:val="00E451BB"/>
    <w:rsid w:val="00E4522B"/>
    <w:rsid w:val="00E4574F"/>
    <w:rsid w:val="00E45E6E"/>
    <w:rsid w:val="00E4666D"/>
    <w:rsid w:val="00E46F47"/>
    <w:rsid w:val="00E4780A"/>
    <w:rsid w:val="00E502D0"/>
    <w:rsid w:val="00E5060A"/>
    <w:rsid w:val="00E51815"/>
    <w:rsid w:val="00E51B8D"/>
    <w:rsid w:val="00E51D02"/>
    <w:rsid w:val="00E520D3"/>
    <w:rsid w:val="00E523FE"/>
    <w:rsid w:val="00E5297E"/>
    <w:rsid w:val="00E52D3C"/>
    <w:rsid w:val="00E53417"/>
    <w:rsid w:val="00E53A20"/>
    <w:rsid w:val="00E54103"/>
    <w:rsid w:val="00E54B93"/>
    <w:rsid w:val="00E55499"/>
    <w:rsid w:val="00E56292"/>
    <w:rsid w:val="00E56623"/>
    <w:rsid w:val="00E569ED"/>
    <w:rsid w:val="00E56B05"/>
    <w:rsid w:val="00E56F6C"/>
    <w:rsid w:val="00E578CB"/>
    <w:rsid w:val="00E60005"/>
    <w:rsid w:val="00E604C6"/>
    <w:rsid w:val="00E6074C"/>
    <w:rsid w:val="00E61858"/>
    <w:rsid w:val="00E61CC6"/>
    <w:rsid w:val="00E630BD"/>
    <w:rsid w:val="00E63331"/>
    <w:rsid w:val="00E641FE"/>
    <w:rsid w:val="00E6621E"/>
    <w:rsid w:val="00E668E5"/>
    <w:rsid w:val="00E66C87"/>
    <w:rsid w:val="00E66DB5"/>
    <w:rsid w:val="00E6796A"/>
    <w:rsid w:val="00E67F59"/>
    <w:rsid w:val="00E705E7"/>
    <w:rsid w:val="00E70E04"/>
    <w:rsid w:val="00E711D4"/>
    <w:rsid w:val="00E71B2A"/>
    <w:rsid w:val="00E7223C"/>
    <w:rsid w:val="00E7268D"/>
    <w:rsid w:val="00E73BE4"/>
    <w:rsid w:val="00E7440E"/>
    <w:rsid w:val="00E74856"/>
    <w:rsid w:val="00E74952"/>
    <w:rsid w:val="00E751C8"/>
    <w:rsid w:val="00E75268"/>
    <w:rsid w:val="00E75DCD"/>
    <w:rsid w:val="00E76040"/>
    <w:rsid w:val="00E766CC"/>
    <w:rsid w:val="00E774E2"/>
    <w:rsid w:val="00E776FB"/>
    <w:rsid w:val="00E77C52"/>
    <w:rsid w:val="00E77EBF"/>
    <w:rsid w:val="00E80B23"/>
    <w:rsid w:val="00E80BBC"/>
    <w:rsid w:val="00E80CEC"/>
    <w:rsid w:val="00E81273"/>
    <w:rsid w:val="00E8253E"/>
    <w:rsid w:val="00E83E05"/>
    <w:rsid w:val="00E83F2A"/>
    <w:rsid w:val="00E847CB"/>
    <w:rsid w:val="00E85A07"/>
    <w:rsid w:val="00E85E5F"/>
    <w:rsid w:val="00E867BE"/>
    <w:rsid w:val="00E86909"/>
    <w:rsid w:val="00E87996"/>
    <w:rsid w:val="00E9059C"/>
    <w:rsid w:val="00E91A7F"/>
    <w:rsid w:val="00E91B5C"/>
    <w:rsid w:val="00E91EF5"/>
    <w:rsid w:val="00E922AE"/>
    <w:rsid w:val="00E9232B"/>
    <w:rsid w:val="00E92851"/>
    <w:rsid w:val="00E928A3"/>
    <w:rsid w:val="00E9564B"/>
    <w:rsid w:val="00E96529"/>
    <w:rsid w:val="00E97B35"/>
    <w:rsid w:val="00E97CE8"/>
    <w:rsid w:val="00EA1687"/>
    <w:rsid w:val="00EA1CFF"/>
    <w:rsid w:val="00EA2585"/>
    <w:rsid w:val="00EA2DC1"/>
    <w:rsid w:val="00EA3376"/>
    <w:rsid w:val="00EA3EAC"/>
    <w:rsid w:val="00EA50F9"/>
    <w:rsid w:val="00EA5EBB"/>
    <w:rsid w:val="00EA64C4"/>
    <w:rsid w:val="00EA6841"/>
    <w:rsid w:val="00EA7579"/>
    <w:rsid w:val="00EB1025"/>
    <w:rsid w:val="00EB1FC2"/>
    <w:rsid w:val="00EB2010"/>
    <w:rsid w:val="00EB2062"/>
    <w:rsid w:val="00EB2537"/>
    <w:rsid w:val="00EB4A22"/>
    <w:rsid w:val="00EB4D25"/>
    <w:rsid w:val="00EB641A"/>
    <w:rsid w:val="00EB713D"/>
    <w:rsid w:val="00EB7D37"/>
    <w:rsid w:val="00EC0524"/>
    <w:rsid w:val="00EC0E53"/>
    <w:rsid w:val="00EC17C6"/>
    <w:rsid w:val="00EC235C"/>
    <w:rsid w:val="00EC3961"/>
    <w:rsid w:val="00EC3A3C"/>
    <w:rsid w:val="00EC3B4C"/>
    <w:rsid w:val="00EC43CD"/>
    <w:rsid w:val="00EC482F"/>
    <w:rsid w:val="00EC4C35"/>
    <w:rsid w:val="00EC4F77"/>
    <w:rsid w:val="00EC503A"/>
    <w:rsid w:val="00EC5A04"/>
    <w:rsid w:val="00EC5B59"/>
    <w:rsid w:val="00EC5DFC"/>
    <w:rsid w:val="00EC6118"/>
    <w:rsid w:val="00EC6678"/>
    <w:rsid w:val="00EC6D05"/>
    <w:rsid w:val="00EC6D90"/>
    <w:rsid w:val="00EC6FBB"/>
    <w:rsid w:val="00EC716D"/>
    <w:rsid w:val="00EC767B"/>
    <w:rsid w:val="00EC788C"/>
    <w:rsid w:val="00ED0574"/>
    <w:rsid w:val="00ED09F6"/>
    <w:rsid w:val="00ED0C12"/>
    <w:rsid w:val="00ED0E38"/>
    <w:rsid w:val="00ED1924"/>
    <w:rsid w:val="00ED1C1C"/>
    <w:rsid w:val="00ED234D"/>
    <w:rsid w:val="00ED2494"/>
    <w:rsid w:val="00ED2F87"/>
    <w:rsid w:val="00ED574B"/>
    <w:rsid w:val="00ED5D6A"/>
    <w:rsid w:val="00ED62BA"/>
    <w:rsid w:val="00ED70CD"/>
    <w:rsid w:val="00ED7DA1"/>
    <w:rsid w:val="00EE0291"/>
    <w:rsid w:val="00EE0324"/>
    <w:rsid w:val="00EE08E0"/>
    <w:rsid w:val="00EE22E1"/>
    <w:rsid w:val="00EE2761"/>
    <w:rsid w:val="00EE4179"/>
    <w:rsid w:val="00EE51CB"/>
    <w:rsid w:val="00EE5719"/>
    <w:rsid w:val="00EE5DD1"/>
    <w:rsid w:val="00EE6664"/>
    <w:rsid w:val="00EE693F"/>
    <w:rsid w:val="00EE786E"/>
    <w:rsid w:val="00EE7BBA"/>
    <w:rsid w:val="00EF02E8"/>
    <w:rsid w:val="00EF06C6"/>
    <w:rsid w:val="00EF09E7"/>
    <w:rsid w:val="00EF10EC"/>
    <w:rsid w:val="00EF116B"/>
    <w:rsid w:val="00EF13A0"/>
    <w:rsid w:val="00EF1820"/>
    <w:rsid w:val="00EF1A5B"/>
    <w:rsid w:val="00EF1EDC"/>
    <w:rsid w:val="00EF2475"/>
    <w:rsid w:val="00EF355C"/>
    <w:rsid w:val="00EF384A"/>
    <w:rsid w:val="00EF38A2"/>
    <w:rsid w:val="00EF3BDE"/>
    <w:rsid w:val="00EF5055"/>
    <w:rsid w:val="00EF5436"/>
    <w:rsid w:val="00EF54BD"/>
    <w:rsid w:val="00EF560E"/>
    <w:rsid w:val="00EF5CCC"/>
    <w:rsid w:val="00EF7359"/>
    <w:rsid w:val="00EF7651"/>
    <w:rsid w:val="00EF7C04"/>
    <w:rsid w:val="00F0012A"/>
    <w:rsid w:val="00F005AE"/>
    <w:rsid w:val="00F00DF4"/>
    <w:rsid w:val="00F012BB"/>
    <w:rsid w:val="00F02319"/>
    <w:rsid w:val="00F02356"/>
    <w:rsid w:val="00F033B7"/>
    <w:rsid w:val="00F034E6"/>
    <w:rsid w:val="00F04B61"/>
    <w:rsid w:val="00F050F9"/>
    <w:rsid w:val="00F05130"/>
    <w:rsid w:val="00F056B3"/>
    <w:rsid w:val="00F0598C"/>
    <w:rsid w:val="00F06D40"/>
    <w:rsid w:val="00F07631"/>
    <w:rsid w:val="00F07958"/>
    <w:rsid w:val="00F07F5B"/>
    <w:rsid w:val="00F102A8"/>
    <w:rsid w:val="00F108EA"/>
    <w:rsid w:val="00F11CD6"/>
    <w:rsid w:val="00F12D03"/>
    <w:rsid w:val="00F12E5B"/>
    <w:rsid w:val="00F13478"/>
    <w:rsid w:val="00F1384B"/>
    <w:rsid w:val="00F141EE"/>
    <w:rsid w:val="00F14989"/>
    <w:rsid w:val="00F149A6"/>
    <w:rsid w:val="00F155F9"/>
    <w:rsid w:val="00F165B2"/>
    <w:rsid w:val="00F166F0"/>
    <w:rsid w:val="00F1790F"/>
    <w:rsid w:val="00F20326"/>
    <w:rsid w:val="00F2056E"/>
    <w:rsid w:val="00F20BED"/>
    <w:rsid w:val="00F20D9C"/>
    <w:rsid w:val="00F22762"/>
    <w:rsid w:val="00F22F7C"/>
    <w:rsid w:val="00F23116"/>
    <w:rsid w:val="00F23BD5"/>
    <w:rsid w:val="00F23EC3"/>
    <w:rsid w:val="00F23F1F"/>
    <w:rsid w:val="00F2457C"/>
    <w:rsid w:val="00F245BF"/>
    <w:rsid w:val="00F24A8D"/>
    <w:rsid w:val="00F24F77"/>
    <w:rsid w:val="00F254BB"/>
    <w:rsid w:val="00F26041"/>
    <w:rsid w:val="00F2770D"/>
    <w:rsid w:val="00F27D51"/>
    <w:rsid w:val="00F300B1"/>
    <w:rsid w:val="00F302DE"/>
    <w:rsid w:val="00F30CC8"/>
    <w:rsid w:val="00F31BF8"/>
    <w:rsid w:val="00F327D6"/>
    <w:rsid w:val="00F33EB5"/>
    <w:rsid w:val="00F344D5"/>
    <w:rsid w:val="00F34845"/>
    <w:rsid w:val="00F3516E"/>
    <w:rsid w:val="00F35371"/>
    <w:rsid w:val="00F3550C"/>
    <w:rsid w:val="00F36064"/>
    <w:rsid w:val="00F3611E"/>
    <w:rsid w:val="00F36A30"/>
    <w:rsid w:val="00F36AE3"/>
    <w:rsid w:val="00F37172"/>
    <w:rsid w:val="00F371B4"/>
    <w:rsid w:val="00F3750F"/>
    <w:rsid w:val="00F40966"/>
    <w:rsid w:val="00F415BD"/>
    <w:rsid w:val="00F420D1"/>
    <w:rsid w:val="00F4293B"/>
    <w:rsid w:val="00F42BD1"/>
    <w:rsid w:val="00F432AF"/>
    <w:rsid w:val="00F433BE"/>
    <w:rsid w:val="00F43759"/>
    <w:rsid w:val="00F439C2"/>
    <w:rsid w:val="00F4483E"/>
    <w:rsid w:val="00F44C05"/>
    <w:rsid w:val="00F44E44"/>
    <w:rsid w:val="00F4548F"/>
    <w:rsid w:val="00F45B6E"/>
    <w:rsid w:val="00F46C94"/>
    <w:rsid w:val="00F4709A"/>
    <w:rsid w:val="00F476F4"/>
    <w:rsid w:val="00F507A9"/>
    <w:rsid w:val="00F5128D"/>
    <w:rsid w:val="00F51352"/>
    <w:rsid w:val="00F51B76"/>
    <w:rsid w:val="00F53E00"/>
    <w:rsid w:val="00F540FC"/>
    <w:rsid w:val="00F54CFF"/>
    <w:rsid w:val="00F55365"/>
    <w:rsid w:val="00F567E0"/>
    <w:rsid w:val="00F60070"/>
    <w:rsid w:val="00F60413"/>
    <w:rsid w:val="00F60640"/>
    <w:rsid w:val="00F608DA"/>
    <w:rsid w:val="00F60E8C"/>
    <w:rsid w:val="00F61252"/>
    <w:rsid w:val="00F62099"/>
    <w:rsid w:val="00F6264C"/>
    <w:rsid w:val="00F62C20"/>
    <w:rsid w:val="00F62F4E"/>
    <w:rsid w:val="00F63607"/>
    <w:rsid w:val="00F63D4D"/>
    <w:rsid w:val="00F64E2F"/>
    <w:rsid w:val="00F65784"/>
    <w:rsid w:val="00F65B1A"/>
    <w:rsid w:val="00F66333"/>
    <w:rsid w:val="00F66C1A"/>
    <w:rsid w:val="00F66EA4"/>
    <w:rsid w:val="00F709D0"/>
    <w:rsid w:val="00F71AB4"/>
    <w:rsid w:val="00F7245C"/>
    <w:rsid w:val="00F74625"/>
    <w:rsid w:val="00F74B69"/>
    <w:rsid w:val="00F74E5D"/>
    <w:rsid w:val="00F75904"/>
    <w:rsid w:val="00F75AB9"/>
    <w:rsid w:val="00F76179"/>
    <w:rsid w:val="00F76B93"/>
    <w:rsid w:val="00F7777B"/>
    <w:rsid w:val="00F7786C"/>
    <w:rsid w:val="00F77B07"/>
    <w:rsid w:val="00F80142"/>
    <w:rsid w:val="00F803DE"/>
    <w:rsid w:val="00F80826"/>
    <w:rsid w:val="00F80DD0"/>
    <w:rsid w:val="00F81B99"/>
    <w:rsid w:val="00F82B82"/>
    <w:rsid w:val="00F82D5A"/>
    <w:rsid w:val="00F83B56"/>
    <w:rsid w:val="00F84341"/>
    <w:rsid w:val="00F849E5"/>
    <w:rsid w:val="00F85C3B"/>
    <w:rsid w:val="00F85F12"/>
    <w:rsid w:val="00F86180"/>
    <w:rsid w:val="00F8687C"/>
    <w:rsid w:val="00F86A2E"/>
    <w:rsid w:val="00F87D3C"/>
    <w:rsid w:val="00F9010C"/>
    <w:rsid w:val="00F90B66"/>
    <w:rsid w:val="00F90F36"/>
    <w:rsid w:val="00F917BC"/>
    <w:rsid w:val="00F92732"/>
    <w:rsid w:val="00F93BEC"/>
    <w:rsid w:val="00F9410B"/>
    <w:rsid w:val="00F94198"/>
    <w:rsid w:val="00F960D0"/>
    <w:rsid w:val="00F96B95"/>
    <w:rsid w:val="00F96C22"/>
    <w:rsid w:val="00F96C36"/>
    <w:rsid w:val="00FA0020"/>
    <w:rsid w:val="00FA19C2"/>
    <w:rsid w:val="00FA1CC8"/>
    <w:rsid w:val="00FA27BB"/>
    <w:rsid w:val="00FA2B6F"/>
    <w:rsid w:val="00FA325D"/>
    <w:rsid w:val="00FA32BF"/>
    <w:rsid w:val="00FA36F0"/>
    <w:rsid w:val="00FA415D"/>
    <w:rsid w:val="00FA4453"/>
    <w:rsid w:val="00FA4E6B"/>
    <w:rsid w:val="00FA575A"/>
    <w:rsid w:val="00FA5DC7"/>
    <w:rsid w:val="00FA6940"/>
    <w:rsid w:val="00FA6C5B"/>
    <w:rsid w:val="00FA6DB9"/>
    <w:rsid w:val="00FA7024"/>
    <w:rsid w:val="00FA7086"/>
    <w:rsid w:val="00FA72AD"/>
    <w:rsid w:val="00FA7909"/>
    <w:rsid w:val="00FA7B18"/>
    <w:rsid w:val="00FB023A"/>
    <w:rsid w:val="00FB040D"/>
    <w:rsid w:val="00FB0499"/>
    <w:rsid w:val="00FB1951"/>
    <w:rsid w:val="00FB1EC7"/>
    <w:rsid w:val="00FB361B"/>
    <w:rsid w:val="00FB3DC3"/>
    <w:rsid w:val="00FB4239"/>
    <w:rsid w:val="00FB4FEE"/>
    <w:rsid w:val="00FB545E"/>
    <w:rsid w:val="00FB56FF"/>
    <w:rsid w:val="00FB60D3"/>
    <w:rsid w:val="00FB7060"/>
    <w:rsid w:val="00FB70A1"/>
    <w:rsid w:val="00FB74F7"/>
    <w:rsid w:val="00FB79DE"/>
    <w:rsid w:val="00FC0A1A"/>
    <w:rsid w:val="00FC1DE0"/>
    <w:rsid w:val="00FC1E88"/>
    <w:rsid w:val="00FC2A28"/>
    <w:rsid w:val="00FC3E75"/>
    <w:rsid w:val="00FC496B"/>
    <w:rsid w:val="00FC4B18"/>
    <w:rsid w:val="00FC5985"/>
    <w:rsid w:val="00FC5B29"/>
    <w:rsid w:val="00FC5F3A"/>
    <w:rsid w:val="00FC5F61"/>
    <w:rsid w:val="00FC6508"/>
    <w:rsid w:val="00FC6661"/>
    <w:rsid w:val="00FC6816"/>
    <w:rsid w:val="00FC6995"/>
    <w:rsid w:val="00FC6A0C"/>
    <w:rsid w:val="00FC6C51"/>
    <w:rsid w:val="00FC70BC"/>
    <w:rsid w:val="00FC7D63"/>
    <w:rsid w:val="00FD0FBD"/>
    <w:rsid w:val="00FD13B4"/>
    <w:rsid w:val="00FD13C7"/>
    <w:rsid w:val="00FD1C90"/>
    <w:rsid w:val="00FD1EA0"/>
    <w:rsid w:val="00FD1FEA"/>
    <w:rsid w:val="00FD21E3"/>
    <w:rsid w:val="00FD27A9"/>
    <w:rsid w:val="00FD28A1"/>
    <w:rsid w:val="00FD3228"/>
    <w:rsid w:val="00FD36BF"/>
    <w:rsid w:val="00FD5108"/>
    <w:rsid w:val="00FD5BB2"/>
    <w:rsid w:val="00FD6E79"/>
    <w:rsid w:val="00FD6FFE"/>
    <w:rsid w:val="00FD7726"/>
    <w:rsid w:val="00FD79BF"/>
    <w:rsid w:val="00FD7CD8"/>
    <w:rsid w:val="00FD7F03"/>
    <w:rsid w:val="00FE00F8"/>
    <w:rsid w:val="00FE081D"/>
    <w:rsid w:val="00FE1747"/>
    <w:rsid w:val="00FE1CE9"/>
    <w:rsid w:val="00FE1D69"/>
    <w:rsid w:val="00FE231F"/>
    <w:rsid w:val="00FE2574"/>
    <w:rsid w:val="00FE2A60"/>
    <w:rsid w:val="00FE2A8F"/>
    <w:rsid w:val="00FE2CC1"/>
    <w:rsid w:val="00FE2F1F"/>
    <w:rsid w:val="00FE382E"/>
    <w:rsid w:val="00FE3BDF"/>
    <w:rsid w:val="00FE3F07"/>
    <w:rsid w:val="00FE426C"/>
    <w:rsid w:val="00FE4870"/>
    <w:rsid w:val="00FE6AED"/>
    <w:rsid w:val="00FE7F65"/>
    <w:rsid w:val="00FF04B6"/>
    <w:rsid w:val="00FF2634"/>
    <w:rsid w:val="00FF290D"/>
    <w:rsid w:val="00FF2E0A"/>
    <w:rsid w:val="00FF336F"/>
    <w:rsid w:val="00FF3CDE"/>
    <w:rsid w:val="00FF524E"/>
    <w:rsid w:val="00FF57BC"/>
    <w:rsid w:val="00FF5C7C"/>
    <w:rsid w:val="00FF7867"/>
    <w:rsid w:val="00FF7E45"/>
    <w:rsid w:val="09BC88EF"/>
    <w:rsid w:val="09F49501"/>
    <w:rsid w:val="0C975EED"/>
    <w:rsid w:val="0F923BFA"/>
    <w:rsid w:val="1261CCEF"/>
    <w:rsid w:val="1D6127F6"/>
    <w:rsid w:val="280933C3"/>
    <w:rsid w:val="2B5A127F"/>
    <w:rsid w:val="317D0706"/>
    <w:rsid w:val="489810F6"/>
    <w:rsid w:val="4A6A2422"/>
    <w:rsid w:val="4ADC536C"/>
    <w:rsid w:val="4B3D2876"/>
    <w:rsid w:val="4BB753A4"/>
    <w:rsid w:val="52811043"/>
    <w:rsid w:val="5554D3EA"/>
    <w:rsid w:val="6CC323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4080F"/>
  <w15:chartTrackingRefBased/>
  <w15:docId w15:val="{2BC18432-306E-4195-B84D-7CE73F043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061"/>
    <w:pPr>
      <w:spacing w:after="0" w:line="240" w:lineRule="auto"/>
    </w:pPr>
    <w:rPr>
      <w:rFonts w:ascii="Times" w:hAnsi="Times"/>
      <w:sz w:val="24"/>
    </w:rPr>
  </w:style>
  <w:style w:type="paragraph" w:styleId="Heading1">
    <w:name w:val="heading 1"/>
    <w:basedOn w:val="Heading2RFP"/>
    <w:next w:val="Normal"/>
    <w:link w:val="Heading1Char"/>
    <w:uiPriority w:val="9"/>
    <w:qFormat/>
    <w:rsid w:val="00DF5827"/>
    <w:pPr>
      <w:outlineLvl w:val="0"/>
    </w:pPr>
    <w:rPr>
      <w:sz w:val="28"/>
      <w:szCs w:val="28"/>
    </w:rPr>
  </w:style>
  <w:style w:type="paragraph" w:styleId="Heading2">
    <w:name w:val="heading 2"/>
    <w:basedOn w:val="Normal"/>
    <w:next w:val="Normal"/>
    <w:link w:val="Heading2Char"/>
    <w:qFormat/>
    <w:rsid w:val="00E91B5C"/>
    <w:pPr>
      <w:keepNext/>
      <w:tabs>
        <w:tab w:val="left" w:pos="360"/>
        <w:tab w:val="left" w:pos="720"/>
        <w:tab w:val="left" w:pos="1080"/>
        <w:tab w:val="left" w:pos="1440"/>
        <w:tab w:val="left" w:pos="1800"/>
        <w:tab w:val="left" w:pos="2160"/>
      </w:tabs>
      <w:autoSpaceDE w:val="0"/>
      <w:autoSpaceDN w:val="0"/>
      <w:adjustRightInd w:val="0"/>
      <w:spacing w:after="240"/>
      <w:outlineLvl w:val="1"/>
    </w:pPr>
    <w:rPr>
      <w:rFonts w:ascii="Times New Roman Bold" w:eastAsia="Times New Roman" w:hAnsi="Times New Roman Bold" w:cs="Arial"/>
      <w:b/>
      <w:bCs/>
      <w:iCs/>
      <w:szCs w:val="24"/>
    </w:rPr>
  </w:style>
  <w:style w:type="paragraph" w:styleId="Heading3">
    <w:name w:val="heading 3"/>
    <w:basedOn w:val="NoSpacing"/>
    <w:next w:val="Normal"/>
    <w:link w:val="Heading3Char"/>
    <w:uiPriority w:val="9"/>
    <w:unhideWhenUsed/>
    <w:qFormat/>
    <w:rsid w:val="00380026"/>
    <w:pPr>
      <w:numPr>
        <w:numId w:val="19"/>
      </w:numPr>
      <w:outlineLvl w:val="2"/>
    </w:pPr>
    <w:rPr>
      <w:rFonts w:ascii="Times New Roman" w:hAnsi="Times New Roman" w:cs="Times New Roman"/>
      <w:b/>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959CB"/>
    <w:pPr>
      <w:spacing w:after="0" w:line="240" w:lineRule="auto"/>
    </w:pPr>
  </w:style>
  <w:style w:type="character" w:styleId="CommentReference">
    <w:name w:val="annotation reference"/>
    <w:basedOn w:val="DefaultParagraphFont"/>
    <w:uiPriority w:val="99"/>
    <w:unhideWhenUsed/>
    <w:rsid w:val="009959CB"/>
    <w:rPr>
      <w:sz w:val="16"/>
      <w:szCs w:val="16"/>
    </w:rPr>
  </w:style>
  <w:style w:type="paragraph" w:styleId="CommentText">
    <w:name w:val="annotation text"/>
    <w:basedOn w:val="Normal"/>
    <w:link w:val="CommentTextChar"/>
    <w:uiPriority w:val="99"/>
    <w:unhideWhenUsed/>
    <w:rsid w:val="009959CB"/>
    <w:rPr>
      <w:sz w:val="20"/>
      <w:szCs w:val="20"/>
    </w:rPr>
  </w:style>
  <w:style w:type="character" w:customStyle="1" w:styleId="CommentTextChar">
    <w:name w:val="Comment Text Char"/>
    <w:basedOn w:val="DefaultParagraphFont"/>
    <w:link w:val="CommentText"/>
    <w:uiPriority w:val="99"/>
    <w:rsid w:val="009959CB"/>
    <w:rPr>
      <w:sz w:val="20"/>
      <w:szCs w:val="20"/>
    </w:rPr>
  </w:style>
  <w:style w:type="paragraph" w:styleId="CommentSubject">
    <w:name w:val="annotation subject"/>
    <w:basedOn w:val="CommentText"/>
    <w:next w:val="CommentText"/>
    <w:link w:val="CommentSubjectChar"/>
    <w:uiPriority w:val="99"/>
    <w:semiHidden/>
    <w:unhideWhenUsed/>
    <w:rsid w:val="009959CB"/>
    <w:rPr>
      <w:b/>
      <w:bCs/>
    </w:rPr>
  </w:style>
  <w:style w:type="character" w:customStyle="1" w:styleId="CommentSubjectChar">
    <w:name w:val="Comment Subject Char"/>
    <w:basedOn w:val="CommentTextChar"/>
    <w:link w:val="CommentSubject"/>
    <w:uiPriority w:val="99"/>
    <w:semiHidden/>
    <w:rsid w:val="009959CB"/>
    <w:rPr>
      <w:b/>
      <w:bCs/>
      <w:sz w:val="20"/>
      <w:szCs w:val="20"/>
    </w:rPr>
  </w:style>
  <w:style w:type="paragraph" w:styleId="BalloonText">
    <w:name w:val="Balloon Text"/>
    <w:basedOn w:val="Normal"/>
    <w:link w:val="BalloonTextChar"/>
    <w:uiPriority w:val="99"/>
    <w:semiHidden/>
    <w:unhideWhenUsed/>
    <w:rsid w:val="009959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9CB"/>
    <w:rPr>
      <w:rFonts w:ascii="Segoe UI" w:hAnsi="Segoe UI" w:cs="Segoe UI"/>
      <w:sz w:val="18"/>
      <w:szCs w:val="18"/>
    </w:rPr>
  </w:style>
  <w:style w:type="character" w:styleId="Hyperlink">
    <w:name w:val="Hyperlink"/>
    <w:basedOn w:val="DefaultParagraphFont"/>
    <w:uiPriority w:val="99"/>
    <w:unhideWhenUsed/>
    <w:qFormat/>
    <w:rsid w:val="003D3C08"/>
    <w:rPr>
      <w:color w:val="0000FF"/>
      <w:u w:val="single"/>
    </w:rPr>
  </w:style>
  <w:style w:type="character" w:styleId="UnresolvedMention">
    <w:name w:val="Unresolved Mention"/>
    <w:basedOn w:val="DefaultParagraphFont"/>
    <w:uiPriority w:val="99"/>
    <w:unhideWhenUsed/>
    <w:rsid w:val="00AB1F4A"/>
    <w:rPr>
      <w:color w:val="808080"/>
      <w:shd w:val="clear" w:color="auto" w:fill="E6E6E6"/>
    </w:rPr>
  </w:style>
  <w:style w:type="paragraph" w:styleId="FootnoteText">
    <w:name w:val="footnote text"/>
    <w:basedOn w:val="Normal"/>
    <w:link w:val="FootnoteTextChar"/>
    <w:uiPriority w:val="99"/>
    <w:rsid w:val="00B17C2F"/>
    <w:pPr>
      <w:tabs>
        <w:tab w:val="left" w:pos="360"/>
        <w:tab w:val="left" w:pos="720"/>
        <w:tab w:val="left" w:pos="1080"/>
        <w:tab w:val="left" w:pos="1440"/>
        <w:tab w:val="left" w:pos="1800"/>
        <w:tab w:val="left" w:pos="2160"/>
      </w:tabs>
      <w:autoSpaceDE w:val="0"/>
      <w:autoSpaceDN w:val="0"/>
      <w:adjustRightInd w:val="0"/>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uiPriority w:val="99"/>
    <w:rsid w:val="00B17C2F"/>
    <w:rPr>
      <w:rFonts w:ascii="Times New Roman" w:eastAsia="Times New Roman" w:hAnsi="Times New Roman" w:cs="Times New Roman"/>
      <w:szCs w:val="20"/>
    </w:rPr>
  </w:style>
  <w:style w:type="character" w:styleId="FootnoteReference">
    <w:name w:val="footnote reference"/>
    <w:uiPriority w:val="99"/>
    <w:rsid w:val="00B17C2F"/>
    <w:rPr>
      <w:vertAlign w:val="superscript"/>
    </w:rPr>
  </w:style>
  <w:style w:type="character" w:customStyle="1" w:styleId="Heading2Char">
    <w:name w:val="Heading 2 Char"/>
    <w:basedOn w:val="DefaultParagraphFont"/>
    <w:link w:val="Heading2"/>
    <w:rsid w:val="00E91B5C"/>
    <w:rPr>
      <w:rFonts w:ascii="Times New Roman Bold" w:eastAsia="Times New Roman" w:hAnsi="Times New Roman Bold" w:cs="Arial"/>
      <w:b/>
      <w:bCs/>
      <w:iCs/>
      <w:sz w:val="24"/>
      <w:szCs w:val="24"/>
    </w:rPr>
  </w:style>
  <w:style w:type="paragraph" w:customStyle="1" w:styleId="Level1">
    <w:name w:val="Level 1"/>
    <w:rsid w:val="00E91B5C"/>
    <w:pPr>
      <w:autoSpaceDE w:val="0"/>
      <w:autoSpaceDN w:val="0"/>
      <w:adjustRightInd w:val="0"/>
      <w:spacing w:after="0" w:line="240" w:lineRule="auto"/>
      <w:ind w:left="360"/>
    </w:pPr>
    <w:rPr>
      <w:rFonts w:ascii="Times New Roman" w:eastAsia="Times New Roman" w:hAnsi="Times New Roman" w:cs="Times New Roman"/>
      <w:sz w:val="24"/>
      <w:szCs w:val="24"/>
    </w:rPr>
  </w:style>
  <w:style w:type="paragraph" w:customStyle="1" w:styleId="ThirdLevelNumbering">
    <w:name w:val="Third_Level_Numbering"/>
    <w:link w:val="ThirdLevelNumberingChar"/>
    <w:rsid w:val="00E91B5C"/>
    <w:pPr>
      <w:numPr>
        <w:numId w:val="2"/>
      </w:numPr>
      <w:spacing w:after="0" w:line="240" w:lineRule="auto"/>
    </w:pPr>
    <w:rPr>
      <w:rFonts w:ascii="Times New Roman" w:eastAsia="Times New Roman" w:hAnsi="Times New Roman" w:cs="Times New Roman"/>
      <w:iCs/>
      <w:sz w:val="24"/>
      <w:szCs w:val="20"/>
    </w:rPr>
  </w:style>
  <w:style w:type="character" w:customStyle="1" w:styleId="ThirdLevelNumberingChar">
    <w:name w:val="Third_Level_Numbering Char"/>
    <w:link w:val="ThirdLevelNumbering"/>
    <w:rsid w:val="00E91B5C"/>
    <w:rPr>
      <w:rFonts w:ascii="Times New Roman" w:eastAsia="Times New Roman" w:hAnsi="Times New Roman" w:cs="Times New Roman"/>
      <w:iCs/>
      <w:sz w:val="24"/>
      <w:szCs w:val="20"/>
    </w:rPr>
  </w:style>
  <w:style w:type="paragraph" w:styleId="ListParagraph">
    <w:name w:val="List Paragraph"/>
    <w:basedOn w:val="Normal"/>
    <w:uiPriority w:val="34"/>
    <w:qFormat/>
    <w:rsid w:val="00E91B5C"/>
    <w:pPr>
      <w:ind w:left="720"/>
      <w:contextualSpacing/>
    </w:pPr>
  </w:style>
  <w:style w:type="character" w:customStyle="1" w:styleId="Heading1Char">
    <w:name w:val="Heading 1 Char"/>
    <w:basedOn w:val="DefaultParagraphFont"/>
    <w:link w:val="Heading1"/>
    <w:uiPriority w:val="9"/>
    <w:rsid w:val="00DF5827"/>
    <w:rPr>
      <w:rFonts w:ascii="Times New Roman" w:hAnsi="Times New Roman" w:cs="Times New Roman"/>
      <w:b/>
      <w:sz w:val="28"/>
      <w:szCs w:val="28"/>
    </w:rPr>
  </w:style>
  <w:style w:type="table" w:styleId="TableGrid">
    <w:name w:val="Table Grid"/>
    <w:basedOn w:val="TableNormal"/>
    <w:uiPriority w:val="39"/>
    <w:rsid w:val="00C63892"/>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380026"/>
    <w:rPr>
      <w:rFonts w:ascii="Times New Roman" w:hAnsi="Times New Roman" w:cs="Times New Roman"/>
      <w:b/>
      <w:sz w:val="24"/>
      <w:szCs w:val="24"/>
      <w:u w:val="single"/>
    </w:rPr>
  </w:style>
  <w:style w:type="paragraph" w:styleId="Header">
    <w:name w:val="header"/>
    <w:basedOn w:val="Normal"/>
    <w:link w:val="HeaderChar"/>
    <w:uiPriority w:val="99"/>
    <w:unhideWhenUsed/>
    <w:rsid w:val="000775FF"/>
    <w:pPr>
      <w:tabs>
        <w:tab w:val="center" w:pos="4680"/>
        <w:tab w:val="right" w:pos="9360"/>
      </w:tabs>
    </w:pPr>
  </w:style>
  <w:style w:type="character" w:customStyle="1" w:styleId="HeaderChar">
    <w:name w:val="Header Char"/>
    <w:basedOn w:val="DefaultParagraphFont"/>
    <w:link w:val="Header"/>
    <w:uiPriority w:val="99"/>
    <w:rsid w:val="000775FF"/>
  </w:style>
  <w:style w:type="paragraph" w:styleId="Footer">
    <w:name w:val="footer"/>
    <w:basedOn w:val="Normal"/>
    <w:link w:val="FooterChar"/>
    <w:uiPriority w:val="99"/>
    <w:unhideWhenUsed/>
    <w:rsid w:val="000775FF"/>
    <w:pPr>
      <w:tabs>
        <w:tab w:val="center" w:pos="4680"/>
        <w:tab w:val="right" w:pos="9360"/>
      </w:tabs>
    </w:pPr>
  </w:style>
  <w:style w:type="character" w:customStyle="1" w:styleId="FooterChar">
    <w:name w:val="Footer Char"/>
    <w:basedOn w:val="DefaultParagraphFont"/>
    <w:link w:val="Footer"/>
    <w:uiPriority w:val="99"/>
    <w:rsid w:val="000775FF"/>
  </w:style>
  <w:style w:type="paragraph" w:customStyle="1" w:styleId="Level2">
    <w:name w:val="Level 2"/>
    <w:rsid w:val="00C63AA6"/>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customStyle="1" w:styleId="SecondaryAppendixHeader">
    <w:name w:val="Secondary Appendix Header"/>
    <w:rsid w:val="00B072F2"/>
    <w:pPr>
      <w:spacing w:after="0" w:line="240" w:lineRule="auto"/>
      <w:jc w:val="center"/>
    </w:pPr>
    <w:rPr>
      <w:rFonts w:ascii="Times New Roman Bold" w:eastAsia="Times New Roman" w:hAnsi="Times New Roman Bold" w:cs="Arial"/>
      <w:sz w:val="28"/>
      <w:szCs w:val="28"/>
    </w:rPr>
  </w:style>
  <w:style w:type="table" w:customStyle="1" w:styleId="TableGrid1">
    <w:name w:val="Table Grid1"/>
    <w:basedOn w:val="TableNormal"/>
    <w:next w:val="TableGrid"/>
    <w:uiPriority w:val="39"/>
    <w:rsid w:val="00257B3A"/>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65650"/>
    <w:pPr>
      <w:spacing w:before="100" w:beforeAutospacing="1" w:after="100" w:afterAutospacing="1"/>
    </w:pPr>
    <w:rPr>
      <w:rFonts w:ascii="Times New Roman" w:eastAsia="Times New Roman" w:hAnsi="Times New Roman" w:cs="Times New Roman"/>
      <w:szCs w:val="24"/>
    </w:rPr>
  </w:style>
  <w:style w:type="paragraph" w:customStyle="1" w:styleId="CM20Char">
    <w:name w:val="CM20 Char"/>
    <w:basedOn w:val="Normal"/>
    <w:rsid w:val="00CB42E2"/>
    <w:pPr>
      <w:autoSpaceDE w:val="0"/>
      <w:autoSpaceDN w:val="0"/>
      <w:spacing w:after="275"/>
    </w:pPr>
    <w:rPr>
      <w:rFonts w:ascii="Times New Roman" w:hAnsi="Times New Roman" w:cs="Times New Roman"/>
      <w:szCs w:val="24"/>
    </w:rPr>
  </w:style>
  <w:style w:type="paragraph" w:customStyle="1" w:styleId="Default">
    <w:name w:val="Default"/>
    <w:rsid w:val="0020242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Revision">
    <w:name w:val="Revision"/>
    <w:hidden/>
    <w:uiPriority w:val="99"/>
    <w:semiHidden/>
    <w:rsid w:val="00202424"/>
    <w:pPr>
      <w:spacing w:after="0" w:line="240" w:lineRule="auto"/>
    </w:pPr>
  </w:style>
  <w:style w:type="paragraph" w:customStyle="1" w:styleId="Heading1RFP">
    <w:name w:val="Heading 1 RFP"/>
    <w:basedOn w:val="NoSpacing"/>
    <w:qFormat/>
    <w:rsid w:val="00DF5827"/>
    <w:rPr>
      <w:rFonts w:ascii="Times New Roman" w:hAnsi="Times New Roman" w:cs="Times New Roman"/>
      <w:b/>
      <w:sz w:val="24"/>
      <w:szCs w:val="24"/>
    </w:rPr>
  </w:style>
  <w:style w:type="paragraph" w:customStyle="1" w:styleId="Heading2RFP">
    <w:name w:val="Heading 2 RFP"/>
    <w:basedOn w:val="NoSpacing"/>
    <w:rsid w:val="00CC598B"/>
    <w:rPr>
      <w:rFonts w:ascii="Times New Roman" w:hAnsi="Times New Roman" w:cs="Times New Roman"/>
      <w:b/>
      <w:sz w:val="24"/>
      <w:szCs w:val="24"/>
    </w:rPr>
  </w:style>
  <w:style w:type="character" w:styleId="FollowedHyperlink">
    <w:name w:val="FollowedHyperlink"/>
    <w:basedOn w:val="DefaultParagraphFont"/>
    <w:uiPriority w:val="99"/>
    <w:semiHidden/>
    <w:unhideWhenUsed/>
    <w:rsid w:val="00734ED7"/>
    <w:rPr>
      <w:color w:val="954F72" w:themeColor="followedHyperlink"/>
      <w:u w:val="single"/>
    </w:rPr>
  </w:style>
  <w:style w:type="paragraph" w:styleId="TOC2">
    <w:name w:val="toc 2"/>
    <w:basedOn w:val="NoSpacing"/>
    <w:next w:val="NoSpacing"/>
    <w:autoRedefine/>
    <w:uiPriority w:val="39"/>
    <w:unhideWhenUsed/>
    <w:rsid w:val="004E0CEA"/>
    <w:pPr>
      <w:keepLines/>
      <w:tabs>
        <w:tab w:val="left" w:pos="540"/>
        <w:tab w:val="right" w:pos="9350"/>
      </w:tabs>
      <w:ind w:left="216"/>
    </w:pPr>
    <w:rPr>
      <w:rFonts w:ascii="Times New Roman" w:hAnsi="Times New Roman"/>
      <w:sz w:val="24"/>
    </w:rPr>
  </w:style>
  <w:style w:type="paragraph" w:styleId="TOC1">
    <w:name w:val="toc 1"/>
    <w:basedOn w:val="NoSpacing"/>
    <w:next w:val="NoSpacing"/>
    <w:autoRedefine/>
    <w:uiPriority w:val="39"/>
    <w:unhideWhenUsed/>
    <w:rsid w:val="007C6DCD"/>
    <w:pPr>
      <w:keepNext/>
      <w:keepLines/>
      <w:tabs>
        <w:tab w:val="right" w:pos="9350"/>
      </w:tabs>
      <w:contextualSpacing/>
    </w:pPr>
    <w:rPr>
      <w:rFonts w:ascii="Times New Roman Bold" w:eastAsia="Times New Roman" w:hAnsi="Times New Roman Bold" w:cs="Arial"/>
      <w:b/>
      <w:bCs/>
      <w:noProof/>
      <w:color w:val="0563C1"/>
      <w:sz w:val="24"/>
      <w:u w:val="single"/>
    </w:rPr>
  </w:style>
  <w:style w:type="paragraph" w:styleId="TOC3">
    <w:name w:val="toc 3"/>
    <w:basedOn w:val="NoSpacing"/>
    <w:next w:val="NoSpacing"/>
    <w:autoRedefine/>
    <w:uiPriority w:val="39"/>
    <w:unhideWhenUsed/>
    <w:rsid w:val="0034305D"/>
    <w:pPr>
      <w:tabs>
        <w:tab w:val="left" w:pos="880"/>
        <w:tab w:val="right" w:pos="9350"/>
      </w:tabs>
      <w:ind w:left="446"/>
    </w:pPr>
    <w:rPr>
      <w:rFonts w:ascii="Times New Roman" w:hAnsi="Times New Roman"/>
      <w:sz w:val="24"/>
    </w:rPr>
  </w:style>
  <w:style w:type="paragraph" w:styleId="TOCHeading">
    <w:name w:val="TOC Heading"/>
    <w:basedOn w:val="Heading1"/>
    <w:next w:val="Normal"/>
    <w:uiPriority w:val="39"/>
    <w:unhideWhenUsed/>
    <w:qFormat/>
    <w:rsid w:val="0034305D"/>
    <w:pPr>
      <w:keepNext/>
      <w:keepLines/>
      <w:spacing w:before="240" w:line="259" w:lineRule="auto"/>
      <w:outlineLvl w:val="9"/>
    </w:pPr>
    <w:rPr>
      <w:rFonts w:asciiTheme="majorHAnsi" w:eastAsiaTheme="majorEastAsia" w:hAnsiTheme="majorHAnsi" w:cstheme="majorBidi"/>
      <w:b w:val="0"/>
      <w:color w:val="2F5496" w:themeColor="accent1" w:themeShade="BF"/>
      <w:sz w:val="32"/>
      <w:szCs w:val="32"/>
    </w:rPr>
  </w:style>
  <w:style w:type="paragraph" w:styleId="TOC4">
    <w:name w:val="toc 4"/>
    <w:basedOn w:val="NoSpacing"/>
    <w:next w:val="NoSpacing"/>
    <w:autoRedefine/>
    <w:uiPriority w:val="39"/>
    <w:semiHidden/>
    <w:unhideWhenUsed/>
    <w:rsid w:val="0034305D"/>
    <w:pPr>
      <w:spacing w:after="100"/>
      <w:ind w:left="660"/>
    </w:pPr>
    <w:rPr>
      <w:rFonts w:ascii="Times New Roman" w:hAnsi="Times New Roman"/>
      <w:sz w:val="24"/>
    </w:rPr>
  </w:style>
  <w:style w:type="numbering" w:customStyle="1" w:styleId="Style1">
    <w:name w:val="Style1"/>
    <w:uiPriority w:val="99"/>
    <w:rsid w:val="00997890"/>
    <w:pPr>
      <w:numPr>
        <w:numId w:val="33"/>
      </w:numPr>
    </w:pPr>
  </w:style>
  <w:style w:type="table" w:customStyle="1" w:styleId="TableGrid2">
    <w:name w:val="Table Grid2"/>
    <w:basedOn w:val="TableNormal"/>
    <w:next w:val="TableGrid"/>
    <w:uiPriority w:val="39"/>
    <w:rsid w:val="002E15B2"/>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406B8"/>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8501F"/>
    <w:pPr>
      <w:spacing w:after="120"/>
    </w:pPr>
    <w:rPr>
      <w:rFonts w:ascii="Times New Roman" w:eastAsia="Times New Roman" w:hAnsi="Times New Roman" w:cs="Times New Roman"/>
      <w:szCs w:val="24"/>
    </w:rPr>
  </w:style>
  <w:style w:type="character" w:customStyle="1" w:styleId="BodyTextChar">
    <w:name w:val="Body Text Char"/>
    <w:basedOn w:val="DefaultParagraphFont"/>
    <w:link w:val="BodyText"/>
    <w:rsid w:val="00B8501F"/>
    <w:rPr>
      <w:rFonts w:ascii="Times New Roman" w:eastAsia="Times New Roman" w:hAnsi="Times New Roman" w:cs="Times New Roman"/>
      <w:sz w:val="24"/>
      <w:szCs w:val="24"/>
    </w:rPr>
  </w:style>
  <w:style w:type="character" w:customStyle="1" w:styleId="normaltextrun">
    <w:name w:val="normaltextrun"/>
    <w:basedOn w:val="DefaultParagraphFont"/>
    <w:rsid w:val="007D5DC7"/>
  </w:style>
  <w:style w:type="character" w:styleId="Mention">
    <w:name w:val="Mention"/>
    <w:basedOn w:val="DefaultParagraphFont"/>
    <w:uiPriority w:val="99"/>
    <w:unhideWhenUsed/>
    <w:rsid w:val="00F40966"/>
    <w:rPr>
      <w:color w:val="2B579A"/>
      <w:shd w:val="clear" w:color="auto" w:fill="E6E6E6"/>
    </w:rPr>
  </w:style>
  <w:style w:type="character" w:customStyle="1" w:styleId="ui-provider">
    <w:name w:val="ui-provider"/>
    <w:basedOn w:val="DefaultParagraphFont"/>
    <w:rsid w:val="003C1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8932">
      <w:bodyDiv w:val="1"/>
      <w:marLeft w:val="0"/>
      <w:marRight w:val="0"/>
      <w:marTop w:val="0"/>
      <w:marBottom w:val="0"/>
      <w:divBdr>
        <w:top w:val="none" w:sz="0" w:space="0" w:color="auto"/>
        <w:left w:val="none" w:sz="0" w:space="0" w:color="auto"/>
        <w:bottom w:val="none" w:sz="0" w:space="0" w:color="auto"/>
        <w:right w:val="none" w:sz="0" w:space="0" w:color="auto"/>
      </w:divBdr>
    </w:div>
    <w:div w:id="24067565">
      <w:bodyDiv w:val="1"/>
      <w:marLeft w:val="0"/>
      <w:marRight w:val="0"/>
      <w:marTop w:val="0"/>
      <w:marBottom w:val="0"/>
      <w:divBdr>
        <w:top w:val="none" w:sz="0" w:space="0" w:color="auto"/>
        <w:left w:val="none" w:sz="0" w:space="0" w:color="auto"/>
        <w:bottom w:val="none" w:sz="0" w:space="0" w:color="auto"/>
        <w:right w:val="none" w:sz="0" w:space="0" w:color="auto"/>
      </w:divBdr>
    </w:div>
    <w:div w:id="207492667">
      <w:bodyDiv w:val="1"/>
      <w:marLeft w:val="0"/>
      <w:marRight w:val="0"/>
      <w:marTop w:val="0"/>
      <w:marBottom w:val="0"/>
      <w:divBdr>
        <w:top w:val="none" w:sz="0" w:space="0" w:color="auto"/>
        <w:left w:val="none" w:sz="0" w:space="0" w:color="auto"/>
        <w:bottom w:val="none" w:sz="0" w:space="0" w:color="auto"/>
        <w:right w:val="none" w:sz="0" w:space="0" w:color="auto"/>
      </w:divBdr>
    </w:div>
    <w:div w:id="267274146">
      <w:bodyDiv w:val="1"/>
      <w:marLeft w:val="0"/>
      <w:marRight w:val="0"/>
      <w:marTop w:val="0"/>
      <w:marBottom w:val="0"/>
      <w:divBdr>
        <w:top w:val="none" w:sz="0" w:space="0" w:color="auto"/>
        <w:left w:val="none" w:sz="0" w:space="0" w:color="auto"/>
        <w:bottom w:val="none" w:sz="0" w:space="0" w:color="auto"/>
        <w:right w:val="none" w:sz="0" w:space="0" w:color="auto"/>
      </w:divBdr>
    </w:div>
    <w:div w:id="300384180">
      <w:bodyDiv w:val="1"/>
      <w:marLeft w:val="0"/>
      <w:marRight w:val="0"/>
      <w:marTop w:val="0"/>
      <w:marBottom w:val="0"/>
      <w:divBdr>
        <w:top w:val="none" w:sz="0" w:space="0" w:color="auto"/>
        <w:left w:val="none" w:sz="0" w:space="0" w:color="auto"/>
        <w:bottom w:val="none" w:sz="0" w:space="0" w:color="auto"/>
        <w:right w:val="none" w:sz="0" w:space="0" w:color="auto"/>
      </w:divBdr>
    </w:div>
    <w:div w:id="361520293">
      <w:bodyDiv w:val="1"/>
      <w:marLeft w:val="0"/>
      <w:marRight w:val="0"/>
      <w:marTop w:val="0"/>
      <w:marBottom w:val="0"/>
      <w:divBdr>
        <w:top w:val="none" w:sz="0" w:space="0" w:color="auto"/>
        <w:left w:val="none" w:sz="0" w:space="0" w:color="auto"/>
        <w:bottom w:val="none" w:sz="0" w:space="0" w:color="auto"/>
        <w:right w:val="none" w:sz="0" w:space="0" w:color="auto"/>
      </w:divBdr>
    </w:div>
    <w:div w:id="392193189">
      <w:bodyDiv w:val="1"/>
      <w:marLeft w:val="0"/>
      <w:marRight w:val="0"/>
      <w:marTop w:val="0"/>
      <w:marBottom w:val="0"/>
      <w:divBdr>
        <w:top w:val="none" w:sz="0" w:space="0" w:color="auto"/>
        <w:left w:val="none" w:sz="0" w:space="0" w:color="auto"/>
        <w:bottom w:val="none" w:sz="0" w:space="0" w:color="auto"/>
        <w:right w:val="none" w:sz="0" w:space="0" w:color="auto"/>
      </w:divBdr>
    </w:div>
    <w:div w:id="436172099">
      <w:bodyDiv w:val="1"/>
      <w:marLeft w:val="0"/>
      <w:marRight w:val="0"/>
      <w:marTop w:val="0"/>
      <w:marBottom w:val="0"/>
      <w:divBdr>
        <w:top w:val="none" w:sz="0" w:space="0" w:color="auto"/>
        <w:left w:val="none" w:sz="0" w:space="0" w:color="auto"/>
        <w:bottom w:val="none" w:sz="0" w:space="0" w:color="auto"/>
        <w:right w:val="none" w:sz="0" w:space="0" w:color="auto"/>
      </w:divBdr>
    </w:div>
    <w:div w:id="498738579">
      <w:bodyDiv w:val="1"/>
      <w:marLeft w:val="0"/>
      <w:marRight w:val="0"/>
      <w:marTop w:val="0"/>
      <w:marBottom w:val="0"/>
      <w:divBdr>
        <w:top w:val="none" w:sz="0" w:space="0" w:color="auto"/>
        <w:left w:val="none" w:sz="0" w:space="0" w:color="auto"/>
        <w:bottom w:val="none" w:sz="0" w:space="0" w:color="auto"/>
        <w:right w:val="none" w:sz="0" w:space="0" w:color="auto"/>
      </w:divBdr>
    </w:div>
    <w:div w:id="519272017">
      <w:bodyDiv w:val="1"/>
      <w:marLeft w:val="0"/>
      <w:marRight w:val="0"/>
      <w:marTop w:val="0"/>
      <w:marBottom w:val="0"/>
      <w:divBdr>
        <w:top w:val="none" w:sz="0" w:space="0" w:color="auto"/>
        <w:left w:val="none" w:sz="0" w:space="0" w:color="auto"/>
        <w:bottom w:val="none" w:sz="0" w:space="0" w:color="auto"/>
        <w:right w:val="none" w:sz="0" w:space="0" w:color="auto"/>
      </w:divBdr>
    </w:div>
    <w:div w:id="616529442">
      <w:bodyDiv w:val="1"/>
      <w:marLeft w:val="0"/>
      <w:marRight w:val="0"/>
      <w:marTop w:val="0"/>
      <w:marBottom w:val="0"/>
      <w:divBdr>
        <w:top w:val="none" w:sz="0" w:space="0" w:color="auto"/>
        <w:left w:val="none" w:sz="0" w:space="0" w:color="auto"/>
        <w:bottom w:val="none" w:sz="0" w:space="0" w:color="auto"/>
        <w:right w:val="none" w:sz="0" w:space="0" w:color="auto"/>
      </w:divBdr>
    </w:div>
    <w:div w:id="627397724">
      <w:bodyDiv w:val="1"/>
      <w:marLeft w:val="0"/>
      <w:marRight w:val="0"/>
      <w:marTop w:val="0"/>
      <w:marBottom w:val="0"/>
      <w:divBdr>
        <w:top w:val="none" w:sz="0" w:space="0" w:color="auto"/>
        <w:left w:val="none" w:sz="0" w:space="0" w:color="auto"/>
        <w:bottom w:val="none" w:sz="0" w:space="0" w:color="auto"/>
        <w:right w:val="none" w:sz="0" w:space="0" w:color="auto"/>
      </w:divBdr>
    </w:div>
    <w:div w:id="760832395">
      <w:bodyDiv w:val="1"/>
      <w:marLeft w:val="0"/>
      <w:marRight w:val="0"/>
      <w:marTop w:val="0"/>
      <w:marBottom w:val="0"/>
      <w:divBdr>
        <w:top w:val="none" w:sz="0" w:space="0" w:color="auto"/>
        <w:left w:val="none" w:sz="0" w:space="0" w:color="auto"/>
        <w:bottom w:val="none" w:sz="0" w:space="0" w:color="auto"/>
        <w:right w:val="none" w:sz="0" w:space="0" w:color="auto"/>
      </w:divBdr>
    </w:div>
    <w:div w:id="792671440">
      <w:bodyDiv w:val="1"/>
      <w:marLeft w:val="0"/>
      <w:marRight w:val="0"/>
      <w:marTop w:val="0"/>
      <w:marBottom w:val="0"/>
      <w:divBdr>
        <w:top w:val="none" w:sz="0" w:space="0" w:color="auto"/>
        <w:left w:val="none" w:sz="0" w:space="0" w:color="auto"/>
        <w:bottom w:val="none" w:sz="0" w:space="0" w:color="auto"/>
        <w:right w:val="none" w:sz="0" w:space="0" w:color="auto"/>
      </w:divBdr>
    </w:div>
    <w:div w:id="802886555">
      <w:bodyDiv w:val="1"/>
      <w:marLeft w:val="0"/>
      <w:marRight w:val="0"/>
      <w:marTop w:val="0"/>
      <w:marBottom w:val="0"/>
      <w:divBdr>
        <w:top w:val="none" w:sz="0" w:space="0" w:color="auto"/>
        <w:left w:val="none" w:sz="0" w:space="0" w:color="auto"/>
        <w:bottom w:val="none" w:sz="0" w:space="0" w:color="auto"/>
        <w:right w:val="none" w:sz="0" w:space="0" w:color="auto"/>
      </w:divBdr>
    </w:div>
    <w:div w:id="878474945">
      <w:bodyDiv w:val="1"/>
      <w:marLeft w:val="0"/>
      <w:marRight w:val="0"/>
      <w:marTop w:val="0"/>
      <w:marBottom w:val="0"/>
      <w:divBdr>
        <w:top w:val="none" w:sz="0" w:space="0" w:color="auto"/>
        <w:left w:val="none" w:sz="0" w:space="0" w:color="auto"/>
        <w:bottom w:val="none" w:sz="0" w:space="0" w:color="auto"/>
        <w:right w:val="none" w:sz="0" w:space="0" w:color="auto"/>
      </w:divBdr>
    </w:div>
    <w:div w:id="915825831">
      <w:bodyDiv w:val="1"/>
      <w:marLeft w:val="0"/>
      <w:marRight w:val="0"/>
      <w:marTop w:val="0"/>
      <w:marBottom w:val="0"/>
      <w:divBdr>
        <w:top w:val="none" w:sz="0" w:space="0" w:color="auto"/>
        <w:left w:val="none" w:sz="0" w:space="0" w:color="auto"/>
        <w:bottom w:val="none" w:sz="0" w:space="0" w:color="auto"/>
        <w:right w:val="none" w:sz="0" w:space="0" w:color="auto"/>
      </w:divBdr>
    </w:div>
    <w:div w:id="929777662">
      <w:bodyDiv w:val="1"/>
      <w:marLeft w:val="0"/>
      <w:marRight w:val="0"/>
      <w:marTop w:val="0"/>
      <w:marBottom w:val="0"/>
      <w:divBdr>
        <w:top w:val="none" w:sz="0" w:space="0" w:color="auto"/>
        <w:left w:val="none" w:sz="0" w:space="0" w:color="auto"/>
        <w:bottom w:val="none" w:sz="0" w:space="0" w:color="auto"/>
        <w:right w:val="none" w:sz="0" w:space="0" w:color="auto"/>
      </w:divBdr>
    </w:div>
    <w:div w:id="931818935">
      <w:bodyDiv w:val="1"/>
      <w:marLeft w:val="0"/>
      <w:marRight w:val="0"/>
      <w:marTop w:val="0"/>
      <w:marBottom w:val="0"/>
      <w:divBdr>
        <w:top w:val="none" w:sz="0" w:space="0" w:color="auto"/>
        <w:left w:val="none" w:sz="0" w:space="0" w:color="auto"/>
        <w:bottom w:val="none" w:sz="0" w:space="0" w:color="auto"/>
        <w:right w:val="none" w:sz="0" w:space="0" w:color="auto"/>
      </w:divBdr>
    </w:div>
    <w:div w:id="963265562">
      <w:bodyDiv w:val="1"/>
      <w:marLeft w:val="0"/>
      <w:marRight w:val="0"/>
      <w:marTop w:val="0"/>
      <w:marBottom w:val="0"/>
      <w:divBdr>
        <w:top w:val="none" w:sz="0" w:space="0" w:color="auto"/>
        <w:left w:val="none" w:sz="0" w:space="0" w:color="auto"/>
        <w:bottom w:val="none" w:sz="0" w:space="0" w:color="auto"/>
        <w:right w:val="none" w:sz="0" w:space="0" w:color="auto"/>
      </w:divBdr>
    </w:div>
    <w:div w:id="1054425265">
      <w:bodyDiv w:val="1"/>
      <w:marLeft w:val="0"/>
      <w:marRight w:val="0"/>
      <w:marTop w:val="0"/>
      <w:marBottom w:val="0"/>
      <w:divBdr>
        <w:top w:val="none" w:sz="0" w:space="0" w:color="auto"/>
        <w:left w:val="none" w:sz="0" w:space="0" w:color="auto"/>
        <w:bottom w:val="none" w:sz="0" w:space="0" w:color="auto"/>
        <w:right w:val="none" w:sz="0" w:space="0" w:color="auto"/>
      </w:divBdr>
    </w:div>
    <w:div w:id="1065297961">
      <w:bodyDiv w:val="1"/>
      <w:marLeft w:val="0"/>
      <w:marRight w:val="0"/>
      <w:marTop w:val="0"/>
      <w:marBottom w:val="0"/>
      <w:divBdr>
        <w:top w:val="none" w:sz="0" w:space="0" w:color="auto"/>
        <w:left w:val="none" w:sz="0" w:space="0" w:color="auto"/>
        <w:bottom w:val="none" w:sz="0" w:space="0" w:color="auto"/>
        <w:right w:val="none" w:sz="0" w:space="0" w:color="auto"/>
      </w:divBdr>
    </w:div>
    <w:div w:id="1142620484">
      <w:bodyDiv w:val="1"/>
      <w:marLeft w:val="0"/>
      <w:marRight w:val="0"/>
      <w:marTop w:val="0"/>
      <w:marBottom w:val="0"/>
      <w:divBdr>
        <w:top w:val="none" w:sz="0" w:space="0" w:color="auto"/>
        <w:left w:val="none" w:sz="0" w:space="0" w:color="auto"/>
        <w:bottom w:val="none" w:sz="0" w:space="0" w:color="auto"/>
        <w:right w:val="none" w:sz="0" w:space="0" w:color="auto"/>
      </w:divBdr>
    </w:div>
    <w:div w:id="1166480128">
      <w:bodyDiv w:val="1"/>
      <w:marLeft w:val="0"/>
      <w:marRight w:val="0"/>
      <w:marTop w:val="0"/>
      <w:marBottom w:val="0"/>
      <w:divBdr>
        <w:top w:val="none" w:sz="0" w:space="0" w:color="auto"/>
        <w:left w:val="none" w:sz="0" w:space="0" w:color="auto"/>
        <w:bottom w:val="none" w:sz="0" w:space="0" w:color="auto"/>
        <w:right w:val="none" w:sz="0" w:space="0" w:color="auto"/>
      </w:divBdr>
    </w:div>
    <w:div w:id="1195070186">
      <w:bodyDiv w:val="1"/>
      <w:marLeft w:val="0"/>
      <w:marRight w:val="0"/>
      <w:marTop w:val="0"/>
      <w:marBottom w:val="0"/>
      <w:divBdr>
        <w:top w:val="none" w:sz="0" w:space="0" w:color="auto"/>
        <w:left w:val="none" w:sz="0" w:space="0" w:color="auto"/>
        <w:bottom w:val="none" w:sz="0" w:space="0" w:color="auto"/>
        <w:right w:val="none" w:sz="0" w:space="0" w:color="auto"/>
      </w:divBdr>
    </w:div>
    <w:div w:id="1225599739">
      <w:bodyDiv w:val="1"/>
      <w:marLeft w:val="0"/>
      <w:marRight w:val="0"/>
      <w:marTop w:val="0"/>
      <w:marBottom w:val="0"/>
      <w:divBdr>
        <w:top w:val="none" w:sz="0" w:space="0" w:color="auto"/>
        <w:left w:val="none" w:sz="0" w:space="0" w:color="auto"/>
        <w:bottom w:val="none" w:sz="0" w:space="0" w:color="auto"/>
        <w:right w:val="none" w:sz="0" w:space="0" w:color="auto"/>
      </w:divBdr>
    </w:div>
    <w:div w:id="1266419430">
      <w:bodyDiv w:val="1"/>
      <w:marLeft w:val="0"/>
      <w:marRight w:val="0"/>
      <w:marTop w:val="0"/>
      <w:marBottom w:val="0"/>
      <w:divBdr>
        <w:top w:val="none" w:sz="0" w:space="0" w:color="auto"/>
        <w:left w:val="none" w:sz="0" w:space="0" w:color="auto"/>
        <w:bottom w:val="none" w:sz="0" w:space="0" w:color="auto"/>
        <w:right w:val="none" w:sz="0" w:space="0" w:color="auto"/>
      </w:divBdr>
    </w:div>
    <w:div w:id="1358505040">
      <w:bodyDiv w:val="1"/>
      <w:marLeft w:val="0"/>
      <w:marRight w:val="0"/>
      <w:marTop w:val="0"/>
      <w:marBottom w:val="0"/>
      <w:divBdr>
        <w:top w:val="none" w:sz="0" w:space="0" w:color="auto"/>
        <w:left w:val="none" w:sz="0" w:space="0" w:color="auto"/>
        <w:bottom w:val="none" w:sz="0" w:space="0" w:color="auto"/>
        <w:right w:val="none" w:sz="0" w:space="0" w:color="auto"/>
      </w:divBdr>
    </w:div>
    <w:div w:id="1501845417">
      <w:bodyDiv w:val="1"/>
      <w:marLeft w:val="0"/>
      <w:marRight w:val="0"/>
      <w:marTop w:val="0"/>
      <w:marBottom w:val="0"/>
      <w:divBdr>
        <w:top w:val="none" w:sz="0" w:space="0" w:color="auto"/>
        <w:left w:val="none" w:sz="0" w:space="0" w:color="auto"/>
        <w:bottom w:val="none" w:sz="0" w:space="0" w:color="auto"/>
        <w:right w:val="none" w:sz="0" w:space="0" w:color="auto"/>
      </w:divBdr>
    </w:div>
    <w:div w:id="1505197771">
      <w:bodyDiv w:val="1"/>
      <w:marLeft w:val="0"/>
      <w:marRight w:val="0"/>
      <w:marTop w:val="0"/>
      <w:marBottom w:val="0"/>
      <w:divBdr>
        <w:top w:val="none" w:sz="0" w:space="0" w:color="auto"/>
        <w:left w:val="none" w:sz="0" w:space="0" w:color="auto"/>
        <w:bottom w:val="none" w:sz="0" w:space="0" w:color="auto"/>
        <w:right w:val="none" w:sz="0" w:space="0" w:color="auto"/>
      </w:divBdr>
    </w:div>
    <w:div w:id="1518233959">
      <w:bodyDiv w:val="1"/>
      <w:marLeft w:val="0"/>
      <w:marRight w:val="0"/>
      <w:marTop w:val="0"/>
      <w:marBottom w:val="0"/>
      <w:divBdr>
        <w:top w:val="none" w:sz="0" w:space="0" w:color="auto"/>
        <w:left w:val="none" w:sz="0" w:space="0" w:color="auto"/>
        <w:bottom w:val="none" w:sz="0" w:space="0" w:color="auto"/>
        <w:right w:val="none" w:sz="0" w:space="0" w:color="auto"/>
      </w:divBdr>
    </w:div>
    <w:div w:id="1567914586">
      <w:bodyDiv w:val="1"/>
      <w:marLeft w:val="0"/>
      <w:marRight w:val="0"/>
      <w:marTop w:val="0"/>
      <w:marBottom w:val="0"/>
      <w:divBdr>
        <w:top w:val="none" w:sz="0" w:space="0" w:color="auto"/>
        <w:left w:val="none" w:sz="0" w:space="0" w:color="auto"/>
        <w:bottom w:val="none" w:sz="0" w:space="0" w:color="auto"/>
        <w:right w:val="none" w:sz="0" w:space="0" w:color="auto"/>
      </w:divBdr>
    </w:div>
    <w:div w:id="1578128999">
      <w:bodyDiv w:val="1"/>
      <w:marLeft w:val="0"/>
      <w:marRight w:val="0"/>
      <w:marTop w:val="0"/>
      <w:marBottom w:val="0"/>
      <w:divBdr>
        <w:top w:val="none" w:sz="0" w:space="0" w:color="auto"/>
        <w:left w:val="none" w:sz="0" w:space="0" w:color="auto"/>
        <w:bottom w:val="none" w:sz="0" w:space="0" w:color="auto"/>
        <w:right w:val="none" w:sz="0" w:space="0" w:color="auto"/>
      </w:divBdr>
    </w:div>
    <w:div w:id="1590314050">
      <w:bodyDiv w:val="1"/>
      <w:marLeft w:val="0"/>
      <w:marRight w:val="0"/>
      <w:marTop w:val="0"/>
      <w:marBottom w:val="0"/>
      <w:divBdr>
        <w:top w:val="none" w:sz="0" w:space="0" w:color="auto"/>
        <w:left w:val="none" w:sz="0" w:space="0" w:color="auto"/>
        <w:bottom w:val="none" w:sz="0" w:space="0" w:color="auto"/>
        <w:right w:val="none" w:sz="0" w:space="0" w:color="auto"/>
      </w:divBdr>
    </w:div>
    <w:div w:id="1604727592">
      <w:bodyDiv w:val="1"/>
      <w:marLeft w:val="0"/>
      <w:marRight w:val="0"/>
      <w:marTop w:val="0"/>
      <w:marBottom w:val="0"/>
      <w:divBdr>
        <w:top w:val="none" w:sz="0" w:space="0" w:color="auto"/>
        <w:left w:val="none" w:sz="0" w:space="0" w:color="auto"/>
        <w:bottom w:val="none" w:sz="0" w:space="0" w:color="auto"/>
        <w:right w:val="none" w:sz="0" w:space="0" w:color="auto"/>
      </w:divBdr>
    </w:div>
    <w:div w:id="1629971843">
      <w:bodyDiv w:val="1"/>
      <w:marLeft w:val="0"/>
      <w:marRight w:val="0"/>
      <w:marTop w:val="0"/>
      <w:marBottom w:val="0"/>
      <w:divBdr>
        <w:top w:val="none" w:sz="0" w:space="0" w:color="auto"/>
        <w:left w:val="none" w:sz="0" w:space="0" w:color="auto"/>
        <w:bottom w:val="none" w:sz="0" w:space="0" w:color="auto"/>
        <w:right w:val="none" w:sz="0" w:space="0" w:color="auto"/>
      </w:divBdr>
    </w:div>
    <w:div w:id="1671524167">
      <w:bodyDiv w:val="1"/>
      <w:marLeft w:val="0"/>
      <w:marRight w:val="0"/>
      <w:marTop w:val="0"/>
      <w:marBottom w:val="0"/>
      <w:divBdr>
        <w:top w:val="none" w:sz="0" w:space="0" w:color="auto"/>
        <w:left w:val="none" w:sz="0" w:space="0" w:color="auto"/>
        <w:bottom w:val="none" w:sz="0" w:space="0" w:color="auto"/>
        <w:right w:val="none" w:sz="0" w:space="0" w:color="auto"/>
      </w:divBdr>
    </w:div>
    <w:div w:id="1735884576">
      <w:bodyDiv w:val="1"/>
      <w:marLeft w:val="0"/>
      <w:marRight w:val="0"/>
      <w:marTop w:val="0"/>
      <w:marBottom w:val="0"/>
      <w:divBdr>
        <w:top w:val="none" w:sz="0" w:space="0" w:color="auto"/>
        <w:left w:val="none" w:sz="0" w:space="0" w:color="auto"/>
        <w:bottom w:val="none" w:sz="0" w:space="0" w:color="auto"/>
        <w:right w:val="none" w:sz="0" w:space="0" w:color="auto"/>
      </w:divBdr>
    </w:div>
    <w:div w:id="1752121229">
      <w:bodyDiv w:val="1"/>
      <w:marLeft w:val="0"/>
      <w:marRight w:val="0"/>
      <w:marTop w:val="0"/>
      <w:marBottom w:val="0"/>
      <w:divBdr>
        <w:top w:val="none" w:sz="0" w:space="0" w:color="auto"/>
        <w:left w:val="none" w:sz="0" w:space="0" w:color="auto"/>
        <w:bottom w:val="none" w:sz="0" w:space="0" w:color="auto"/>
        <w:right w:val="none" w:sz="0" w:space="0" w:color="auto"/>
      </w:divBdr>
    </w:div>
    <w:div w:id="1761951132">
      <w:bodyDiv w:val="1"/>
      <w:marLeft w:val="0"/>
      <w:marRight w:val="0"/>
      <w:marTop w:val="0"/>
      <w:marBottom w:val="0"/>
      <w:divBdr>
        <w:top w:val="none" w:sz="0" w:space="0" w:color="auto"/>
        <w:left w:val="none" w:sz="0" w:space="0" w:color="auto"/>
        <w:bottom w:val="none" w:sz="0" w:space="0" w:color="auto"/>
        <w:right w:val="none" w:sz="0" w:space="0" w:color="auto"/>
      </w:divBdr>
    </w:div>
    <w:div w:id="1763451145">
      <w:bodyDiv w:val="1"/>
      <w:marLeft w:val="0"/>
      <w:marRight w:val="0"/>
      <w:marTop w:val="0"/>
      <w:marBottom w:val="0"/>
      <w:divBdr>
        <w:top w:val="none" w:sz="0" w:space="0" w:color="auto"/>
        <w:left w:val="none" w:sz="0" w:space="0" w:color="auto"/>
        <w:bottom w:val="none" w:sz="0" w:space="0" w:color="auto"/>
        <w:right w:val="none" w:sz="0" w:space="0" w:color="auto"/>
      </w:divBdr>
    </w:div>
    <w:div w:id="1765875757">
      <w:bodyDiv w:val="1"/>
      <w:marLeft w:val="0"/>
      <w:marRight w:val="0"/>
      <w:marTop w:val="0"/>
      <w:marBottom w:val="0"/>
      <w:divBdr>
        <w:top w:val="none" w:sz="0" w:space="0" w:color="auto"/>
        <w:left w:val="none" w:sz="0" w:space="0" w:color="auto"/>
        <w:bottom w:val="none" w:sz="0" w:space="0" w:color="auto"/>
        <w:right w:val="none" w:sz="0" w:space="0" w:color="auto"/>
      </w:divBdr>
    </w:div>
    <w:div w:id="1779720557">
      <w:bodyDiv w:val="1"/>
      <w:marLeft w:val="0"/>
      <w:marRight w:val="0"/>
      <w:marTop w:val="0"/>
      <w:marBottom w:val="0"/>
      <w:divBdr>
        <w:top w:val="none" w:sz="0" w:space="0" w:color="auto"/>
        <w:left w:val="none" w:sz="0" w:space="0" w:color="auto"/>
        <w:bottom w:val="none" w:sz="0" w:space="0" w:color="auto"/>
        <w:right w:val="none" w:sz="0" w:space="0" w:color="auto"/>
      </w:divBdr>
    </w:div>
    <w:div w:id="1825315458">
      <w:bodyDiv w:val="1"/>
      <w:marLeft w:val="0"/>
      <w:marRight w:val="0"/>
      <w:marTop w:val="0"/>
      <w:marBottom w:val="0"/>
      <w:divBdr>
        <w:top w:val="none" w:sz="0" w:space="0" w:color="auto"/>
        <w:left w:val="none" w:sz="0" w:space="0" w:color="auto"/>
        <w:bottom w:val="none" w:sz="0" w:space="0" w:color="auto"/>
        <w:right w:val="none" w:sz="0" w:space="0" w:color="auto"/>
      </w:divBdr>
    </w:div>
    <w:div w:id="1845363457">
      <w:bodyDiv w:val="1"/>
      <w:marLeft w:val="0"/>
      <w:marRight w:val="0"/>
      <w:marTop w:val="0"/>
      <w:marBottom w:val="0"/>
      <w:divBdr>
        <w:top w:val="none" w:sz="0" w:space="0" w:color="auto"/>
        <w:left w:val="none" w:sz="0" w:space="0" w:color="auto"/>
        <w:bottom w:val="none" w:sz="0" w:space="0" w:color="auto"/>
        <w:right w:val="none" w:sz="0" w:space="0" w:color="auto"/>
      </w:divBdr>
    </w:div>
    <w:div w:id="1846894831">
      <w:bodyDiv w:val="1"/>
      <w:marLeft w:val="0"/>
      <w:marRight w:val="0"/>
      <w:marTop w:val="0"/>
      <w:marBottom w:val="0"/>
      <w:divBdr>
        <w:top w:val="none" w:sz="0" w:space="0" w:color="auto"/>
        <w:left w:val="none" w:sz="0" w:space="0" w:color="auto"/>
        <w:bottom w:val="none" w:sz="0" w:space="0" w:color="auto"/>
        <w:right w:val="none" w:sz="0" w:space="0" w:color="auto"/>
      </w:divBdr>
    </w:div>
    <w:div w:id="1914272298">
      <w:bodyDiv w:val="1"/>
      <w:marLeft w:val="0"/>
      <w:marRight w:val="0"/>
      <w:marTop w:val="0"/>
      <w:marBottom w:val="0"/>
      <w:divBdr>
        <w:top w:val="none" w:sz="0" w:space="0" w:color="auto"/>
        <w:left w:val="none" w:sz="0" w:space="0" w:color="auto"/>
        <w:bottom w:val="none" w:sz="0" w:space="0" w:color="auto"/>
        <w:right w:val="none" w:sz="0" w:space="0" w:color="auto"/>
      </w:divBdr>
    </w:div>
    <w:div w:id="1941793467">
      <w:bodyDiv w:val="1"/>
      <w:marLeft w:val="0"/>
      <w:marRight w:val="0"/>
      <w:marTop w:val="0"/>
      <w:marBottom w:val="0"/>
      <w:divBdr>
        <w:top w:val="none" w:sz="0" w:space="0" w:color="auto"/>
        <w:left w:val="none" w:sz="0" w:space="0" w:color="auto"/>
        <w:bottom w:val="none" w:sz="0" w:space="0" w:color="auto"/>
        <w:right w:val="none" w:sz="0" w:space="0" w:color="auto"/>
      </w:divBdr>
    </w:div>
    <w:div w:id="2051296886">
      <w:bodyDiv w:val="1"/>
      <w:marLeft w:val="0"/>
      <w:marRight w:val="0"/>
      <w:marTop w:val="0"/>
      <w:marBottom w:val="0"/>
      <w:divBdr>
        <w:top w:val="none" w:sz="0" w:space="0" w:color="auto"/>
        <w:left w:val="none" w:sz="0" w:space="0" w:color="auto"/>
        <w:bottom w:val="none" w:sz="0" w:space="0" w:color="auto"/>
        <w:right w:val="none" w:sz="0" w:space="0" w:color="auto"/>
      </w:divBdr>
    </w:div>
    <w:div w:id="214454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rants.gov/" TargetMode="External"/><Relationship Id="rId117" Type="http://schemas.openxmlformats.org/officeDocument/2006/relationships/theme" Target="theme/theme1.xml"/><Relationship Id="rId21" Type="http://schemas.openxmlformats.org/officeDocument/2006/relationships/hyperlink" Target="https://www.epa.gov/grants/epa-solicitation-clauses" TargetMode="External"/><Relationship Id="rId42" Type="http://schemas.openxmlformats.org/officeDocument/2006/relationships/hyperlink" Target="http://www.grants.gov" TargetMode="External"/><Relationship Id="rId47" Type="http://schemas.openxmlformats.org/officeDocument/2006/relationships/hyperlink" Target="http://www.grants.gov" TargetMode="External"/><Relationship Id="rId63" Type="http://schemas.openxmlformats.org/officeDocument/2006/relationships/hyperlink" Target="https://www.epa.gov/brownfields/frequently-asked-questions-about-multipurpose-assessment-rlf-and-cleanup-grants" TargetMode="External"/><Relationship Id="rId68" Type="http://schemas.openxmlformats.org/officeDocument/2006/relationships/hyperlink" Target="https://www.ecfr.gov/cgi-bin/retrieveECFR?gp=&amp;SID=df0298e9bb3c2b42c5e5f4f2454a6eb6&amp;mc=true&amp;n=pt40.1.2&amp;r=PART&amp;ty=HTML" TargetMode="External"/><Relationship Id="rId84" Type="http://schemas.openxmlformats.org/officeDocument/2006/relationships/hyperlink" Target="https://www.fsd.gov/sys_attachment.do?sys_id=51a2fa061b0bcd500ca4a97ae54bcb18" TargetMode="External"/><Relationship Id="rId89" Type="http://schemas.openxmlformats.org/officeDocument/2006/relationships/hyperlink" Target="https://www.youtube.com/watch?v=LsPRj4ILn7Y" TargetMode="External"/><Relationship Id="rId112" Type="http://schemas.openxmlformats.org/officeDocument/2006/relationships/hyperlink" Target="https://www.sam.gov/SAM/" TargetMode="External"/><Relationship Id="rId16" Type="http://schemas.openxmlformats.org/officeDocument/2006/relationships/hyperlink" Target="https://www.epa.gov/brownfields/brownfields-public-health-and-health-monitoring" TargetMode="External"/><Relationship Id="rId107" Type="http://schemas.openxmlformats.org/officeDocument/2006/relationships/hyperlink" Target="http://www.grants.gov" TargetMode="External"/><Relationship Id="rId11" Type="http://schemas.openxmlformats.org/officeDocument/2006/relationships/footnotes" Target="footnotes.xml"/><Relationship Id="rId32" Type="http://schemas.openxmlformats.org/officeDocument/2006/relationships/hyperlink" Target="http://www2.epa.gov/grants/grant-terms-and-conditions" TargetMode="External"/><Relationship Id="rId37" Type="http://schemas.openxmlformats.org/officeDocument/2006/relationships/hyperlink" Target="https://www.epa.gov/grants/epa-solicitation-clauses" TargetMode="External"/><Relationship Id="rId53" Type="http://schemas.openxmlformats.org/officeDocument/2006/relationships/hyperlink" Target="http://www.grants.gov" TargetMode="External"/><Relationship Id="rId58" Type="http://schemas.openxmlformats.org/officeDocument/2006/relationships/hyperlink" Target="https://www.epa.gov/brownfields/frequently-asked-questions-about-multipurpose-assessment-rlf-and-cleanup-grants" TargetMode="External"/><Relationship Id="rId74" Type="http://schemas.openxmlformats.org/officeDocument/2006/relationships/hyperlink" Target="mailto:Janovitz.Sara@epa.gov" TargetMode="External"/><Relationship Id="rId79" Type="http://schemas.openxmlformats.org/officeDocument/2006/relationships/hyperlink" Target="http://www.epa.gov/grants/exceptions-grantsgov-submission-requirement" TargetMode="External"/><Relationship Id="rId102" Type="http://schemas.openxmlformats.org/officeDocument/2006/relationships/hyperlink" Target="http://www.grants.gov" TargetMode="External"/><Relationship Id="rId5" Type="http://schemas.openxmlformats.org/officeDocument/2006/relationships/customXml" Target="../customXml/item5.xml"/><Relationship Id="rId90" Type="http://schemas.openxmlformats.org/officeDocument/2006/relationships/hyperlink" Target="https://gditshared.servicenowservices.com/hhs_grants" TargetMode="External"/><Relationship Id="rId95" Type="http://schemas.openxmlformats.org/officeDocument/2006/relationships/hyperlink" Target="https://www.grants.gov/" TargetMode="External"/><Relationship Id="rId22" Type="http://schemas.openxmlformats.org/officeDocument/2006/relationships/hyperlink" Target="https://www.epa.gov/grants/epa-solicitation-clauses" TargetMode="External"/><Relationship Id="rId27" Type="http://schemas.openxmlformats.org/officeDocument/2006/relationships/hyperlink" Target="https://www.sam.gov/SAM/" TargetMode="External"/><Relationship Id="rId43" Type="http://schemas.openxmlformats.org/officeDocument/2006/relationships/hyperlink" Target="http://www.grants.gov" TargetMode="External"/><Relationship Id="rId48" Type="http://schemas.openxmlformats.org/officeDocument/2006/relationships/hyperlink" Target="https://www.epa.gov/brownfields/frequently-asked-questions-about-multipurpose-assessment-rlf-and-cleanup-grants" TargetMode="External"/><Relationship Id="rId64" Type="http://schemas.openxmlformats.org/officeDocument/2006/relationships/hyperlink" Target="https://www.epa.gov/brownfields/frequently-asked-questions-about-multipurpose-assessment-rlf-and-cleanup-grants" TargetMode="External"/><Relationship Id="rId69" Type="http://schemas.openxmlformats.org/officeDocument/2006/relationships/hyperlink" Target="https://www.ecfr.gov/cgi-bin/retrieveECFR?gp=&amp;SID=df0298e9bb3c2b42c5e5f4f2454a6eb6&amp;mc=true&amp;n=pt40.1.2&amp;r=PART&amp;ty=HTML" TargetMode="External"/><Relationship Id="rId113" Type="http://schemas.openxmlformats.org/officeDocument/2006/relationships/hyperlink" Target="https://www.grants.gov/" TargetMode="External"/><Relationship Id="rId80" Type="http://schemas.openxmlformats.org/officeDocument/2006/relationships/header" Target="header1.xml"/><Relationship Id="rId85" Type="http://schemas.openxmlformats.org/officeDocument/2006/relationships/hyperlink" Target="https://www.fsd.gov/gsafsd_sp?id=kb_article_view&amp;sysparm_article=KB0051214&amp;sys_kb_id=dd40f4ef1b9641d0937fa64ce54bcb7a&amp;spa=1" TargetMode="External"/><Relationship Id="rId12" Type="http://schemas.openxmlformats.org/officeDocument/2006/relationships/endnotes" Target="endnotes.xml"/><Relationship Id="rId17" Type="http://schemas.openxmlformats.org/officeDocument/2006/relationships/hyperlink" Target="https://www.epa.gov/brownfields/frequently-asked-questions-about-multipurpose-assessment-rlf-and-cleanup-grants" TargetMode="External"/><Relationship Id="rId33" Type="http://schemas.openxmlformats.org/officeDocument/2006/relationships/hyperlink" Target="https://www.epa.gov/grants/best-practice-guide-procuring-services-supplies-and-equipment-under-epa-assistance-agreements" TargetMode="External"/><Relationship Id="rId38" Type="http://schemas.openxmlformats.org/officeDocument/2006/relationships/hyperlink" Target="https://www.epa.gov/brownfields/frequently-asked-questions-about-multipurpose-assessment-rlf-and-cleanup-grants" TargetMode="External"/><Relationship Id="rId59" Type="http://schemas.openxmlformats.org/officeDocument/2006/relationships/hyperlink" Target="https://www.epa.gov/brownfields/ejscreen-demonstration-brownfield-grant-applications" TargetMode="External"/><Relationship Id="rId103" Type="http://schemas.openxmlformats.org/officeDocument/2006/relationships/hyperlink" Target="https://www.grants.gov/" TargetMode="External"/><Relationship Id="rId108" Type="http://schemas.openxmlformats.org/officeDocument/2006/relationships/hyperlink" Target="http://www.grants.gov" TargetMode="External"/><Relationship Id="rId54" Type="http://schemas.openxmlformats.org/officeDocument/2006/relationships/hyperlink" Target="https://www.epa.gov/brownfields/frequently-asked-questions-about-multipurpose-assessment-rlf-and-cleanup-grants" TargetMode="External"/><Relationship Id="rId70" Type="http://schemas.openxmlformats.org/officeDocument/2006/relationships/hyperlink" Target="https://www.epa.gov/grants/epa-solicitation-clauses" TargetMode="External"/><Relationship Id="rId75" Type="http://schemas.openxmlformats.org/officeDocument/2006/relationships/hyperlink" Target="mailto:johnson.paul@epa.gov" TargetMode="External"/><Relationship Id="rId91" Type="http://schemas.openxmlformats.org/officeDocument/2006/relationships/hyperlink" Target="mailto:support@grants.gov" TargetMode="External"/><Relationship Id="rId96" Type="http://schemas.openxmlformats.org/officeDocument/2006/relationships/hyperlink" Target="https://www.grants.gov/" TargetMode="External"/><Relationship Id="rId1" Type="http://schemas.openxmlformats.org/officeDocument/2006/relationships/customXml" Target="../customXml/item1.xml"/><Relationship Id="rId23" Type="http://schemas.openxmlformats.org/officeDocument/2006/relationships/hyperlink" Target="https://www.epa.gov/brownfields/frequently-asked-questions-about-multipurpose-assessment-rlf-and-cleanup-grants" TargetMode="External"/><Relationship Id="rId28" Type="http://schemas.openxmlformats.org/officeDocument/2006/relationships/hyperlink" Target="https://www.grants.gov/" TargetMode="External"/><Relationship Id="rId49" Type="http://schemas.openxmlformats.org/officeDocument/2006/relationships/hyperlink" Target="http://www.grants.gov" TargetMode="External"/><Relationship Id="rId114" Type="http://schemas.openxmlformats.org/officeDocument/2006/relationships/hyperlink" Target="http://www.grants.gov" TargetMode="External"/><Relationship Id="rId15" Type="http://schemas.openxmlformats.org/officeDocument/2006/relationships/hyperlink" Target="https://www.epa.gov/brownfields/frequently-asked-questions-about-multipurpose-assessment-rlf-and-cleanup-grants" TargetMode="External"/><Relationship Id="rId36" Type="http://schemas.openxmlformats.org/officeDocument/2006/relationships/hyperlink" Target="https://www.epa.gov/grants/grants-policy-issuance-gpi-16-01-epa-subaward-policy-epa-assistance-agreement-recipients" TargetMode="External"/><Relationship Id="rId57" Type="http://schemas.openxmlformats.org/officeDocument/2006/relationships/hyperlink" Target="https://www.epa.gov/ejscreen" TargetMode="External"/><Relationship Id="rId106" Type="http://schemas.openxmlformats.org/officeDocument/2006/relationships/hyperlink" Target="http://www.grants.gov" TargetMode="External"/><Relationship Id="rId10" Type="http://schemas.openxmlformats.org/officeDocument/2006/relationships/webSettings" Target="webSettings.xml"/><Relationship Id="rId31" Type="http://schemas.openxmlformats.org/officeDocument/2006/relationships/hyperlink" Target="https://www.epa.gov/brownfields/information-sites-eligible-brownfields-funding-under-cercla-ss-104k" TargetMode="External"/><Relationship Id="rId44" Type="http://schemas.openxmlformats.org/officeDocument/2006/relationships/hyperlink" Target="https://www.sam.gov/SAM/" TargetMode="External"/><Relationship Id="rId52" Type="http://schemas.openxmlformats.org/officeDocument/2006/relationships/hyperlink" Target="https://www.grants.gov/" TargetMode="External"/><Relationship Id="rId60" Type="http://schemas.openxmlformats.org/officeDocument/2006/relationships/hyperlink" Target="https://www.epa.gov/brownfields/frequently-asked-questions-about-multipurpose-assessment-rlf-and-cleanup-grants" TargetMode="External"/><Relationship Id="rId65" Type="http://schemas.openxmlformats.org/officeDocument/2006/relationships/hyperlink" Target="https://www.epa.gov/grants/rain-2019-g02" TargetMode="External"/><Relationship Id="rId73" Type="http://schemas.openxmlformats.org/officeDocument/2006/relationships/hyperlink" Target="https://www.epa.gov/grants/grant-competition-dispute-resolution-procedures" TargetMode="External"/><Relationship Id="rId78" Type="http://schemas.openxmlformats.org/officeDocument/2006/relationships/hyperlink" Target="https://www.grants.gov/" TargetMode="External"/><Relationship Id="rId81" Type="http://schemas.openxmlformats.org/officeDocument/2006/relationships/footer" Target="footer1.xml"/><Relationship Id="rId86" Type="http://schemas.openxmlformats.org/officeDocument/2006/relationships/hyperlink" Target="https://www.fsd.gov/gsafsd_sp" TargetMode="External"/><Relationship Id="rId94" Type="http://schemas.openxmlformats.org/officeDocument/2006/relationships/hyperlink" Target="mailto:support@grants.gov" TargetMode="External"/><Relationship Id="rId99" Type="http://schemas.openxmlformats.org/officeDocument/2006/relationships/hyperlink" Target="https://www.grants.gov/" TargetMode="External"/><Relationship Id="rId101" Type="http://schemas.openxmlformats.org/officeDocument/2006/relationships/hyperlink" Target="https://www.grants.gov/"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grants.gov" TargetMode="External"/><Relationship Id="rId18" Type="http://schemas.openxmlformats.org/officeDocument/2006/relationships/hyperlink" Target="https://www.epa.gov/brownfields/frequently-asked-questions-about-multipurpose-assessment-rlf-and-cleanup-grants" TargetMode="External"/><Relationship Id="rId39" Type="http://schemas.openxmlformats.org/officeDocument/2006/relationships/hyperlink" Target="https://www.epa.gov/grants/epa-solicitation-clauses" TargetMode="External"/><Relationship Id="rId109" Type="http://schemas.openxmlformats.org/officeDocument/2006/relationships/hyperlink" Target="https://www.grants.gov/" TargetMode="External"/><Relationship Id="rId34" Type="http://schemas.openxmlformats.org/officeDocument/2006/relationships/hyperlink" Target="https://www.ecfr.gov/cgi-bin/text-idx?SID=e45d2457d8430f61b740da1f8449be00&amp;mc=true&amp;node=se2.1.200_1319&amp;rgn=div8" TargetMode="External"/><Relationship Id="rId50" Type="http://schemas.openxmlformats.org/officeDocument/2006/relationships/hyperlink" Target="http://www.grants.gov" TargetMode="External"/><Relationship Id="rId55" Type="http://schemas.openxmlformats.org/officeDocument/2006/relationships/hyperlink" Target="http://www.epa.gov/brownfields" TargetMode="External"/><Relationship Id="rId76" Type="http://schemas.openxmlformats.org/officeDocument/2006/relationships/hyperlink" Target="mailto:Griffith.Terri@epa.gov" TargetMode="External"/><Relationship Id="rId97" Type="http://schemas.openxmlformats.org/officeDocument/2006/relationships/hyperlink" Target="https://www.grants.gov/" TargetMode="External"/><Relationship Id="rId104" Type="http://schemas.openxmlformats.org/officeDocument/2006/relationships/hyperlink" Target="https://gditshared.servicenowservices.com/hhs_grants" TargetMode="External"/><Relationship Id="rId7" Type="http://schemas.openxmlformats.org/officeDocument/2006/relationships/numbering" Target="numbering.xml"/><Relationship Id="rId71" Type="http://schemas.openxmlformats.org/officeDocument/2006/relationships/hyperlink" Target="https://www.epa.gov/grants/epa-solicitation-clauses" TargetMode="External"/><Relationship Id="rId92" Type="http://schemas.openxmlformats.org/officeDocument/2006/relationships/hyperlink" Target="http://www.grants.gov" TargetMode="External"/><Relationship Id="rId29" Type="http://schemas.openxmlformats.org/officeDocument/2006/relationships/hyperlink" Target="https://www.sam.gov/SAM/" TargetMode="External"/><Relationship Id="rId24" Type="http://schemas.openxmlformats.org/officeDocument/2006/relationships/hyperlink" Target="https://www.epa.gov/grants/epa-order-57005a1-epas-policy-competition-assistance-agreements" TargetMode="External"/><Relationship Id="rId40" Type="http://schemas.openxmlformats.org/officeDocument/2006/relationships/hyperlink" Target="http://www.grants.gov" TargetMode="External"/><Relationship Id="rId45" Type="http://schemas.openxmlformats.org/officeDocument/2006/relationships/hyperlink" Target="http://www.sam.gov" TargetMode="External"/><Relationship Id="rId66" Type="http://schemas.openxmlformats.org/officeDocument/2006/relationships/hyperlink" Target="http://www.epa.gov/grants/epa-solicitation-clauses" TargetMode="External"/><Relationship Id="rId87" Type="http://schemas.openxmlformats.org/officeDocument/2006/relationships/hyperlink" Target="https://www.grants.gov/web/grants/applicants/registration.html" TargetMode="External"/><Relationship Id="rId110" Type="http://schemas.openxmlformats.org/officeDocument/2006/relationships/hyperlink" Target="https://www.grants.gov/" TargetMode="External"/><Relationship Id="rId115" Type="http://schemas.openxmlformats.org/officeDocument/2006/relationships/hyperlink" Target="http://www.epa.gov/grants/tips-completing-epa-form-4700-4" TargetMode="External"/><Relationship Id="rId61" Type="http://schemas.openxmlformats.org/officeDocument/2006/relationships/hyperlink" Target="https://www.epa.gov/brownfields/frequently-asked-questions-about-multipurpose-assessment-rlf-and-cleanup-grants" TargetMode="External"/><Relationship Id="rId82" Type="http://schemas.openxmlformats.org/officeDocument/2006/relationships/hyperlink" Target="http://www.sam.gov" TargetMode="External"/><Relationship Id="rId19" Type="http://schemas.openxmlformats.org/officeDocument/2006/relationships/hyperlink" Target="https://www.epa.gov/planandbudget/strategicplan" TargetMode="External"/><Relationship Id="rId14" Type="http://schemas.openxmlformats.org/officeDocument/2006/relationships/hyperlink" Target="https://www.whitehouse.gov/briefing-room/presidential-actions/2021/01/27/executive-order-on-tackling-the-climate-crisis-at-home-and-abroad/" TargetMode="External"/><Relationship Id="rId30" Type="http://schemas.openxmlformats.org/officeDocument/2006/relationships/hyperlink" Target="https://www.grants.gov/" TargetMode="External"/><Relationship Id="rId35" Type="http://schemas.openxmlformats.org/officeDocument/2006/relationships/hyperlink" Target="https://www.epa.gov/sites/production/files/2020-11/documents/gpi-16-01-subaward-policy_app-a.pdf" TargetMode="External"/><Relationship Id="rId56" Type="http://schemas.openxmlformats.org/officeDocument/2006/relationships/hyperlink" Target="https://www.ecfr.gov/cgi-bin/text-idx?SID=df0298e9bb3c2b42c5e5f4f2454a6eb6&amp;mc=true&amp;node=se40.1.2_1203&amp;rgn=div8" TargetMode="External"/><Relationship Id="rId77" Type="http://schemas.openxmlformats.org/officeDocument/2006/relationships/hyperlink" Target="https://www.grants.gov/" TargetMode="External"/><Relationship Id="rId100" Type="http://schemas.openxmlformats.org/officeDocument/2006/relationships/hyperlink" Target="https://www.grants.gov/" TargetMode="External"/><Relationship Id="rId105" Type="http://schemas.openxmlformats.org/officeDocument/2006/relationships/hyperlink" Target="http://www.grants.gov" TargetMode="External"/><Relationship Id="rId8" Type="http://schemas.openxmlformats.org/officeDocument/2006/relationships/styles" Target="styles.xml"/><Relationship Id="rId51" Type="http://schemas.openxmlformats.org/officeDocument/2006/relationships/hyperlink" Target="https://www.grants.gov/" TargetMode="External"/><Relationship Id="rId72" Type="http://schemas.openxmlformats.org/officeDocument/2006/relationships/hyperlink" Target="https://www.epa.gov/brownfields/programmatic-requirements-brownfields-grants" TargetMode="External"/><Relationship Id="rId93" Type="http://schemas.openxmlformats.org/officeDocument/2006/relationships/hyperlink" Target="https://www.grants.gov/" TargetMode="External"/><Relationship Id="rId98" Type="http://schemas.openxmlformats.org/officeDocument/2006/relationships/hyperlink" Target="https://www.grants.gov/" TargetMode="External"/><Relationship Id="rId3" Type="http://schemas.openxmlformats.org/officeDocument/2006/relationships/customXml" Target="../customXml/item3.xml"/><Relationship Id="rId25" Type="http://schemas.openxmlformats.org/officeDocument/2006/relationships/hyperlink" Target="https://www.grants.gov/" TargetMode="External"/><Relationship Id="rId46" Type="http://schemas.openxmlformats.org/officeDocument/2006/relationships/hyperlink" Target="http://www.grants.gov" TargetMode="External"/><Relationship Id="rId67" Type="http://schemas.openxmlformats.org/officeDocument/2006/relationships/hyperlink" Target="https://www.ecfr.gov/cgi-bin/text-idx?SID=df0298e9bb3c2b42c5e5f4f2454a6eb6&amp;mc=true&amp;node=se40.1.2_1203&amp;rgn=div8" TargetMode="External"/><Relationship Id="rId116" Type="http://schemas.openxmlformats.org/officeDocument/2006/relationships/fontTable" Target="fontTable.xml"/><Relationship Id="rId20" Type="http://schemas.openxmlformats.org/officeDocument/2006/relationships/hyperlink" Target="https://www.epa.gov/planandbudget/strategicplan" TargetMode="External"/><Relationship Id="rId41" Type="http://schemas.openxmlformats.org/officeDocument/2006/relationships/hyperlink" Target="http://www.grants.gov" TargetMode="External"/><Relationship Id="rId62" Type="http://schemas.openxmlformats.org/officeDocument/2006/relationships/hyperlink" Target="https://www.epa.gov/brownfields/brownfields-public-health-and-health-monitoring" TargetMode="External"/><Relationship Id="rId83" Type="http://schemas.openxmlformats.org/officeDocument/2006/relationships/hyperlink" Target="https://login.gov/" TargetMode="External"/><Relationship Id="rId88" Type="http://schemas.openxmlformats.org/officeDocument/2006/relationships/hyperlink" Target="https://www.youtube.com/watch?v=fLxg5Tu3qHA" TargetMode="External"/><Relationship Id="rId111" Type="http://schemas.openxmlformats.org/officeDocument/2006/relationships/hyperlink" Target="https://www.sam.gov/SAM/"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epa.gov/sites/production/files/2020-11/documents/gpi-16-01-subaward-policy_app-a.pdf" TargetMode="External"/><Relationship Id="rId13" Type="http://schemas.openxmlformats.org/officeDocument/2006/relationships/hyperlink" Target="https://www.epa.gov/brownfields/information-eligible-planning-activities" TargetMode="External"/><Relationship Id="rId3" Type="http://schemas.openxmlformats.org/officeDocument/2006/relationships/hyperlink" Target="https://www.epa.gov/brownfields/brownfields-public-health-and-health-monitoring" TargetMode="External"/><Relationship Id="rId7" Type="http://schemas.openxmlformats.org/officeDocument/2006/relationships/hyperlink" Target="https://www.epa.gov/brownfields/information-sites-eligible-brownfields-funding-under-cercla-ss-104k" TargetMode="External"/><Relationship Id="rId12" Type="http://schemas.openxmlformats.org/officeDocument/2006/relationships/hyperlink" Target="https://www.epa.gov/brownfields/ejscreen-demonstration-brownfield-grant-applications" TargetMode="External"/><Relationship Id="rId2" Type="http://schemas.openxmlformats.org/officeDocument/2006/relationships/hyperlink" Target="https://www.epa.gov/sites/default/files/2020-11/documents/epa-guidance-on-participant-support-costs.pdf" TargetMode="External"/><Relationship Id="rId1" Type="http://schemas.openxmlformats.org/officeDocument/2006/relationships/hyperlink" Target="http://www.epa.gov/brownfields/information-eligible-planning-activities" TargetMode="External"/><Relationship Id="rId6" Type="http://schemas.openxmlformats.org/officeDocument/2006/relationships/hyperlink" Target="http://www.epa.gov/environmentaljustice" TargetMode="External"/><Relationship Id="rId11" Type="http://schemas.openxmlformats.org/officeDocument/2006/relationships/hyperlink" Target="http://www.epa.gov/ejscreen" TargetMode="External"/><Relationship Id="rId5" Type="http://schemas.openxmlformats.org/officeDocument/2006/relationships/hyperlink" Target="https://www.epa.gov/grants/epa-order-57007a1-epas-policy-environmental-results-under-epa-assistance-agreements" TargetMode="External"/><Relationship Id="rId10" Type="http://schemas.openxmlformats.org/officeDocument/2006/relationships/hyperlink" Target="https://www.grants.gov/" TargetMode="External"/><Relationship Id="rId4" Type="http://schemas.openxmlformats.org/officeDocument/2006/relationships/hyperlink" Target="https://www.epa.gov/planandbudget/strategicplan" TargetMode="External"/><Relationship Id="rId9" Type="http://schemas.openxmlformats.org/officeDocument/2006/relationships/hyperlink" Target="http://www.epa.gov/grants/epa-solicitation-clauses" TargetMode="External"/><Relationship Id="rId14" Type="http://schemas.openxmlformats.org/officeDocument/2006/relationships/hyperlink" Target="https://www.epa.gov/grants/rain-2019-g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65877132341EB48A6EA73DEDA3C6D9B" ma:contentTypeVersion="43" ma:contentTypeDescription="Create a new document." ma:contentTypeScope="" ma:versionID="1c98d1997feb6218ecc8e99463e074aa">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4a53b34c-a9c4-438d-b196-3472b46531c4" xmlns:ns6="a091d5e1-1cba-4450-a442-184f4e177768" targetNamespace="http://schemas.microsoft.com/office/2006/metadata/properties" ma:root="true" ma:fieldsID="c472a9eea5b736ec9c4dcd83cfbf1050" ns1:_="" ns2:_="" ns3:_="" ns4:_="" ns5:_="" ns6:_="">
    <xsd:import namespace="http://schemas.microsoft.com/sharepoint/v3"/>
    <xsd:import namespace="4ffa91fb-a0ff-4ac5-b2db-65c790d184a4"/>
    <xsd:import namespace="http://schemas.microsoft.com/sharepoint.v3"/>
    <xsd:import namespace="http://schemas.microsoft.com/sharepoint/v3/fields"/>
    <xsd:import namespace="4a53b34c-a9c4-438d-b196-3472b46531c4"/>
    <xsd:import namespace="a091d5e1-1cba-4450-a442-184f4e177768"/>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2:e3f09c3df709400db2417a7161762d62" minOccurs="0"/>
                <xsd:element ref="ns5:SharedWithUsers" minOccurs="0"/>
                <xsd:element ref="ns5:SharingHintHash" minOccurs="0"/>
                <xsd:element ref="ns5:SharedWithDetails" minOccurs="0"/>
                <xsd:element ref="ns5:LastSharedByUser" minOccurs="0"/>
                <xsd:element ref="ns5:LastSharedByTime" minOccurs="0"/>
                <xsd:element ref="ns6:MediaServiceMetadata" minOccurs="0"/>
                <xsd:element ref="ns6:MediaServiceFastMetadata" minOccurs="0"/>
                <xsd:element ref="ns6:MediaServiceDateTaken" minOccurs="0"/>
                <xsd:element ref="ns1:_ip_UnifiedCompliancePolicyProperties" minOccurs="0"/>
                <xsd:element ref="ns1:_ip_UnifiedCompliancePolicyUIAction" minOccurs="0"/>
                <xsd:element ref="ns6:MediaServiceAutoTags" minOccurs="0"/>
                <xsd:element ref="ns6:MediaServiceLocation" minOccurs="0"/>
                <xsd:element ref="ns6:MediaServiceOCR" minOccurs="0"/>
                <xsd:element ref="ns6:MediaServiceEventHashCode" minOccurs="0"/>
                <xsd:element ref="ns6:MediaServiceGenerationTime" minOccurs="0"/>
                <xsd:element ref="ns6:MediaServiceAutoKeyPoints" minOccurs="0"/>
                <xsd:element ref="ns6:MediaServiceKeyPoints" minOccurs="0"/>
                <xsd:element ref="ns6:MediaLengthInSeconds" minOccurs="0"/>
                <xsd:element ref="ns6:lcf76f155ced4ddcb4097134ff3c332f"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7" nillable="true" ma:displayName="Unified Compliance Policy Properties" ma:description="" ma:hidden="true" ma:internalName="_ip_UnifiedCompliancePolicyProperties">
      <xsd:simpleType>
        <xsd:restriction base="dms:Note"/>
      </xsd:simpleType>
    </xsd:element>
    <xsd:element name="_ip_UnifiedCompliancePolicyUIAction" ma:index="3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fa96e4f8-3797-44fd-a617-4920dcc968a8}" ma:internalName="TaxCatchAllLabel" ma:readOnly="true" ma:showField="CatchAllDataLabel"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fa96e4f8-3797-44fd-a617-4920dcc968a8}" ma:internalName="TaxCatchAll" ma:showField="CatchAllData"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e3f09c3df709400db2417a7161762d62" ma:index="28" nillable="true" ma:taxonomy="true" ma:internalName="e3f09c3df709400db2417a7161762d62" ma:taxonomyFieldName="EPA_x0020_Subject" ma:displayName="EPA Subject" ma:readOnly="false" ma:default="" ma:fieldId="{e3f09c3d-f709-400d-b241-7a7161762d62}" ma:taxonomyMulti="true" ma:sspId="29f62856-1543-49d4-a736-4569d363f533" ma:termSetId="7a3d4ae0-7e62-45a2-a406-c6a8a6a8eee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53b34c-a9c4-438d-b196-3472b46531c4" elementFormDefault="qualified">
    <xsd:import namespace="http://schemas.microsoft.com/office/2006/documentManagement/types"/>
    <xsd:import namespace="http://schemas.microsoft.com/office/infopath/2007/PartnerControls"/>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30" nillable="true" ma:displayName="Sharing Hint Hash" ma:internalName="SharingHintHash" ma:readOnly="true">
      <xsd:simpleType>
        <xsd:restriction base="dms:Text"/>
      </xsd:simpleType>
    </xsd:element>
    <xsd:element name="SharedWithDetails" ma:index="31" nillable="true" ma:displayName="Shared With Details" ma:internalName="SharedWithDetails" ma:readOnly="true">
      <xsd:simpleType>
        <xsd:restriction base="dms:Note">
          <xsd:maxLength value="255"/>
        </xsd:restriction>
      </xsd:simpleType>
    </xsd:element>
    <xsd:element name="LastSharedByUser" ma:index="32" nillable="true" ma:displayName="Last Shared By User" ma:description="" ma:internalName="LastSharedByUser" ma:readOnly="true">
      <xsd:simpleType>
        <xsd:restriction base="dms:Note">
          <xsd:maxLength value="255"/>
        </xsd:restriction>
      </xsd:simpleType>
    </xsd:element>
    <xsd:element name="LastSharedByTime" ma:index="3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091d5e1-1cba-4450-a442-184f4e177768" elementFormDefault="qualified">
    <xsd:import namespace="http://schemas.microsoft.com/office/2006/documentManagement/types"/>
    <xsd:import namespace="http://schemas.microsoft.com/office/infopath/2007/PartnerControls"/>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description="" ma:hidden="true" ma:internalName="MediaServiceDateTaken" ma:readOnly="true">
      <xsd:simpleType>
        <xsd:restriction base="dms:Text"/>
      </xsd:simpleType>
    </xsd:element>
    <xsd:element name="MediaServiceAutoTags" ma:index="39" nillable="true" ma:displayName="MediaServiceAutoTags" ma:internalName="MediaServiceAutoTags" ma:readOnly="true">
      <xsd:simpleType>
        <xsd:restriction base="dms:Text"/>
      </xsd:simpleType>
    </xsd:element>
    <xsd:element name="MediaServiceLocation" ma:index="40" nillable="true" ma:displayName="MediaServiceLocation" ma:internalName="MediaServiceLocation" ma:readOnly="true">
      <xsd:simpleType>
        <xsd:restriction base="dms:Text"/>
      </xsd:simpleType>
    </xsd:element>
    <xsd:element name="MediaServiceOCR" ma:index="41" nillable="true" ma:displayName="MediaServiceOCR" ma:internalName="MediaServiceOCR" ma:readOnly="true">
      <xsd:simpleType>
        <xsd:restriction base="dms:Note">
          <xsd:maxLength value="255"/>
        </xsd:restriction>
      </xsd:simpleType>
    </xsd:element>
    <xsd:element name="MediaServiceEventHashCode" ma:index="42" nillable="true" ma:displayName="MediaServiceEventHashCode" ma:hidden="true" ma:internalName="MediaServiceEventHashCode" ma:readOnly="true">
      <xsd:simpleType>
        <xsd:restriction base="dms:Text"/>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AutoKeyPoints" ma:index="44" nillable="true" ma:displayName="MediaServiceAutoKeyPoints" ma:hidden="true" ma:internalName="MediaServiceAutoKeyPoints" ma:readOnly="true">
      <xsd:simpleType>
        <xsd:restriction base="dms:Note"/>
      </xsd:simpleType>
    </xsd:element>
    <xsd:element name="MediaServiceKeyPoints" ma:index="45" nillable="true" ma:displayName="KeyPoints" ma:internalName="MediaServiceKeyPoints" ma:readOnly="true">
      <xsd:simpleType>
        <xsd:restriction base="dms:Note">
          <xsd:maxLength value="255"/>
        </xsd:restriction>
      </xsd:simpleType>
    </xsd:element>
    <xsd:element name="MediaLengthInSeconds" ma:index="46" nillable="true" ma:displayName="Length (seconds)" ma:internalName="MediaLengthInSeconds" ma:readOnly="true">
      <xsd:simpleType>
        <xsd:restriction base="dms:Unknown"/>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728d4ed02b3a9ee4b050ff12369d5826">
  <xsd:schema xmlns:xsd="http://www.w3.org/2001/XMLSchema" xmlns:xs="http://www.w3.org/2001/XMLSchema" xmlns:p="http://schemas.microsoft.com/office/2006/metadata/properties" xmlns:ns2="e69cb1d3-456d-4603-a886-b9658bf95baa" targetNamespace="http://schemas.microsoft.com/office/2006/metadata/properties" ma:root="true" ma:fieldsID="39a6095bf748523fd948fefdcd43b44c"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365877132341EB48A6EA73DEDA3C6D9B" ma:contentTypeVersion="42" ma:contentTypeDescription="Create a new document." ma:contentTypeScope="" ma:versionID="e957167f4baf27a2370028c66144e86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4a53b34c-a9c4-438d-b196-3472b46531c4" xmlns:ns6="a091d5e1-1cba-4450-a442-184f4e177768" targetNamespace="http://schemas.microsoft.com/office/2006/metadata/properties" ma:root="true" ma:fieldsID="ae278874b3a1e9ef322b95627d60730c" ns1:_="" ns2:_="" ns3:_="" ns4:_="" ns5:_="" ns6:_="">
    <xsd:import namespace="http://schemas.microsoft.com/sharepoint/v3"/>
    <xsd:import namespace="4ffa91fb-a0ff-4ac5-b2db-65c790d184a4"/>
    <xsd:import namespace="http://schemas.microsoft.com/sharepoint.v3"/>
    <xsd:import namespace="http://schemas.microsoft.com/sharepoint/v3/fields"/>
    <xsd:import namespace="4a53b34c-a9c4-438d-b196-3472b46531c4"/>
    <xsd:import namespace="a091d5e1-1cba-4450-a442-184f4e177768"/>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2:e3f09c3df709400db2417a7161762d62" minOccurs="0"/>
                <xsd:element ref="ns5:SharedWithUsers" minOccurs="0"/>
                <xsd:element ref="ns5:SharingHintHash" minOccurs="0"/>
                <xsd:element ref="ns5:SharedWithDetails" minOccurs="0"/>
                <xsd:element ref="ns5:LastSharedByUser" minOccurs="0"/>
                <xsd:element ref="ns5:LastSharedByTime" minOccurs="0"/>
                <xsd:element ref="ns6:MediaServiceMetadata" minOccurs="0"/>
                <xsd:element ref="ns6:MediaServiceFastMetadata" minOccurs="0"/>
                <xsd:element ref="ns6:MediaServiceDateTaken" minOccurs="0"/>
                <xsd:element ref="ns1:_ip_UnifiedCompliancePolicyProperties" minOccurs="0"/>
                <xsd:element ref="ns1:_ip_UnifiedCompliancePolicyUIAction" minOccurs="0"/>
                <xsd:element ref="ns6:MediaServiceAutoTags" minOccurs="0"/>
                <xsd:element ref="ns6:MediaServiceLocation" minOccurs="0"/>
                <xsd:element ref="ns6:MediaServiceOCR" minOccurs="0"/>
                <xsd:element ref="ns6:MediaServiceEventHashCode" minOccurs="0"/>
                <xsd:element ref="ns6:MediaServiceGenerationTime" minOccurs="0"/>
                <xsd:element ref="ns6:MediaServiceAutoKeyPoints" minOccurs="0"/>
                <xsd:element ref="ns6:MediaServiceKeyPoints" minOccurs="0"/>
                <xsd:element ref="ns6:MediaLengthInSeconds" minOccurs="0"/>
                <xsd:element ref="ns6: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7" nillable="true" ma:displayName="Unified Compliance Policy Properties" ma:description="" ma:hidden="true" ma:internalName="_ip_UnifiedCompliancePolicyProperties">
      <xsd:simpleType>
        <xsd:restriction base="dms:Note"/>
      </xsd:simpleType>
    </xsd:element>
    <xsd:element name="_ip_UnifiedCompliancePolicyUIAction" ma:index="3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fa96e4f8-3797-44fd-a617-4920dcc968a8}" ma:internalName="TaxCatchAllLabel" ma:readOnly="true" ma:showField="CatchAllDataLabel"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fa96e4f8-3797-44fd-a617-4920dcc968a8}" ma:internalName="TaxCatchAll" ma:showField="CatchAllData"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e3f09c3df709400db2417a7161762d62" ma:index="28" nillable="true" ma:taxonomy="true" ma:internalName="e3f09c3df709400db2417a7161762d62" ma:taxonomyFieldName="EPA_x0020_Subject" ma:displayName="EPA Subject" ma:readOnly="false" ma:default="" ma:fieldId="{e3f09c3d-f709-400d-b241-7a7161762d62}" ma:taxonomyMulti="true" ma:sspId="29f62856-1543-49d4-a736-4569d363f533" ma:termSetId="7a3d4ae0-7e62-45a2-a406-c6a8a6a8eee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53b34c-a9c4-438d-b196-3472b46531c4" elementFormDefault="qualified">
    <xsd:import namespace="http://schemas.microsoft.com/office/2006/documentManagement/types"/>
    <xsd:import namespace="http://schemas.microsoft.com/office/infopath/2007/PartnerControls"/>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30" nillable="true" ma:displayName="Sharing Hint Hash" ma:internalName="SharingHintHash" ma:readOnly="true">
      <xsd:simpleType>
        <xsd:restriction base="dms:Text"/>
      </xsd:simpleType>
    </xsd:element>
    <xsd:element name="SharedWithDetails" ma:index="31" nillable="true" ma:displayName="Shared With Details" ma:internalName="SharedWithDetails" ma:readOnly="true">
      <xsd:simpleType>
        <xsd:restriction base="dms:Note">
          <xsd:maxLength value="255"/>
        </xsd:restriction>
      </xsd:simpleType>
    </xsd:element>
    <xsd:element name="LastSharedByUser" ma:index="32" nillable="true" ma:displayName="Last Shared By User" ma:description="" ma:internalName="LastSharedByUser" ma:readOnly="true">
      <xsd:simpleType>
        <xsd:restriction base="dms:Note">
          <xsd:maxLength value="255"/>
        </xsd:restriction>
      </xsd:simpleType>
    </xsd:element>
    <xsd:element name="LastSharedByTime" ma:index="3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091d5e1-1cba-4450-a442-184f4e177768" elementFormDefault="qualified">
    <xsd:import namespace="http://schemas.microsoft.com/office/2006/documentManagement/types"/>
    <xsd:import namespace="http://schemas.microsoft.com/office/infopath/2007/PartnerControls"/>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description="" ma:hidden="true" ma:internalName="MediaServiceDateTaken" ma:readOnly="true">
      <xsd:simpleType>
        <xsd:restriction base="dms:Text"/>
      </xsd:simpleType>
    </xsd:element>
    <xsd:element name="MediaServiceAutoTags" ma:index="39" nillable="true" ma:displayName="MediaServiceAutoTags" ma:internalName="MediaServiceAutoTags" ma:readOnly="true">
      <xsd:simpleType>
        <xsd:restriction base="dms:Text"/>
      </xsd:simpleType>
    </xsd:element>
    <xsd:element name="MediaServiceLocation" ma:index="40" nillable="true" ma:displayName="MediaServiceLocation" ma:internalName="MediaServiceLocation" ma:readOnly="true">
      <xsd:simpleType>
        <xsd:restriction base="dms:Text"/>
      </xsd:simpleType>
    </xsd:element>
    <xsd:element name="MediaServiceOCR" ma:index="41" nillable="true" ma:displayName="MediaServiceOCR" ma:internalName="MediaServiceOCR" ma:readOnly="true">
      <xsd:simpleType>
        <xsd:restriction base="dms:Note">
          <xsd:maxLength value="255"/>
        </xsd:restriction>
      </xsd:simpleType>
    </xsd:element>
    <xsd:element name="MediaServiceEventHashCode" ma:index="42" nillable="true" ma:displayName="MediaServiceEventHashCode" ma:hidden="true" ma:internalName="MediaServiceEventHashCode" ma:readOnly="true">
      <xsd:simpleType>
        <xsd:restriction base="dms:Text"/>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AutoKeyPoints" ma:index="44" nillable="true" ma:displayName="MediaServiceAutoKeyPoints" ma:hidden="true" ma:internalName="MediaServiceAutoKeyPoints" ma:readOnly="true">
      <xsd:simpleType>
        <xsd:restriction base="dms:Note"/>
      </xsd:simpleType>
    </xsd:element>
    <xsd:element name="MediaServiceKeyPoints" ma:index="45" nillable="true" ma:displayName="KeyPoints" ma:internalName="MediaServiceKeyPoints" ma:readOnly="true">
      <xsd:simpleType>
        <xsd:restriction base="dms:Note">
          <xsd:maxLength value="255"/>
        </xsd:restriction>
      </xsd:simpleType>
    </xsd:element>
    <xsd:element name="MediaLengthInSeconds" ma:index="46" nillable="true" ma:displayName="Length (seconds)" ma:internalName="MediaLengthInSeconds" ma:readOnly="true">
      <xsd:simpleType>
        <xsd:restriction base="dms:Unknown"/>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5CCC5B-B891-4678-97D7-504198DE90FF}">
  <ds:schemaRefs>
    <ds:schemaRef ds:uri="http://schemas.openxmlformats.org/officeDocument/2006/bibliography"/>
  </ds:schemaRefs>
</ds:datastoreItem>
</file>

<file path=customXml/itemProps2.xml><?xml version="1.0" encoding="utf-8"?>
<ds:datastoreItem xmlns:ds="http://schemas.openxmlformats.org/officeDocument/2006/customXml" ds:itemID="{AD1F1D0F-4E5A-4CEA-81A2-9F6A47CAB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fa91fb-a0ff-4ac5-b2db-65c790d184a4"/>
    <ds:schemaRef ds:uri="http://schemas.microsoft.com/sharepoint.v3"/>
    <ds:schemaRef ds:uri="http://schemas.microsoft.com/sharepoint/v3/fields"/>
    <ds:schemaRef ds:uri="4a53b34c-a9c4-438d-b196-3472b46531c4"/>
    <ds:schemaRef ds:uri="a091d5e1-1cba-4450-a442-184f4e177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474D17-6BB9-421E-8A99-31D45BF7DFEE}">
  <ds:schemaRefs>
    <ds:schemaRef ds:uri="http://schemas.microsoft.com/office/2006/metadata/properties"/>
    <ds:schemaRef ds:uri="http://schemas.microsoft.com/office/infopath/2007/PartnerControls"/>
    <ds:schemaRef ds:uri="http://schemas.microsoft.com/sharepoint/v3/fields"/>
    <ds:schemaRef ds:uri="http://schemas.microsoft.com/sharepoint/v3"/>
    <ds:schemaRef ds:uri="4ffa91fb-a0ff-4ac5-b2db-65c790d184a4"/>
    <ds:schemaRef ds:uri="http://schemas.microsoft.com/sharepoint.v3"/>
    <ds:schemaRef ds:uri="4a53b34c-a9c4-438d-b196-3472b46531c4"/>
    <ds:schemaRef ds:uri="a091d5e1-1cba-4450-a442-184f4e177768"/>
  </ds:schemaRefs>
</ds:datastoreItem>
</file>

<file path=customXml/itemProps4.xml><?xml version="1.0" encoding="utf-8"?>
<ds:datastoreItem xmlns:ds="http://schemas.openxmlformats.org/officeDocument/2006/customXml" ds:itemID="{74C8E922-F9C3-4264-A078-13F89AB3D26E}">
  <ds:schemaRefs>
    <ds:schemaRef ds:uri="http://schemas.microsoft.com/sharepoint/v3/contenttype/forms"/>
  </ds:schemaRefs>
</ds:datastoreItem>
</file>

<file path=customXml/itemProps5.xml><?xml version="1.0" encoding="utf-8"?>
<ds:datastoreItem xmlns:ds="http://schemas.openxmlformats.org/officeDocument/2006/customXml" ds:itemID="{B9C0FB0F-A221-4F31-BB08-FA5B13F970C7}"/>
</file>

<file path=customXml/itemProps6.xml><?xml version="1.0" encoding="utf-8"?>
<ds:datastoreItem xmlns:ds="http://schemas.openxmlformats.org/officeDocument/2006/customXml" ds:itemID="{F5A3BADF-DB4C-4DE9-9669-CC675121C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fa91fb-a0ff-4ac5-b2db-65c790d184a4"/>
    <ds:schemaRef ds:uri="http://schemas.microsoft.com/sharepoint.v3"/>
    <ds:schemaRef ds:uri="http://schemas.microsoft.com/sharepoint/v3/fields"/>
    <ds:schemaRef ds:uri="4a53b34c-a9c4-438d-b196-3472b46531c4"/>
    <ds:schemaRef ds:uri="a091d5e1-1cba-4450-a442-184f4e177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66</Pages>
  <Words>25529</Words>
  <Characters>149092</Characters>
  <Application>Microsoft Office Word</Application>
  <DocSecurity>0</DocSecurity>
  <Lines>3172</Lines>
  <Paragraphs>1196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 EPA</dc:creator>
  <cp:keywords/>
  <dc:description/>
  <cp:lastModifiedBy>Salinas, Elyse</cp:lastModifiedBy>
  <cp:revision>1</cp:revision>
  <cp:lastPrinted>2022-07-27T08:41:00Z</cp:lastPrinted>
  <dcterms:created xsi:type="dcterms:W3CDTF">2023-08-08T01:01:00Z</dcterms:created>
  <dcterms:modified xsi:type="dcterms:W3CDTF">2023-09-22T16:03:00Z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TaxKeyword">
    <vt:lpwstr/>
  </property>
  <property fmtid="{D5CDD505-2E9C-101B-9397-08002B2CF9AE}" pid="4" name="Document Type">
    <vt:lpwstr/>
  </property>
  <property fmtid="{D5CDD505-2E9C-101B-9397-08002B2CF9AE}" pid="5" name="EPA Subject">
    <vt:lpwstr/>
  </property>
  <property fmtid="{D5CDD505-2E9C-101B-9397-08002B2CF9AE}" pid="6" name="Placed in Spreadsheet?">
    <vt:bool>true</vt:bool>
  </property>
  <property fmtid="{D5CDD505-2E9C-101B-9397-08002B2CF9AE}" pid="7" name="MediaServiceImageTags">
    <vt:lpwstr/>
  </property>
  <property fmtid="{D5CDD505-2E9C-101B-9397-08002B2CF9AE}" pid="8" name="GrammarlyDocumentId">
    <vt:lpwstr>0bdb9e741aca64468a6733718591da155a7a69d1e9262a13979149cf6885794e</vt:lpwstr>
  </property>
</Properties>
</file>